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10bis</w:t>
      </w:r>
      <w:r>
        <w:rPr>
          <w:rFonts w:hint="eastAsia" w:ascii="Arial" w:hAnsi="Arial" w:cs="Arial"/>
          <w:b/>
          <w:sz w:val="24"/>
          <w:szCs w:val="24"/>
        </w:rPr>
        <w:t xml:space="preserve">                              R4-2405633</w:t>
      </w:r>
      <w:bookmarkStart w:id="100" w:name="_GoBack"/>
      <w:bookmarkEnd w:id="100"/>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eastAsia="zh-CN"/>
        </w:rPr>
      </w:pPr>
      <w:r>
        <w:rPr>
          <w:rFonts w:ascii="Arial" w:hAnsi="Arial" w:eastAsia="宋体" w:cs="Arial"/>
          <w:b/>
          <w:sz w:val="24"/>
          <w:szCs w:val="24"/>
          <w:lang w:eastAsia="zh-CN"/>
        </w:rPr>
        <w:t>Changsha, China</w:t>
      </w:r>
      <w:r>
        <w:rPr>
          <w:rFonts w:hint="eastAsia" w:ascii="Arial" w:hAnsi="Arial" w:cs="Arial"/>
          <w:b/>
          <w:sz w:val="24"/>
          <w:szCs w:val="24"/>
          <w:lang w:eastAsia="en-US"/>
        </w:rPr>
        <w:t>,</w:t>
      </w:r>
      <w:r>
        <w:rPr>
          <w:rFonts w:hint="eastAsia" w:ascii="Arial" w:hAnsi="Arial" w:cs="Arial"/>
          <w:b/>
          <w:sz w:val="24"/>
          <w:szCs w:val="24"/>
        </w:rPr>
        <w:t xml:space="preserve"> </w:t>
      </w:r>
      <w:r>
        <w:rPr>
          <w:rFonts w:ascii="Arial" w:hAnsi="Arial" w:eastAsia="宋体" w:cs="Arial"/>
          <w:b/>
          <w:sz w:val="24"/>
          <w:szCs w:val="24"/>
          <w:lang w:eastAsia="zh-CN"/>
        </w:rPr>
        <w:t>15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w:t>
      </w:r>
      <w:r>
        <w:rPr>
          <w:rFonts w:hint="eastAsia" w:ascii="Arial" w:hAnsi="Arial" w:cs="Arial"/>
          <w:b/>
          <w:sz w:val="24"/>
          <w:szCs w:val="24"/>
        </w:rPr>
        <w:t>, 202</w:t>
      </w:r>
      <w:r>
        <w:rPr>
          <w:rFonts w:hint="eastAsia" w:ascii="Arial" w:hAnsi="Arial" w:cs="Arial"/>
          <w:b/>
          <w:sz w:val="24"/>
          <w:szCs w:val="24"/>
          <w:lang w:val="en-US" w:eastAsia="zh-CN"/>
        </w:rPr>
        <w:t>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6.18.3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Further d</w:t>
      </w:r>
      <w:r>
        <w:rPr>
          <w:rFonts w:hint="eastAsia" w:ascii="Arial" w:hAnsi="Arial" w:cs="Arial"/>
          <w:b/>
          <w:sz w:val="24"/>
          <w:szCs w:val="24"/>
        </w:rPr>
        <w:t>iscussion on conformance testing requirement for NCR</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5"/>
        <w:tabs>
          <w:tab w:val="left" w:pos="567"/>
          <w:tab w:val="clear" w:pos="1985"/>
        </w:tabs>
        <w:adjustRightInd w:val="0"/>
        <w:ind w:left="510" w:hanging="510"/>
      </w:pPr>
      <w:r>
        <w:t>Introduction</w:t>
      </w:r>
    </w:p>
    <w:p>
      <w:pPr>
        <w:spacing w:after="0" w:line="240" w:lineRule="auto"/>
        <w:jc w:val="left"/>
        <w:rPr>
          <w:sz w:val="20"/>
        </w:rPr>
      </w:pPr>
      <w:r>
        <w:rPr>
          <w:rFonts w:hint="eastAsia"/>
          <w:sz w:val="20"/>
        </w:rPr>
        <w:t>In the latest RAN#97e meeting, the work item [</w:t>
      </w:r>
      <w:r>
        <w:rPr>
          <w:rFonts w:hint="eastAsia"/>
          <w:sz w:val="20"/>
          <w:szCs w:val="20"/>
        </w:rPr>
        <w:t>RP-222673</w:t>
      </w:r>
      <w:r>
        <w:rPr>
          <w:rFonts w:hint="eastAsia"/>
          <w:sz w:val="20"/>
        </w:rPr>
        <w:t xml:space="preserve">] on NR network-controlled </w:t>
      </w:r>
      <w:r>
        <w:rPr>
          <w:rFonts w:hint="eastAsia"/>
          <w:sz w:val="20"/>
          <w:lang w:eastAsia="zh-CN"/>
        </w:rPr>
        <w:t>NCR</w:t>
      </w:r>
      <w:r>
        <w:rPr>
          <w:rFonts w:hint="eastAsia"/>
          <w:sz w:val="20"/>
        </w:rPr>
        <w:t xml:space="preserve"> was approved after the completion of study item phase led by RAN1. In last RAN4 meeting, we have some initial discussions for NCR conformance testing and we reached on agreement in WF [14]. In this contribution, we want to share some further views on conformance testing requirement for NCR in Rel-18.</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b/>
                <w:u w:val="single"/>
              </w:rPr>
            </w:pPr>
            <w:r>
              <w:rPr>
                <w:rFonts w:hint="eastAsia"/>
                <w:b/>
                <w:u w:val="single"/>
              </w:rPr>
              <w:t>RAN4#107 Agreement</w:t>
            </w:r>
          </w:p>
          <w:p>
            <w:pPr>
              <w:rPr>
                <w:b/>
                <w:u w:val="single"/>
              </w:rPr>
            </w:pPr>
            <w:r>
              <w:rPr>
                <w:b/>
                <w:u w:val="single"/>
              </w:rPr>
              <w:t xml:space="preserve">Issue 1-1: </w:t>
            </w:r>
            <w:r>
              <w:rPr>
                <w:rFonts w:hint="eastAsia"/>
                <w:b/>
                <w:u w:val="single"/>
              </w:rPr>
              <w:t>Downlink test for NCR-MT and NCR-Fwd</w:t>
            </w:r>
          </w:p>
          <w:p>
            <w:pPr>
              <w:pStyle w:val="34"/>
              <w:numPr>
                <w:ilvl w:val="0"/>
                <w:numId w:val="2"/>
              </w:numPr>
              <w:ind w:firstLineChars="0"/>
            </w:pPr>
            <w:r>
              <w:t>For downlink, test NCR-MT RX requirements and NCR-Fwd requirements separately.</w:t>
            </w:r>
          </w:p>
          <w:p>
            <w:pPr>
              <w:pStyle w:val="34"/>
              <w:numPr>
                <w:ilvl w:val="0"/>
                <w:numId w:val="2"/>
              </w:numPr>
              <w:ind w:firstLineChars="0"/>
            </w:pPr>
            <w:r>
              <w:t>Develop both separate and joint test conditions for NCR-Fwd and NCR-MT for UL</w:t>
            </w:r>
          </w:p>
          <w:p>
            <w:pPr>
              <w:rPr>
                <w:b/>
                <w:u w:val="single"/>
                <w:lang w:eastAsia="ko-KR"/>
              </w:rPr>
            </w:pPr>
            <w:r>
              <w:rPr>
                <w:b/>
                <w:u w:val="single"/>
              </w:rPr>
              <w:t xml:space="preserve">Issue 2-1: </w:t>
            </w:r>
            <w:r>
              <w:rPr>
                <w:rFonts w:hint="eastAsia"/>
                <w:b/>
                <w:u w:val="single"/>
              </w:rPr>
              <w:t>NCR-</w:t>
            </w:r>
            <w:r>
              <w:rPr>
                <w:b/>
                <w:u w:val="single"/>
              </w:rPr>
              <w:t xml:space="preserve">Fwd </w:t>
            </w:r>
            <w:r>
              <w:rPr>
                <w:rFonts w:hint="eastAsia"/>
                <w:b/>
                <w:u w:val="single"/>
              </w:rPr>
              <w:t>m</w:t>
            </w:r>
            <w:r>
              <w:rPr>
                <w:b/>
                <w:u w:val="single"/>
              </w:rPr>
              <w:t xml:space="preserve">anufacturer </w:t>
            </w:r>
            <w:r>
              <w:rPr>
                <w:rFonts w:hint="eastAsia"/>
                <w:b/>
                <w:u w:val="single"/>
              </w:rPr>
              <w:t>declarations</w:t>
            </w:r>
            <w:r>
              <w:rPr>
                <w:b/>
              </w:rPr>
              <w:t xml:space="preserve"> and </w:t>
            </w:r>
            <w:r>
              <w:rPr>
                <w:b/>
                <w:u w:val="single"/>
                <w:lang w:eastAsia="ko-KR"/>
              </w:rPr>
              <w:t>Issue 2-2: NCR-</w:t>
            </w:r>
            <w:r>
              <w:rPr>
                <w:b/>
                <w:u w:val="single"/>
              </w:rPr>
              <w:t xml:space="preserve">MT </w:t>
            </w:r>
            <w:r>
              <w:rPr>
                <w:b/>
                <w:u w:val="single"/>
                <w:lang w:eastAsia="ko-KR"/>
              </w:rPr>
              <w:t>manufacturer declarations</w:t>
            </w:r>
          </w:p>
          <w:p>
            <w:pPr>
              <w:pStyle w:val="34"/>
              <w:numPr>
                <w:ilvl w:val="0"/>
                <w:numId w:val="2"/>
              </w:numPr>
              <w:ind w:firstLineChars="0"/>
              <w:rPr>
                <w:b/>
                <w:u w:val="single"/>
              </w:rPr>
            </w:pPr>
            <w:r>
              <w:t>Postpone the decision/discussion on manufacture declaration to future RAN4 meetings.</w:t>
            </w:r>
          </w:p>
          <w:p>
            <w:pPr>
              <w:rPr>
                <w:b/>
                <w:u w:val="single"/>
              </w:rPr>
            </w:pPr>
            <w:r>
              <w:rPr>
                <w:b/>
                <w:u w:val="single"/>
              </w:rPr>
              <w:t xml:space="preserve">Issue </w:t>
            </w:r>
            <w:r>
              <w:rPr>
                <w:rFonts w:hint="eastAsia"/>
                <w:b/>
                <w:u w:val="single"/>
              </w:rPr>
              <w:t>3</w:t>
            </w:r>
            <w:r>
              <w:rPr>
                <w:b/>
                <w:u w:val="single"/>
              </w:rPr>
              <w:t>-1: NCR-MT test model</w:t>
            </w:r>
          </w:p>
          <w:p>
            <w:pPr>
              <w:pStyle w:val="34"/>
              <w:numPr>
                <w:ilvl w:val="0"/>
                <w:numId w:val="2"/>
              </w:numPr>
              <w:ind w:firstLineChars="0"/>
            </w:pPr>
            <w:r>
              <w:t>For test model for NCR-MT, propose to use the Rel-16 IAB-MT test model as starting point for further study.</w:t>
            </w:r>
          </w:p>
          <w:p>
            <w:pPr>
              <w:rPr>
                <w:b/>
                <w:u w:val="single"/>
              </w:rPr>
            </w:pPr>
            <w:r>
              <w:rPr>
                <w:b/>
                <w:u w:val="single"/>
              </w:rPr>
              <w:t xml:space="preserve">Issue </w:t>
            </w:r>
            <w:r>
              <w:rPr>
                <w:rFonts w:hint="eastAsia"/>
                <w:b/>
                <w:u w:val="single"/>
              </w:rPr>
              <w:t>4</w:t>
            </w:r>
            <w:r>
              <w:rPr>
                <w:b/>
                <w:u w:val="single"/>
              </w:rPr>
              <w:t>-2: NCR-MT measurement setup</w:t>
            </w:r>
          </w:p>
          <w:p>
            <w:r>
              <w:t>No agreements.</w:t>
            </w:r>
          </w:p>
          <w:p>
            <w:pPr>
              <w:rPr>
                <w:b/>
                <w:u w:val="single"/>
              </w:rPr>
            </w:pPr>
            <w:r>
              <w:rPr>
                <w:b/>
                <w:u w:val="single"/>
              </w:rPr>
              <w:t xml:space="preserve">Issue </w:t>
            </w:r>
            <w:r>
              <w:rPr>
                <w:rFonts w:hint="eastAsia"/>
                <w:b/>
                <w:u w:val="single"/>
              </w:rPr>
              <w:t>4</w:t>
            </w:r>
            <w:r>
              <w:rPr>
                <w:b/>
                <w:u w:val="single"/>
              </w:rPr>
              <w:t>-3: How to provide the necessary control for NCR Fwd</w:t>
            </w:r>
          </w:p>
          <w:p>
            <w:pPr>
              <w:pStyle w:val="34"/>
              <w:widowControl/>
              <w:numPr>
                <w:ilvl w:val="0"/>
                <w:numId w:val="2"/>
              </w:numPr>
              <w:spacing w:after="120" w:line="240" w:lineRule="auto"/>
              <w:ind w:firstLineChars="0"/>
              <w:jc w:val="left"/>
            </w:pPr>
            <w:r>
              <w:t xml:space="preserve">For conformance testing, leave the control for NC </w:t>
            </w:r>
            <w:r>
              <w:rPr>
                <w:rFonts w:hint="eastAsia"/>
                <w:lang w:eastAsia="zh-CN"/>
              </w:rPr>
              <w:t>NCR</w:t>
            </w:r>
            <w:r>
              <w:t xml:space="preserve"> for test system implementation with below optional approach:</w:t>
            </w:r>
          </w:p>
          <w:p>
            <w:pPr>
              <w:pStyle w:val="34"/>
              <w:widowControl/>
              <w:numPr>
                <w:ilvl w:val="1"/>
                <w:numId w:val="2"/>
              </w:numPr>
              <w:spacing w:after="120" w:line="240" w:lineRule="auto"/>
              <w:ind w:firstLineChars="0"/>
              <w:jc w:val="left"/>
            </w:pPr>
            <w:r>
              <w:t xml:space="preserve">C-link </w:t>
            </w:r>
          </w:p>
          <w:p>
            <w:pPr>
              <w:pStyle w:val="34"/>
              <w:widowControl/>
              <w:numPr>
                <w:ilvl w:val="1"/>
                <w:numId w:val="2"/>
              </w:numPr>
              <w:spacing w:after="120" w:line="240" w:lineRule="auto"/>
              <w:ind w:firstLineChars="0"/>
              <w:rPr>
                <w:lang w:val="en-GB"/>
              </w:rPr>
            </w:pPr>
            <w:r>
              <w:t>BS approach</w:t>
            </w:r>
          </w:p>
          <w:p>
            <w:pPr>
              <w:spacing w:after="0" w:line="240" w:lineRule="auto"/>
              <w:jc w:val="left"/>
              <w:rPr>
                <w:sz w:val="20"/>
              </w:rPr>
            </w:pPr>
            <w:r>
              <w:rPr>
                <w:rFonts w:hint="eastAsia"/>
                <w:b/>
                <w:u w:val="single"/>
              </w:rPr>
              <w:t>RAN4#108 Agreement</w:t>
            </w:r>
          </w:p>
          <w:p>
            <w:pPr>
              <w:rPr>
                <w:b/>
                <w:u w:val="single"/>
              </w:rPr>
            </w:pPr>
            <w:r>
              <w:rPr>
                <w:b/>
                <w:u w:val="single"/>
              </w:rPr>
              <w:t xml:space="preserve">Issue 1-1: </w:t>
            </w:r>
            <w:r>
              <w:rPr>
                <w:rFonts w:hint="eastAsia"/>
                <w:b/>
                <w:u w:val="single"/>
              </w:rPr>
              <w:t>Mixed type introduction</w:t>
            </w:r>
          </w:p>
          <w:p>
            <w:pPr>
              <w:pStyle w:val="34"/>
              <w:widowControl/>
              <w:numPr>
                <w:ilvl w:val="0"/>
                <w:numId w:val="2"/>
              </w:numPr>
              <w:spacing w:after="120" w:line="240" w:lineRule="auto"/>
              <w:ind w:left="720" w:firstLineChars="0"/>
              <w:jc w:val="left"/>
            </w:pPr>
            <w:r>
              <w:t>Agreement:</w:t>
            </w:r>
          </w:p>
          <w:p>
            <w:pPr>
              <w:pStyle w:val="34"/>
              <w:widowControl/>
              <w:numPr>
                <w:ilvl w:val="1"/>
                <w:numId w:val="2"/>
              </w:numPr>
              <w:spacing w:after="120" w:line="240" w:lineRule="auto"/>
              <w:ind w:left="1352" w:firstLineChars="0"/>
              <w:jc w:val="left"/>
              <w:rPr>
                <w:i/>
              </w:rPr>
            </w:pPr>
            <w:r>
              <w:rPr>
                <w:rFonts w:eastAsiaTheme="minorEastAsia"/>
                <w:sz w:val="22"/>
              </w:rPr>
              <w:t>FFS how to address conformance testing for mixed typce 1-C and 1-</w:t>
            </w:r>
            <w:r>
              <w:rPr>
                <w:rFonts w:hint="eastAsia" w:eastAsiaTheme="minorEastAsia"/>
                <w:sz w:val="22"/>
              </w:rPr>
              <w:t>H and/or mixed type 1-C and 1-O</w:t>
            </w:r>
            <w:r>
              <w:rPr>
                <w:rFonts w:eastAsiaTheme="minorEastAsia"/>
                <w:sz w:val="22"/>
              </w:rPr>
              <w:t>.</w:t>
            </w:r>
          </w:p>
          <w:p>
            <w:pPr>
              <w:rPr>
                <w:b/>
                <w:u w:val="single"/>
              </w:rPr>
            </w:pPr>
            <w:r>
              <w:rPr>
                <w:b/>
                <w:u w:val="single"/>
              </w:rPr>
              <w:t>Issue 1-</w:t>
            </w:r>
            <w:r>
              <w:rPr>
                <w:rFonts w:hint="eastAsia"/>
                <w:b/>
                <w:u w:val="single"/>
              </w:rPr>
              <w:t>2</w:t>
            </w:r>
            <w:r>
              <w:rPr>
                <w:b/>
                <w:u w:val="single"/>
              </w:rPr>
              <w:t xml:space="preserve">: </w:t>
            </w:r>
            <w:r>
              <w:rPr>
                <w:rFonts w:hint="eastAsia"/>
                <w:b/>
                <w:u w:val="single"/>
              </w:rPr>
              <w:t xml:space="preserve">Simultaneous UL for NCR </w:t>
            </w:r>
            <w:r>
              <w:rPr>
                <w:b/>
                <w:u w:val="single"/>
              </w:rPr>
              <w:t>–</w:t>
            </w:r>
            <w:r>
              <w:rPr>
                <w:rFonts w:hint="eastAsia"/>
                <w:b/>
                <w:u w:val="single"/>
              </w:rPr>
              <w:t>Fwd and NCR-MT</w:t>
            </w:r>
          </w:p>
          <w:p>
            <w:pPr>
              <w:pStyle w:val="34"/>
              <w:widowControl/>
              <w:numPr>
                <w:ilvl w:val="0"/>
                <w:numId w:val="2"/>
              </w:numPr>
              <w:spacing w:after="120" w:line="240" w:lineRule="auto"/>
              <w:ind w:left="720" w:firstLineChars="0"/>
              <w:jc w:val="left"/>
            </w:pPr>
            <w:r>
              <w:t>Agreement:</w:t>
            </w:r>
          </w:p>
          <w:p>
            <w:pPr>
              <w:pStyle w:val="34"/>
              <w:widowControl/>
              <w:numPr>
                <w:ilvl w:val="1"/>
                <w:numId w:val="2"/>
              </w:numPr>
              <w:spacing w:after="120" w:line="240" w:lineRule="auto"/>
              <w:ind w:firstLineChars="0"/>
              <w:jc w:val="left"/>
            </w:pPr>
            <w:r>
              <w:t xml:space="preserve">Whether NCR supporting NCR-Fwd and NCR-MT simultaneous transmission is manufacture declaration basis. </w:t>
            </w:r>
          </w:p>
          <w:p>
            <w:pPr>
              <w:pStyle w:val="34"/>
              <w:widowControl/>
              <w:numPr>
                <w:ilvl w:val="1"/>
                <w:numId w:val="2"/>
              </w:numPr>
              <w:spacing w:after="120" w:line="240" w:lineRule="auto"/>
              <w:ind w:firstLineChars="0"/>
              <w:jc w:val="left"/>
            </w:pPr>
            <w:r>
              <w:t xml:space="preserve">Whether NCR supporting NCR-Fwd and NCR-MT simultaneous reception is manufacture declaration basis. </w:t>
            </w:r>
          </w:p>
          <w:p>
            <w:pPr>
              <w:rPr>
                <w:b/>
                <w:u w:val="single"/>
              </w:rPr>
            </w:pPr>
            <w:r>
              <w:rPr>
                <w:b/>
                <w:u w:val="single"/>
              </w:rPr>
              <w:t>Issue 1-</w:t>
            </w:r>
            <w:r>
              <w:rPr>
                <w:rFonts w:hint="eastAsia"/>
                <w:b/>
                <w:u w:val="single"/>
              </w:rPr>
              <w:t>3</w:t>
            </w:r>
            <w:r>
              <w:rPr>
                <w:b/>
                <w:u w:val="single"/>
              </w:rPr>
              <w:t>: the necessary control information of NCR-Fwd link</w:t>
            </w:r>
          </w:p>
          <w:p>
            <w:pPr>
              <w:pStyle w:val="34"/>
              <w:widowControl/>
              <w:numPr>
                <w:ilvl w:val="0"/>
                <w:numId w:val="2"/>
              </w:numPr>
              <w:spacing w:after="120" w:line="240" w:lineRule="auto"/>
              <w:ind w:left="720" w:firstLineChars="0"/>
              <w:jc w:val="left"/>
            </w:pPr>
            <w:r>
              <w:t>Agreement:</w:t>
            </w:r>
          </w:p>
          <w:p>
            <w:pPr>
              <w:pStyle w:val="34"/>
              <w:widowControl/>
              <w:numPr>
                <w:ilvl w:val="1"/>
                <w:numId w:val="2"/>
              </w:numPr>
              <w:spacing w:after="120" w:line="240" w:lineRule="auto"/>
              <w:ind w:firstLineChars="0"/>
              <w:jc w:val="left"/>
            </w:pPr>
            <w:r>
              <w:t>For the necessary control information of NCR-Fwd link, leave it as TE’s implementation.</w:t>
            </w:r>
          </w:p>
          <w:p>
            <w:pPr>
              <w:rPr>
                <w:b/>
                <w:u w:val="single"/>
              </w:rPr>
            </w:pPr>
            <w:r>
              <w:rPr>
                <w:b/>
                <w:u w:val="single"/>
              </w:rPr>
              <w:t xml:space="preserve">Issue </w:t>
            </w:r>
            <w:r>
              <w:rPr>
                <w:rFonts w:hint="eastAsia"/>
                <w:b/>
                <w:u w:val="single"/>
              </w:rPr>
              <w:t>2</w:t>
            </w:r>
            <w:r>
              <w:rPr>
                <w:b/>
                <w:u w:val="single"/>
              </w:rPr>
              <w:t>-2: NCR-MT measurement setup</w:t>
            </w:r>
          </w:p>
          <w:p>
            <w:pPr>
              <w:pStyle w:val="34"/>
              <w:widowControl/>
              <w:numPr>
                <w:ilvl w:val="0"/>
                <w:numId w:val="2"/>
              </w:numPr>
              <w:spacing w:after="120" w:line="240" w:lineRule="auto"/>
              <w:ind w:left="720" w:firstLineChars="0"/>
              <w:jc w:val="left"/>
            </w:pPr>
            <w:r>
              <w:t xml:space="preserve">Agreement: </w:t>
            </w:r>
          </w:p>
          <w:p>
            <w:pPr>
              <w:pStyle w:val="34"/>
              <w:widowControl/>
              <w:numPr>
                <w:ilvl w:val="1"/>
                <w:numId w:val="2"/>
              </w:numPr>
              <w:spacing w:after="120" w:line="240" w:lineRule="auto"/>
              <w:ind w:firstLineChars="0"/>
              <w:jc w:val="left"/>
            </w:pPr>
            <w:r>
              <w:rPr>
                <w:rFonts w:eastAsiaTheme="minorEastAsia"/>
              </w:rPr>
              <w:t>Use</w:t>
            </w:r>
            <w:r>
              <w:t xml:space="preserve"> the existing measurement setup for Rel-16 IAB-MT as starting point for NCR-MT measurement setup</w:t>
            </w:r>
          </w:p>
          <w:p>
            <w:pPr>
              <w:rPr>
                <w:b/>
                <w:u w:val="single"/>
              </w:rPr>
            </w:pPr>
            <w:r>
              <w:rPr>
                <w:b/>
                <w:u w:val="single"/>
              </w:rPr>
              <w:t xml:space="preserve">Issue </w:t>
            </w:r>
            <w:r>
              <w:rPr>
                <w:rFonts w:hint="eastAsia"/>
                <w:b/>
                <w:u w:val="single"/>
              </w:rPr>
              <w:t>3</w:t>
            </w:r>
            <w:r>
              <w:rPr>
                <w:b/>
                <w:u w:val="single"/>
              </w:rPr>
              <w:t xml:space="preserve">-1: </w:t>
            </w:r>
            <w:r>
              <w:rPr>
                <w:rFonts w:hint="eastAsia"/>
                <w:b/>
                <w:u w:val="single"/>
              </w:rPr>
              <w:t>Proposals in</w:t>
            </w:r>
            <w:r>
              <w:rPr>
                <w:b/>
                <w:u w:val="single"/>
              </w:rPr>
              <w:t xml:space="preserve"> R4-2313008</w:t>
            </w:r>
            <w:r>
              <w:rPr>
                <w:rFonts w:hint="eastAsia"/>
                <w:b/>
                <w:u w:val="single"/>
              </w:rPr>
              <w:t xml:space="preserve"> (</w:t>
            </w:r>
            <w:r>
              <w:rPr>
                <w:b/>
                <w:u w:val="single"/>
              </w:rPr>
              <w:t>Ericsson</w:t>
            </w:r>
            <w:r>
              <w:rPr>
                <w:rFonts w:hint="eastAsia"/>
                <w:b/>
                <w:u w:val="single"/>
              </w:rPr>
              <w:t>)</w:t>
            </w:r>
          </w:p>
          <w:p>
            <w:pPr>
              <w:pStyle w:val="34"/>
              <w:widowControl/>
              <w:numPr>
                <w:ilvl w:val="0"/>
                <w:numId w:val="2"/>
              </w:numPr>
              <w:spacing w:after="120" w:line="240" w:lineRule="auto"/>
              <w:ind w:left="720" w:firstLineChars="0"/>
              <w:jc w:val="left"/>
            </w:pPr>
            <w:r>
              <w:rPr>
                <w:rFonts w:hint="eastAsia"/>
              </w:rPr>
              <w:t>Agreement:</w:t>
            </w:r>
          </w:p>
          <w:p>
            <w:pPr>
              <w:pStyle w:val="34"/>
              <w:widowControl/>
              <w:numPr>
                <w:ilvl w:val="1"/>
                <w:numId w:val="2"/>
              </w:numPr>
              <w:spacing w:after="120" w:line="240" w:lineRule="auto"/>
              <w:ind w:left="1440" w:firstLineChars="0"/>
              <w:jc w:val="left"/>
            </w:pPr>
            <w:r>
              <w:t>For NCR-FWD DL testing, continue to use the test configurations already defined in 38.115.</w:t>
            </w:r>
          </w:p>
          <w:p>
            <w:pPr>
              <w:pStyle w:val="34"/>
              <w:widowControl/>
              <w:numPr>
                <w:ilvl w:val="1"/>
                <w:numId w:val="2"/>
              </w:numPr>
              <w:spacing w:after="120" w:line="240" w:lineRule="auto"/>
              <w:ind w:left="1440" w:firstLineChars="0"/>
              <w:jc w:val="left"/>
            </w:pPr>
            <w:r>
              <w:t>For NCR-MT RX testing, place a single NCR-MT carrier at the upper and lower edges of the RF bandwidth (in each band, if applicable).</w:t>
            </w:r>
          </w:p>
          <w:p>
            <w:pPr>
              <w:pStyle w:val="34"/>
              <w:widowControl/>
              <w:numPr>
                <w:ilvl w:val="1"/>
                <w:numId w:val="2"/>
              </w:numPr>
              <w:spacing w:after="120" w:line="240" w:lineRule="auto"/>
              <w:ind w:left="1440" w:firstLineChars="0"/>
              <w:jc w:val="left"/>
            </w:pPr>
            <w:r>
              <w:t>For the separate UL testing configurations, the proposals 1 and 2 can be used for NCR-FWD UL and NCR-MT TX.</w:t>
            </w:r>
          </w:p>
          <w:p>
            <w:pPr>
              <w:spacing w:after="0" w:line="240" w:lineRule="auto"/>
              <w:jc w:val="left"/>
              <w:rPr>
                <w:b/>
                <w:u w:val="single"/>
              </w:rPr>
            </w:pPr>
            <w:r>
              <w:rPr>
                <w:rFonts w:hint="eastAsia"/>
                <w:b/>
                <w:u w:val="single"/>
              </w:rPr>
              <w:t>RAN4#108bis Agreement [R4-2316908]</w:t>
            </w:r>
          </w:p>
          <w:p>
            <w:pPr>
              <w:rPr>
                <w:b/>
                <w:u w:val="single"/>
              </w:rPr>
            </w:pPr>
            <w:r>
              <w:rPr>
                <w:b/>
                <w:u w:val="single"/>
              </w:rPr>
              <w:t xml:space="preserve">Issue 1-1: </w:t>
            </w:r>
            <w:r>
              <w:rPr>
                <w:rFonts w:hint="eastAsia"/>
                <w:b/>
                <w:u w:val="single"/>
              </w:rPr>
              <w:t>Mixed type introduction</w:t>
            </w:r>
          </w:p>
          <w:p>
            <w:pPr>
              <w:pStyle w:val="34"/>
              <w:widowControl/>
              <w:numPr>
                <w:ilvl w:val="0"/>
                <w:numId w:val="2"/>
              </w:numPr>
              <w:spacing w:after="120" w:line="240" w:lineRule="auto"/>
              <w:ind w:left="720" w:firstLineChars="0"/>
              <w:jc w:val="left"/>
              <w:rPr>
                <w:sz w:val="20"/>
                <w:szCs w:val="20"/>
              </w:rPr>
            </w:pPr>
            <w:r>
              <w:rPr>
                <w:sz w:val="20"/>
                <w:szCs w:val="20"/>
              </w:rPr>
              <w:t>Agreement:</w:t>
            </w:r>
          </w:p>
          <w:p>
            <w:pPr>
              <w:pStyle w:val="34"/>
              <w:widowControl/>
              <w:numPr>
                <w:ilvl w:val="1"/>
                <w:numId w:val="2"/>
              </w:numPr>
              <w:spacing w:after="120" w:line="240" w:lineRule="auto"/>
              <w:ind w:firstLineChars="0"/>
              <w:jc w:val="left"/>
              <w:rPr>
                <w:i/>
                <w:sz w:val="20"/>
                <w:szCs w:val="20"/>
              </w:rPr>
            </w:pPr>
            <w:r>
              <w:rPr>
                <w:rFonts w:hint="eastAsia" w:eastAsiaTheme="minorEastAsia"/>
                <w:sz w:val="20"/>
                <w:szCs w:val="20"/>
              </w:rPr>
              <w:t>The Mixed type of NCR will not be introduced in Rel-18.</w:t>
            </w:r>
          </w:p>
          <w:p>
            <w:pPr>
              <w:rPr>
                <w:b/>
                <w:u w:val="single"/>
              </w:rPr>
            </w:pPr>
            <w:r>
              <w:rPr>
                <w:b/>
                <w:u w:val="single"/>
              </w:rPr>
              <w:t xml:space="preserve">Issue </w:t>
            </w:r>
            <w:r>
              <w:rPr>
                <w:rFonts w:hint="eastAsia"/>
                <w:b/>
                <w:u w:val="single"/>
              </w:rPr>
              <w:t>3</w:t>
            </w:r>
            <w:r>
              <w:rPr>
                <w:b/>
                <w:u w:val="single"/>
              </w:rPr>
              <w:t xml:space="preserve">-1: </w:t>
            </w:r>
            <w:r>
              <w:rPr>
                <w:rFonts w:hint="eastAsia"/>
                <w:b/>
                <w:u w:val="single"/>
              </w:rPr>
              <w:t>Test configuration</w:t>
            </w:r>
          </w:p>
          <w:p>
            <w:pPr>
              <w:pStyle w:val="34"/>
              <w:widowControl/>
              <w:numPr>
                <w:ilvl w:val="0"/>
                <w:numId w:val="2"/>
              </w:numPr>
              <w:spacing w:after="120" w:line="240" w:lineRule="auto"/>
              <w:ind w:firstLineChars="0"/>
              <w:jc w:val="left"/>
              <w:rPr>
                <w:sz w:val="20"/>
                <w:szCs w:val="20"/>
              </w:rPr>
            </w:pPr>
            <w:r>
              <w:rPr>
                <w:rFonts w:hint="eastAsia"/>
                <w:sz w:val="20"/>
                <w:szCs w:val="20"/>
              </w:rPr>
              <w:t>For the joint UL test configuration</w:t>
            </w:r>
            <w:r>
              <w:rPr>
                <w:sz w:val="20"/>
                <w:szCs w:val="20"/>
              </w:rPr>
              <w:t xml:space="preserve"> following is consider</w:t>
            </w:r>
            <w:r>
              <w:rPr>
                <w:rFonts w:hint="eastAsia"/>
                <w:sz w:val="20"/>
                <w:szCs w:val="20"/>
              </w:rPr>
              <w:t>:</w:t>
            </w:r>
          </w:p>
          <w:p>
            <w:pPr>
              <w:pStyle w:val="34"/>
              <w:widowControl/>
              <w:numPr>
                <w:ilvl w:val="1"/>
                <w:numId w:val="2"/>
              </w:numPr>
              <w:spacing w:after="120" w:line="240" w:lineRule="auto"/>
              <w:ind w:firstLineChars="0"/>
              <w:jc w:val="left"/>
              <w:rPr>
                <w:sz w:val="20"/>
                <w:szCs w:val="20"/>
              </w:rPr>
            </w:pPr>
            <w:r>
              <w:rPr>
                <w:rFonts w:hint="eastAsia"/>
                <w:sz w:val="20"/>
                <w:szCs w:val="20"/>
              </w:rPr>
              <w:t>Option 1:</w:t>
            </w:r>
          </w:p>
          <w:p>
            <w:pPr>
              <w:pStyle w:val="34"/>
              <w:widowControl/>
              <w:numPr>
                <w:ilvl w:val="2"/>
                <w:numId w:val="2"/>
              </w:numPr>
              <w:spacing w:after="120" w:line="240" w:lineRule="auto"/>
              <w:ind w:firstLineChars="0"/>
              <w:jc w:val="left"/>
              <w:rPr>
                <w:sz w:val="20"/>
                <w:szCs w:val="20"/>
              </w:rPr>
            </w:pPr>
            <w:r>
              <w:rPr>
                <w:iCs/>
                <w:sz w:val="20"/>
                <w:szCs w:val="20"/>
                <w:lang w:eastAsia="en-US"/>
              </w:rPr>
              <w:t>Place an NCR-MT carrier at the lower end of each passband Generate an NR carrier using test equipment at the upper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upper end of the passband.</w:t>
            </w:r>
          </w:p>
          <w:p>
            <w:pPr>
              <w:pStyle w:val="34"/>
              <w:widowControl/>
              <w:numPr>
                <w:ilvl w:val="2"/>
                <w:numId w:val="2"/>
              </w:numPr>
              <w:spacing w:after="120" w:line="240" w:lineRule="auto"/>
              <w:ind w:firstLineChars="0"/>
              <w:jc w:val="left"/>
              <w:rPr>
                <w:sz w:val="20"/>
                <w:szCs w:val="20"/>
              </w:rPr>
            </w:pPr>
            <w:r>
              <w:rPr>
                <w:sz w:val="20"/>
                <w:szCs w:val="20"/>
                <w:lang w:eastAsia="en-US"/>
              </w:rPr>
              <w:t>Pl</w:t>
            </w:r>
            <w:r>
              <w:rPr>
                <w:iCs/>
                <w:sz w:val="20"/>
                <w:szCs w:val="20"/>
                <w:lang w:eastAsia="en-US"/>
              </w:rPr>
              <w:t>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upper end of the passband</w:t>
            </w:r>
            <w:r>
              <w:rPr>
                <w:sz w:val="20"/>
                <w:szCs w:val="20"/>
                <w:lang w:eastAsia="en-US"/>
              </w:rPr>
              <w:t>.</w:t>
            </w:r>
          </w:p>
          <w:p>
            <w:pPr>
              <w:pStyle w:val="34"/>
              <w:widowControl/>
              <w:numPr>
                <w:ilvl w:val="1"/>
                <w:numId w:val="2"/>
              </w:numPr>
              <w:spacing w:after="120" w:line="240" w:lineRule="auto"/>
              <w:ind w:firstLineChars="0"/>
              <w:jc w:val="left"/>
              <w:rPr>
                <w:b/>
                <w:u w:val="single"/>
              </w:rPr>
            </w:pPr>
            <w:r>
              <w:rPr>
                <w:rFonts w:hint="eastAsia"/>
                <w:sz w:val="20"/>
                <w:szCs w:val="20"/>
              </w:rPr>
              <w:t>Other Options are not precluded.</w:t>
            </w:r>
          </w:p>
          <w:p>
            <w:pPr>
              <w:jc w:val="both"/>
              <w:rPr>
                <w:b/>
                <w:u w:val="single"/>
              </w:rPr>
            </w:pPr>
            <w:r>
              <w:rPr>
                <w:rFonts w:hint="eastAsia"/>
                <w:b/>
                <w:u w:val="single"/>
              </w:rPr>
              <w:t>RAN4#10</w:t>
            </w:r>
            <w:r>
              <w:rPr>
                <w:rFonts w:hint="eastAsia"/>
                <w:b/>
                <w:u w:val="single"/>
                <w:lang w:val="en-US" w:eastAsia="zh-CN"/>
              </w:rPr>
              <w:t>9</w:t>
            </w:r>
            <w:r>
              <w:rPr>
                <w:rFonts w:hint="eastAsia"/>
                <w:b/>
                <w:u w:val="single"/>
              </w:rPr>
              <w:t xml:space="preserve"> Agreement [R4-23</w:t>
            </w:r>
            <w:r>
              <w:rPr>
                <w:rFonts w:hint="eastAsia"/>
                <w:b/>
                <w:u w:val="single"/>
                <w:lang w:eastAsia="zh-CN"/>
              </w:rPr>
              <w:t>21083</w:t>
            </w:r>
            <w:r>
              <w:rPr>
                <w:rFonts w:hint="eastAsia"/>
                <w:b/>
                <w:u w:val="single"/>
              </w:rPr>
              <w:t>]</w:t>
            </w:r>
          </w:p>
          <w:p>
            <w:pPr>
              <w:rPr>
                <w:b/>
                <w:u w:val="single"/>
                <w:lang w:eastAsia="zh-CN"/>
              </w:rPr>
            </w:pPr>
            <w:r>
              <w:rPr>
                <w:b/>
                <w:u w:val="single"/>
              </w:rPr>
              <w:t xml:space="preserve">Issue 1-1: </w:t>
            </w:r>
            <w:r>
              <w:rPr>
                <w:rFonts w:hint="eastAsia"/>
                <w:b/>
                <w:u w:val="single"/>
                <w:lang w:eastAsia="zh-CN"/>
              </w:rPr>
              <w:t xml:space="preserve">Simultaneously Tx/Rx </w:t>
            </w:r>
          </w:p>
          <w:p>
            <w:pPr>
              <w:pStyle w:val="34"/>
              <w:widowControl/>
              <w:numPr>
                <w:ilvl w:val="0"/>
                <w:numId w:val="2"/>
              </w:numPr>
              <w:spacing w:before="0" w:after="120" w:line="240" w:lineRule="auto"/>
              <w:ind w:left="720" w:firstLineChars="0"/>
              <w:jc w:val="left"/>
              <w:rPr>
                <w:sz w:val="20"/>
                <w:szCs w:val="20"/>
              </w:rPr>
            </w:pPr>
            <w:r>
              <w:rPr>
                <w:sz w:val="20"/>
                <w:szCs w:val="20"/>
              </w:rPr>
              <w:t xml:space="preserve">Agreement: </w:t>
            </w:r>
          </w:p>
          <w:p>
            <w:pPr>
              <w:pStyle w:val="34"/>
              <w:widowControl/>
              <w:numPr>
                <w:ilvl w:val="1"/>
                <w:numId w:val="2"/>
              </w:numPr>
              <w:spacing w:before="0" w:after="120" w:line="240" w:lineRule="auto"/>
              <w:ind w:firstLineChars="0"/>
              <w:jc w:val="left"/>
              <w:rPr>
                <w:i/>
              </w:rPr>
            </w:pPr>
            <w:r>
              <w:rPr>
                <w:highlight w:val="yellow"/>
              </w:rPr>
              <w:t>Support of simultaneous</w:t>
            </w:r>
            <w:r>
              <w:rPr>
                <w:rFonts w:eastAsiaTheme="minorEastAsia"/>
                <w:highlight w:val="yellow"/>
              </w:rPr>
              <w:t xml:space="preserve"> Tx</w:t>
            </w:r>
            <w:r>
              <w:rPr>
                <w:highlight w:val="yellow"/>
              </w:rPr>
              <w:t xml:space="preserve"> of NCR-Fwd and NCR-MT is manufacturer declaration basis. </w:t>
            </w:r>
            <w:r>
              <w:t>Simultaneous</w:t>
            </w:r>
            <w:r>
              <w:rPr>
                <w:rFonts w:eastAsiaTheme="minorEastAsia"/>
              </w:rPr>
              <w:t xml:space="preserve"> Tx</w:t>
            </w:r>
            <w:r>
              <w:t xml:space="preserve"> declaration is assumed to be aligned with related capability signaling, if any.</w:t>
            </w:r>
            <w:r>
              <w:rPr>
                <w:rFonts w:hint="eastAsia" w:eastAsiaTheme="minorEastAsia"/>
              </w:rPr>
              <w:t xml:space="preserve"> </w:t>
            </w:r>
          </w:p>
          <w:p>
            <w:pPr>
              <w:pStyle w:val="34"/>
              <w:widowControl/>
              <w:numPr>
                <w:ilvl w:val="1"/>
                <w:numId w:val="2"/>
              </w:numPr>
              <w:spacing w:before="0" w:after="120" w:line="240" w:lineRule="auto"/>
              <w:ind w:firstLineChars="0"/>
              <w:jc w:val="left"/>
              <w:rPr>
                <w:i/>
                <w:sz w:val="20"/>
                <w:szCs w:val="20"/>
              </w:rPr>
            </w:pPr>
            <w:r>
              <w:rPr>
                <w:rFonts w:hint="eastAsia" w:eastAsiaTheme="minorEastAsia"/>
                <w:sz w:val="20"/>
                <w:szCs w:val="20"/>
              </w:rPr>
              <w:t xml:space="preserve">Simultaneously Rx is </w:t>
            </w:r>
            <w:r>
              <w:rPr>
                <w:rFonts w:eastAsiaTheme="minorEastAsia"/>
                <w:sz w:val="20"/>
                <w:szCs w:val="20"/>
              </w:rPr>
              <w:t xml:space="preserve">mandatory </w:t>
            </w:r>
            <w:r>
              <w:rPr>
                <w:rFonts w:hint="eastAsia" w:eastAsiaTheme="minorEastAsia"/>
                <w:sz w:val="20"/>
                <w:szCs w:val="20"/>
              </w:rPr>
              <w:t>for</w:t>
            </w:r>
            <w:r>
              <w:rPr>
                <w:rFonts w:eastAsiaTheme="minorEastAsia"/>
                <w:sz w:val="20"/>
                <w:szCs w:val="20"/>
              </w:rPr>
              <w:t xml:space="preserve"> </w:t>
            </w:r>
            <w:r>
              <w:rPr>
                <w:rFonts w:hint="eastAsia" w:eastAsiaTheme="minorEastAsia"/>
                <w:sz w:val="20"/>
                <w:szCs w:val="20"/>
              </w:rPr>
              <w:t>NCR.</w:t>
            </w:r>
          </w:p>
          <w:p>
            <w:pPr>
              <w:rPr>
                <w:b/>
                <w:u w:val="single"/>
                <w:lang w:eastAsia="zh-CN"/>
              </w:rPr>
            </w:pPr>
            <w:r>
              <w:rPr>
                <w:b/>
                <w:u w:val="single"/>
                <w:lang w:eastAsia="zh-CN"/>
              </w:rPr>
              <w:t xml:space="preserve">Issue </w:t>
            </w:r>
            <w:r>
              <w:rPr>
                <w:rFonts w:hint="eastAsia"/>
                <w:b/>
                <w:u w:val="single"/>
                <w:lang w:eastAsia="zh-CN"/>
              </w:rPr>
              <w:t>3</w:t>
            </w:r>
            <w:r>
              <w:rPr>
                <w:b/>
                <w:u w:val="single"/>
                <w:lang w:eastAsia="zh-CN"/>
              </w:rPr>
              <w:t xml:space="preserve">-1: </w:t>
            </w:r>
            <w:r>
              <w:rPr>
                <w:rFonts w:hint="eastAsia"/>
                <w:b/>
                <w:u w:val="single"/>
                <w:lang w:eastAsia="zh-CN"/>
              </w:rPr>
              <w:t>Test configuration of simultaneously Tx</w:t>
            </w:r>
          </w:p>
          <w:p>
            <w:pPr>
              <w:pStyle w:val="34"/>
              <w:widowControl/>
              <w:numPr>
                <w:ilvl w:val="0"/>
                <w:numId w:val="2"/>
              </w:numPr>
              <w:spacing w:before="0" w:after="120" w:line="240" w:lineRule="auto"/>
              <w:ind w:firstLineChars="0"/>
              <w:jc w:val="left"/>
              <w:rPr>
                <w:sz w:val="20"/>
                <w:szCs w:val="20"/>
              </w:rPr>
            </w:pPr>
            <w:r>
              <w:rPr>
                <w:rFonts w:hint="eastAsia"/>
                <w:sz w:val="20"/>
                <w:szCs w:val="20"/>
              </w:rPr>
              <w:t>Agreements:</w:t>
            </w:r>
          </w:p>
          <w:p>
            <w:pPr>
              <w:pStyle w:val="34"/>
              <w:widowControl/>
              <w:numPr>
                <w:ilvl w:val="1"/>
                <w:numId w:val="2"/>
              </w:numPr>
              <w:spacing w:before="0" w:after="120" w:line="240" w:lineRule="auto"/>
              <w:ind w:firstLineChars="0"/>
              <w:jc w:val="left"/>
              <w:rPr>
                <w:sz w:val="20"/>
                <w:szCs w:val="20"/>
              </w:rPr>
            </w:pPr>
            <w:r>
              <w:rPr>
                <w:sz w:val="20"/>
                <w:szCs w:val="20"/>
              </w:rPr>
              <w:t>For single passband</w:t>
            </w:r>
            <w:r>
              <w:rPr>
                <w:rFonts w:hint="eastAsia"/>
                <w:sz w:val="20"/>
                <w:szCs w:val="20"/>
              </w:rPr>
              <w:t>:</w:t>
            </w:r>
          </w:p>
          <w:p>
            <w:pPr>
              <w:pStyle w:val="34"/>
              <w:widowControl/>
              <w:numPr>
                <w:ilvl w:val="2"/>
                <w:numId w:val="2"/>
              </w:numPr>
              <w:spacing w:before="0" w:after="120" w:line="240" w:lineRule="auto"/>
              <w:ind w:firstLineChars="0"/>
              <w:jc w:val="left"/>
              <w:rPr>
                <w:sz w:val="20"/>
                <w:szCs w:val="20"/>
              </w:rPr>
            </w:pPr>
            <w:r>
              <w:rPr>
                <w:iCs/>
                <w:sz w:val="20"/>
                <w:szCs w:val="20"/>
                <w:lang w:eastAsia="en-US"/>
              </w:rPr>
              <w:t>Place an NCR-MT carrier at the lower end of the passband</w:t>
            </w:r>
            <w:r>
              <w:rPr>
                <w:rFonts w:hint="eastAsia"/>
                <w:iCs/>
                <w:sz w:val="20"/>
                <w:szCs w:val="20"/>
              </w:rPr>
              <w:t>.</w:t>
            </w:r>
            <w:r>
              <w:rPr>
                <w:iCs/>
                <w:sz w:val="20"/>
                <w:szCs w:val="20"/>
                <w:lang w:eastAsia="en-US"/>
              </w:rPr>
              <w:t xml:space="preserve"> Generate an NR carrier using test equipment at the upper edge of the passband, and a second NR carrier adjacent to the NCR-MT carrier within the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upper end of the passband.</w:t>
            </w:r>
          </w:p>
          <w:p>
            <w:pPr>
              <w:pStyle w:val="34"/>
              <w:widowControl/>
              <w:numPr>
                <w:ilvl w:val="2"/>
                <w:numId w:val="2"/>
              </w:numPr>
              <w:spacing w:before="0" w:after="120" w:line="240" w:lineRule="auto"/>
              <w:ind w:firstLineChars="0"/>
              <w:jc w:val="left"/>
              <w:rPr>
                <w:sz w:val="20"/>
                <w:szCs w:val="20"/>
              </w:rPr>
            </w:pPr>
            <w:r>
              <w:rPr>
                <w:sz w:val="20"/>
                <w:szCs w:val="20"/>
                <w:lang w:eastAsia="en-US"/>
              </w:rPr>
              <w:t>P</w:t>
            </w:r>
            <w:r>
              <w:rPr>
                <w:iCs/>
                <w:sz w:val="20"/>
                <w:szCs w:val="20"/>
                <w:lang w:eastAsia="en-US"/>
              </w:rPr>
              <w:t>lace an NCR-MT carrier at the upper end of the passband. Generate an NR carrier using test equipment at the lower edge of the passband, and a second NR carrier adjacent to the NCR-MT carrier within the passband. If there is insufficient space for the NR carriers then remove firstly the NR carrier adjacent to the NCR-MT carrier and then if needed the NR carrier at the lower end of the passband</w:t>
            </w:r>
            <w:r>
              <w:rPr>
                <w:sz w:val="20"/>
                <w:szCs w:val="20"/>
                <w:lang w:eastAsia="en-US"/>
              </w:rPr>
              <w:t>.</w:t>
            </w:r>
          </w:p>
          <w:p>
            <w:pPr>
              <w:pStyle w:val="34"/>
              <w:widowControl/>
              <w:numPr>
                <w:ilvl w:val="1"/>
                <w:numId w:val="2"/>
              </w:numPr>
              <w:spacing w:before="0" w:after="120" w:line="240" w:lineRule="auto"/>
              <w:ind w:firstLineChars="0"/>
              <w:jc w:val="left"/>
              <w:rPr>
                <w:sz w:val="20"/>
                <w:szCs w:val="20"/>
              </w:rPr>
            </w:pPr>
            <w:r>
              <w:rPr>
                <w:rFonts w:hint="eastAsia"/>
                <w:sz w:val="20"/>
                <w:szCs w:val="20"/>
              </w:rPr>
              <w:t>F</w:t>
            </w:r>
            <w:r>
              <w:rPr>
                <w:sz w:val="20"/>
                <w:szCs w:val="20"/>
              </w:rPr>
              <w:t>or multiple passband</w:t>
            </w:r>
            <w:r>
              <w:rPr>
                <w:rFonts w:hint="eastAsia"/>
                <w:sz w:val="20"/>
                <w:szCs w:val="20"/>
              </w:rPr>
              <w:t>:</w:t>
            </w:r>
          </w:p>
          <w:p>
            <w:pPr>
              <w:pStyle w:val="34"/>
              <w:widowControl/>
              <w:numPr>
                <w:ilvl w:val="2"/>
                <w:numId w:val="2"/>
              </w:numPr>
              <w:spacing w:before="0" w:after="120" w:line="240" w:lineRule="auto"/>
              <w:ind w:firstLineChars="0"/>
              <w:jc w:val="left"/>
              <w:rPr>
                <w:sz w:val="20"/>
                <w:szCs w:val="20"/>
              </w:rPr>
            </w:pPr>
            <w:r>
              <w:rPr>
                <w:iCs/>
                <w:sz w:val="20"/>
                <w:szCs w:val="20"/>
                <w:lang w:eastAsia="en-US"/>
              </w:rPr>
              <w:t>Place an NCR-MT carrier at the lower end of each passband</w:t>
            </w:r>
            <w:r>
              <w:rPr>
                <w:rFonts w:hint="eastAsia"/>
                <w:iCs/>
                <w:sz w:val="20"/>
                <w:szCs w:val="20"/>
              </w:rPr>
              <w:t>.</w:t>
            </w:r>
            <w:r>
              <w:rPr>
                <w:iCs/>
                <w:sz w:val="20"/>
                <w:szCs w:val="20"/>
                <w:lang w:eastAsia="en-US"/>
              </w:rPr>
              <w:t xml:space="preserve"> Generate an NR carrier using test equipment at the upper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upper end of the passband.</w:t>
            </w:r>
          </w:p>
          <w:p>
            <w:pPr>
              <w:pStyle w:val="34"/>
              <w:widowControl/>
              <w:numPr>
                <w:ilvl w:val="2"/>
                <w:numId w:val="2"/>
              </w:numPr>
              <w:spacing w:before="0" w:after="120" w:line="240" w:lineRule="auto"/>
              <w:ind w:firstLineChars="0"/>
              <w:jc w:val="left"/>
              <w:rPr>
                <w:sz w:val="20"/>
                <w:szCs w:val="20"/>
              </w:rPr>
            </w:pPr>
            <w:r>
              <w:rPr>
                <w:sz w:val="20"/>
                <w:szCs w:val="20"/>
                <w:lang w:eastAsia="en-US"/>
              </w:rPr>
              <w:t>P</w:t>
            </w:r>
            <w:r>
              <w:rPr>
                <w:iCs/>
                <w:sz w:val="20"/>
                <w:szCs w:val="20"/>
                <w:lang w:eastAsia="en-US"/>
              </w:rPr>
              <w:t>lace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lower end of the passband</w:t>
            </w:r>
            <w:r>
              <w:rPr>
                <w:sz w:val="20"/>
                <w:szCs w:val="20"/>
                <w:lang w:eastAsia="en-US"/>
              </w:rPr>
              <w:t>.</w:t>
            </w:r>
          </w:p>
          <w:p>
            <w:pPr>
              <w:pStyle w:val="34"/>
              <w:widowControl/>
              <w:numPr>
                <w:ilvl w:val="2"/>
                <w:numId w:val="2"/>
              </w:numPr>
              <w:spacing w:before="0" w:after="120" w:line="240" w:lineRule="auto"/>
              <w:ind w:firstLineChars="0"/>
              <w:jc w:val="left"/>
              <w:rPr>
                <w:sz w:val="20"/>
                <w:szCs w:val="20"/>
              </w:rPr>
            </w:pPr>
            <w:r>
              <w:rPr>
                <w:rFonts w:hint="eastAsia"/>
                <w:iCs/>
                <w:sz w:val="20"/>
                <w:szCs w:val="20"/>
              </w:rPr>
              <w:t>P</w:t>
            </w:r>
            <w:r>
              <w:rPr>
                <w:iCs/>
                <w:sz w:val="20"/>
                <w:szCs w:val="20"/>
                <w:lang w:eastAsia="en-US"/>
              </w:rPr>
              <w:t>lace an NCR-MT carrier at the lower end of the lower passband and place an NCR-MT carrier at the upper end of the upper passband</w:t>
            </w:r>
            <w:r>
              <w:rPr>
                <w:rFonts w:hint="eastAsia"/>
                <w:iCs/>
                <w:sz w:val="20"/>
                <w:szCs w:val="20"/>
              </w:rPr>
              <w:t>.</w:t>
            </w:r>
            <w:r>
              <w:rPr>
                <w:iCs/>
                <w:sz w:val="20"/>
                <w:szCs w:val="20"/>
                <w:lang w:eastAsia="en-US"/>
              </w:rPr>
              <w:t xml:space="preserve"> Generate an NR carrier using test equipment at the opposite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r>
              <w:rPr>
                <w:rFonts w:hint="eastAsia"/>
                <w:iCs/>
                <w:sz w:val="20"/>
                <w:szCs w:val="20"/>
              </w:rPr>
              <w:t>.</w:t>
            </w:r>
          </w:p>
          <w:p>
            <w:pPr>
              <w:pStyle w:val="34"/>
              <w:widowControl/>
              <w:numPr>
                <w:ilvl w:val="2"/>
                <w:numId w:val="2"/>
              </w:numPr>
              <w:spacing w:before="0" w:after="120" w:line="240" w:lineRule="auto"/>
              <w:ind w:firstLineChars="0"/>
              <w:jc w:val="left"/>
              <w:rPr>
                <w:sz w:val="20"/>
                <w:szCs w:val="20"/>
              </w:rPr>
            </w:pPr>
            <w:r>
              <w:rPr>
                <w:iCs/>
                <w:sz w:val="20"/>
                <w:szCs w:val="20"/>
                <w:lang w:eastAsia="en-US"/>
              </w:rPr>
              <w:t>Place an NCR-MT carrier at the upper end of the lower passband and place an NCR-MT carrier at the lower end of the upper passband</w:t>
            </w:r>
            <w:r>
              <w:rPr>
                <w:rFonts w:hint="eastAsia"/>
                <w:iCs/>
                <w:sz w:val="20"/>
                <w:szCs w:val="20"/>
              </w:rPr>
              <w:t>.</w:t>
            </w:r>
            <w:r>
              <w:rPr>
                <w:iCs/>
                <w:sz w:val="20"/>
                <w:szCs w:val="20"/>
                <w:lang w:eastAsia="en-US"/>
              </w:rPr>
              <w:t xml:space="preserve"> Generate an NR carrier using test equipment at the opposite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p>
          <w:p>
            <w:pPr>
              <w:rPr>
                <w:b/>
                <w:u w:val="single"/>
                <w:lang w:eastAsia="zh-CN"/>
              </w:rPr>
            </w:pPr>
            <w:r>
              <w:rPr>
                <w:b/>
                <w:u w:val="single"/>
                <w:lang w:eastAsia="zh-CN"/>
              </w:rPr>
              <w:t xml:space="preserve">Issue </w:t>
            </w:r>
            <w:r>
              <w:rPr>
                <w:rFonts w:hint="eastAsia"/>
                <w:b/>
                <w:u w:val="single"/>
                <w:lang w:eastAsia="zh-CN"/>
              </w:rPr>
              <w:t>3</w:t>
            </w:r>
            <w:r>
              <w:rPr>
                <w:b/>
                <w:u w:val="single"/>
                <w:lang w:eastAsia="zh-CN"/>
              </w:rPr>
              <w:t>-</w:t>
            </w:r>
            <w:r>
              <w:rPr>
                <w:rFonts w:hint="eastAsia"/>
                <w:b/>
                <w:u w:val="single"/>
                <w:lang w:eastAsia="zh-CN"/>
              </w:rPr>
              <w:t>2</w:t>
            </w:r>
            <w:r>
              <w:rPr>
                <w:b/>
                <w:u w:val="single"/>
                <w:lang w:eastAsia="zh-CN"/>
              </w:rPr>
              <w:t xml:space="preserve">: </w:t>
            </w:r>
            <w:r>
              <w:rPr>
                <w:rFonts w:hint="eastAsia"/>
                <w:b/>
                <w:u w:val="single"/>
                <w:lang w:eastAsia="zh-CN"/>
              </w:rPr>
              <w:t>Test signal</w:t>
            </w:r>
          </w:p>
          <w:p>
            <w:pPr>
              <w:pStyle w:val="34"/>
              <w:widowControl/>
              <w:numPr>
                <w:ilvl w:val="0"/>
                <w:numId w:val="2"/>
              </w:numPr>
              <w:spacing w:before="0" w:after="120" w:line="240" w:lineRule="auto"/>
              <w:ind w:left="720" w:firstLineChars="0"/>
              <w:jc w:val="left"/>
            </w:pPr>
            <w:r>
              <w:rPr>
                <w:rFonts w:hint="eastAsia"/>
              </w:rPr>
              <w:t>Agreements</w:t>
            </w:r>
            <w:r>
              <w:t xml:space="preserve">: </w:t>
            </w:r>
          </w:p>
          <w:p>
            <w:pPr>
              <w:pStyle w:val="34"/>
              <w:widowControl/>
              <w:numPr>
                <w:ilvl w:val="1"/>
                <w:numId w:val="2"/>
              </w:numPr>
              <w:spacing w:before="0" w:after="120" w:line="240" w:lineRule="auto"/>
              <w:ind w:left="1440" w:firstLineChars="0"/>
              <w:jc w:val="left"/>
            </w:pPr>
            <w:r>
              <w:t>Reus</w:t>
            </w:r>
            <w:r>
              <w:rPr>
                <w:rFonts w:hint="eastAsia"/>
              </w:rPr>
              <w:t>e</w:t>
            </w:r>
            <w:r>
              <w:t xml:space="preserve"> test signal used to build Test Configuration already specified in TS 38.115-1 and 38.115-2 as the baseline.</w:t>
            </w:r>
          </w:p>
          <w:p>
            <w:pPr>
              <w:rPr>
                <w:b/>
                <w:u w:val="single"/>
                <w:lang w:eastAsia="zh-CN"/>
              </w:rPr>
            </w:pPr>
            <w:r>
              <w:rPr>
                <w:b/>
                <w:u w:val="single"/>
                <w:lang w:eastAsia="zh-CN"/>
              </w:rPr>
              <w:t xml:space="preserve">Issue </w:t>
            </w:r>
            <w:r>
              <w:rPr>
                <w:rFonts w:hint="eastAsia"/>
                <w:b/>
                <w:u w:val="single"/>
                <w:lang w:eastAsia="zh-CN"/>
              </w:rPr>
              <w:t>3</w:t>
            </w:r>
            <w:r>
              <w:rPr>
                <w:b/>
                <w:u w:val="single"/>
                <w:lang w:eastAsia="zh-CN"/>
              </w:rPr>
              <w:t>-</w:t>
            </w:r>
            <w:r>
              <w:rPr>
                <w:rFonts w:hint="eastAsia"/>
                <w:b/>
                <w:u w:val="single"/>
                <w:lang w:eastAsia="zh-CN"/>
              </w:rPr>
              <w:t>3</w:t>
            </w:r>
            <w:r>
              <w:rPr>
                <w:b/>
                <w:u w:val="single"/>
                <w:lang w:eastAsia="zh-CN"/>
              </w:rPr>
              <w:t xml:space="preserve">: </w:t>
            </w:r>
            <w:r>
              <w:rPr>
                <w:rFonts w:hint="eastAsia"/>
                <w:b/>
                <w:u w:val="single"/>
                <w:lang w:eastAsia="zh-CN"/>
              </w:rPr>
              <w:t>Test model</w:t>
            </w:r>
          </w:p>
          <w:p>
            <w:pPr>
              <w:pStyle w:val="34"/>
              <w:numPr>
                <w:ilvl w:val="0"/>
                <w:numId w:val="2"/>
              </w:numPr>
              <w:spacing w:after="120"/>
              <w:ind w:left="720" w:firstLineChars="0"/>
            </w:pPr>
            <w:r>
              <w:rPr>
                <w:rFonts w:hint="eastAsia"/>
              </w:rPr>
              <w:t>Way forward: further discuss with following options and other options are not precluded</w:t>
            </w:r>
            <w:r>
              <w:t>.</w:t>
            </w:r>
          </w:p>
          <w:p>
            <w:pPr>
              <w:pStyle w:val="34"/>
              <w:widowControl/>
              <w:numPr>
                <w:ilvl w:val="1"/>
                <w:numId w:val="2"/>
              </w:numPr>
              <w:spacing w:before="0" w:after="120" w:line="240" w:lineRule="auto"/>
              <w:ind w:left="1440" w:firstLineChars="0"/>
              <w:jc w:val="left"/>
            </w:pPr>
            <w:r>
              <w:rPr>
                <w:rFonts w:hint="eastAsia" w:eastAsiaTheme="minorEastAsia"/>
                <w:bCs/>
                <w:szCs w:val="20"/>
              </w:rPr>
              <w:t xml:space="preserve">Option </w:t>
            </w:r>
            <w:r>
              <w:rPr>
                <w:rFonts w:eastAsiaTheme="minorEastAsia"/>
                <w:bCs/>
                <w:szCs w:val="20"/>
              </w:rPr>
              <w:t>1</w:t>
            </w:r>
            <w:r>
              <w:rPr>
                <w:rFonts w:hint="eastAsia" w:eastAsiaTheme="minorEastAsia"/>
                <w:bCs/>
                <w:szCs w:val="20"/>
              </w:rPr>
              <w:t xml:space="preserve">: </w:t>
            </w:r>
            <w:r>
              <w:rPr>
                <w:rFonts w:eastAsiaTheme="minorEastAsia"/>
                <w:bCs/>
                <w:szCs w:val="20"/>
              </w:rPr>
              <w:t>A</w:t>
            </w:r>
            <w:r>
              <w:rPr>
                <w:bCs/>
                <w:szCs w:val="20"/>
              </w:rPr>
              <w:t>t least LA NCR-MT SEM requirements should also be tested under edge_1PRB_left and edge_1P</w:t>
            </w:r>
            <w:r>
              <w:rPr>
                <w:rFonts w:hint="eastAsia"/>
                <w:bCs/>
                <w:szCs w:val="20"/>
              </w:rPr>
              <w:t>RB_right RB allocations with max Tx power. Additional test mode beside IAB testing modes should be added.</w:t>
            </w:r>
          </w:p>
          <w:p>
            <w:pPr>
              <w:jc w:val="both"/>
              <w:rPr>
                <w:b/>
                <w:u w:val="single"/>
              </w:rPr>
            </w:pPr>
            <w:r>
              <w:rPr>
                <w:rFonts w:hint="eastAsia"/>
                <w:b/>
                <w:u w:val="single"/>
              </w:rPr>
              <w:t>RAN4#1</w:t>
            </w:r>
            <w:r>
              <w:rPr>
                <w:rFonts w:hint="eastAsia"/>
                <w:b/>
                <w:u w:val="single"/>
                <w:lang w:val="en-US" w:eastAsia="zh-CN"/>
              </w:rPr>
              <w:t>10</w:t>
            </w:r>
            <w:r>
              <w:rPr>
                <w:rFonts w:hint="eastAsia"/>
                <w:b/>
                <w:u w:val="single"/>
              </w:rPr>
              <w:t xml:space="preserve"> Agreement [R4-2402960]</w:t>
            </w:r>
          </w:p>
          <w:p>
            <w:pPr>
              <w:pStyle w:val="2"/>
              <w:numPr>
                <w:ilvl w:val="0"/>
                <w:numId w:val="3"/>
              </w:numPr>
              <w:ind w:left="0" w:firstLine="0"/>
              <w:jc w:val="both"/>
              <w:rPr>
                <w:sz w:val="28"/>
                <w:szCs w:val="28"/>
              </w:rPr>
            </w:pPr>
            <w:r>
              <w:rPr>
                <w:rFonts w:hint="eastAsia"/>
                <w:sz w:val="28"/>
                <w:szCs w:val="28"/>
                <w:lang w:eastAsia="zh-CN"/>
              </w:rPr>
              <w:t xml:space="preserve">For </w:t>
            </w:r>
            <w:r>
              <w:rPr>
                <w:sz w:val="28"/>
                <w:szCs w:val="28"/>
              </w:rPr>
              <w:t>Agreement</w:t>
            </w:r>
          </w:p>
          <w:p>
            <w:pPr>
              <w:rPr>
                <w:b/>
                <w:u w:val="single"/>
                <w:lang w:eastAsia="zh-CN"/>
              </w:rPr>
            </w:pPr>
            <w:r>
              <w:rPr>
                <w:b/>
                <w:u w:val="single"/>
                <w:lang w:eastAsia="ko-KR"/>
              </w:rPr>
              <w:t xml:space="preserve">Issue 1-1: </w:t>
            </w:r>
            <w:r>
              <w:rPr>
                <w:rFonts w:hint="eastAsia"/>
                <w:b/>
                <w:u w:val="single"/>
                <w:lang w:eastAsia="zh-CN"/>
              </w:rPr>
              <w:t>New Spec needed?</w:t>
            </w:r>
          </w:p>
          <w:p>
            <w:pPr>
              <w:pStyle w:val="34"/>
              <w:widowControl/>
              <w:numPr>
                <w:ilvl w:val="0"/>
                <w:numId w:val="2"/>
              </w:numPr>
              <w:spacing w:before="0" w:after="120" w:line="240" w:lineRule="auto"/>
              <w:ind w:left="720" w:firstLineChars="0"/>
              <w:jc w:val="left"/>
            </w:pPr>
            <w:r>
              <w:rPr>
                <w:rFonts w:hint="eastAsia"/>
              </w:rPr>
              <w:t>Agreement</w:t>
            </w:r>
            <w:r>
              <w:t>s</w:t>
            </w:r>
            <w:r>
              <w:rPr>
                <w:rFonts w:hint="eastAsia"/>
              </w:rPr>
              <w:t>:</w:t>
            </w:r>
          </w:p>
          <w:p>
            <w:pPr>
              <w:pStyle w:val="97"/>
              <w:numPr>
                <w:ilvl w:val="0"/>
                <w:numId w:val="0"/>
              </w:numPr>
              <w:tabs>
                <w:tab w:val="clear" w:pos="2160"/>
              </w:tabs>
              <w:ind w:left="1296" w:leftChars="0"/>
            </w:pPr>
            <w:r>
              <w:rPr>
                <w:rFonts w:eastAsiaTheme="minorEastAsia"/>
                <w:kern w:val="2"/>
                <w:sz w:val="21"/>
              </w:rPr>
              <w:t>T</w:t>
            </w:r>
            <w:r>
              <w:rPr>
                <w:kern w:val="2"/>
                <w:sz w:val="21"/>
              </w:rPr>
              <w:t xml:space="preserve">o </w:t>
            </w:r>
            <w:r>
              <w:rPr>
                <w:rFonts w:hint="eastAsia"/>
                <w:kern w:val="2"/>
                <w:sz w:val="21"/>
              </w:rPr>
              <w:t>use the TS 38.115-1/2 as baseline spec to specify the RF conformance testing requirement for NCR</w:t>
            </w:r>
          </w:p>
          <w:p>
            <w:pPr>
              <w:rPr>
                <w:b/>
                <w:u w:val="single"/>
                <w:lang w:eastAsia="zh-CN"/>
              </w:rPr>
            </w:pPr>
            <w:r>
              <w:rPr>
                <w:b/>
                <w:u w:val="single"/>
                <w:lang w:eastAsia="ko-KR"/>
              </w:rPr>
              <w:t>Issue 1-</w:t>
            </w:r>
            <w:r>
              <w:rPr>
                <w:rFonts w:hint="eastAsia"/>
                <w:b/>
                <w:u w:val="single"/>
                <w:lang w:eastAsia="ko-KR"/>
              </w:rPr>
              <w:t>2</w:t>
            </w:r>
            <w:r>
              <w:rPr>
                <w:b/>
                <w:u w:val="single"/>
                <w:lang w:eastAsia="ko-KR"/>
              </w:rPr>
              <w:t xml:space="preserve">: </w:t>
            </w:r>
            <w:r>
              <w:rPr>
                <w:rFonts w:hint="eastAsia"/>
                <w:b/>
                <w:u w:val="single"/>
                <w:lang w:eastAsia="zh-CN"/>
              </w:rPr>
              <w:t>Spec structure</w:t>
            </w:r>
          </w:p>
          <w:p>
            <w:pPr>
              <w:pStyle w:val="34"/>
              <w:widowControl/>
              <w:numPr>
                <w:ilvl w:val="0"/>
                <w:numId w:val="2"/>
              </w:numPr>
              <w:spacing w:before="0" w:after="120" w:line="240" w:lineRule="auto"/>
              <w:ind w:left="720" w:firstLineChars="0"/>
              <w:jc w:val="left"/>
            </w:pPr>
            <w:r>
              <w:rPr>
                <w:rFonts w:hint="eastAsia"/>
              </w:rPr>
              <w:t>Agreements:</w:t>
            </w:r>
          </w:p>
          <w:p>
            <w:pPr>
              <w:pStyle w:val="34"/>
              <w:widowControl/>
              <w:numPr>
                <w:ilvl w:val="1"/>
                <w:numId w:val="2"/>
              </w:numPr>
              <w:spacing w:before="0" w:after="120" w:line="240" w:lineRule="auto"/>
              <w:ind w:left="1440" w:firstLineChars="0"/>
              <w:jc w:val="left"/>
            </w:pPr>
            <w:r>
              <w:rPr>
                <w:rFonts w:eastAsiaTheme="minorEastAsia"/>
              </w:rPr>
              <w:t>T</w:t>
            </w:r>
            <w:r>
              <w:t>o follo</w:t>
            </w:r>
            <w:r>
              <w:rPr>
                <w:rFonts w:hint="eastAsia"/>
              </w:rPr>
              <w:t xml:space="preserve">w the same principle as agreed for core requirement of NCR TS 38.106 to draft the conformance testing specification. </w:t>
            </w:r>
          </w:p>
          <w:p>
            <w:pPr>
              <w:rPr>
                <w:b/>
                <w:u w:val="single"/>
                <w:lang w:val="en-US" w:eastAsia="zh-CN"/>
              </w:rPr>
            </w:pPr>
            <w:r>
              <w:rPr>
                <w:b/>
                <w:u w:val="single"/>
                <w:lang w:eastAsia="zh-CN"/>
              </w:rPr>
              <w:t xml:space="preserve">Issue </w:t>
            </w:r>
            <w:r>
              <w:rPr>
                <w:rFonts w:hint="eastAsia"/>
                <w:b/>
                <w:u w:val="single"/>
                <w:lang w:eastAsia="zh-CN"/>
              </w:rPr>
              <w:t>2</w:t>
            </w:r>
            <w:r>
              <w:rPr>
                <w:b/>
                <w:u w:val="single"/>
                <w:lang w:eastAsia="zh-CN"/>
              </w:rPr>
              <w:t>-</w:t>
            </w:r>
            <w:r>
              <w:rPr>
                <w:rFonts w:hint="eastAsia"/>
                <w:b/>
                <w:u w:val="single"/>
                <w:lang w:eastAsia="zh-CN"/>
              </w:rPr>
              <w:t>2</w:t>
            </w:r>
            <w:r>
              <w:rPr>
                <w:b/>
                <w:u w:val="single"/>
                <w:lang w:eastAsia="zh-CN"/>
              </w:rPr>
              <w:t xml:space="preserve">: </w:t>
            </w:r>
            <w:r>
              <w:rPr>
                <w:rFonts w:hint="eastAsia"/>
                <w:b/>
                <w:u w:val="single"/>
                <w:lang w:eastAsia="zh-CN"/>
              </w:rPr>
              <w:t>Manufacture declaration table</w:t>
            </w:r>
          </w:p>
          <w:p>
            <w:pPr>
              <w:pStyle w:val="34"/>
              <w:widowControl/>
              <w:numPr>
                <w:ilvl w:val="0"/>
                <w:numId w:val="2"/>
              </w:numPr>
              <w:spacing w:before="0" w:after="120" w:line="240" w:lineRule="auto"/>
              <w:ind w:left="720" w:firstLineChars="0"/>
              <w:jc w:val="left"/>
            </w:pPr>
            <w:r>
              <w:rPr>
                <w:rFonts w:hint="eastAsia"/>
              </w:rPr>
              <w:t>Agreements</w:t>
            </w:r>
            <w:r>
              <w:t xml:space="preserve">: </w:t>
            </w:r>
          </w:p>
          <w:p>
            <w:pPr>
              <w:pStyle w:val="34"/>
              <w:widowControl/>
              <w:numPr>
                <w:ilvl w:val="1"/>
                <w:numId w:val="2"/>
              </w:numPr>
              <w:spacing w:before="0" w:after="120" w:line="240" w:lineRule="auto"/>
              <w:ind w:left="1440" w:firstLineChars="0"/>
              <w:jc w:val="left"/>
            </w:pPr>
            <w:r>
              <w:rPr>
                <w:rFonts w:eastAsiaTheme="minorEastAsia"/>
                <w:bCs/>
                <w:szCs w:val="20"/>
              </w:rPr>
              <w:t>T</w:t>
            </w:r>
            <w:r>
              <w:rPr>
                <w:bCs/>
                <w:szCs w:val="20"/>
              </w:rPr>
              <w:t>o consider the manufacture declaration</w:t>
            </w:r>
            <w:r>
              <w:rPr>
                <w:rFonts w:hint="eastAsia"/>
                <w:bCs/>
                <w:szCs w:val="20"/>
              </w:rPr>
              <w:t xml:space="preserve"> table format</w:t>
            </w:r>
            <w:r>
              <w:rPr>
                <w:bCs/>
                <w:szCs w:val="20"/>
              </w:rPr>
              <w:t xml:space="preserve"> for NCR as shown in Table 2.3.1 and Table 2.3.2</w:t>
            </w:r>
            <w:r>
              <w:rPr>
                <w:rFonts w:hint="eastAsia"/>
                <w:bCs/>
                <w:szCs w:val="20"/>
              </w:rPr>
              <w:t xml:space="preserve"> from </w:t>
            </w:r>
            <w:r>
              <w:rPr>
                <w:bCs/>
                <w:szCs w:val="20"/>
              </w:rPr>
              <w:t>R4-2402514 as starting point.</w:t>
            </w:r>
          </w:p>
          <w:p>
            <w:pPr>
              <w:rPr>
                <w:b/>
                <w:u w:val="single"/>
                <w:lang w:val="en-US" w:eastAsia="zh-CN"/>
              </w:rPr>
            </w:pPr>
            <w:r>
              <w:rPr>
                <w:b/>
                <w:u w:val="single"/>
                <w:lang w:eastAsia="zh-CN"/>
              </w:rPr>
              <w:t xml:space="preserve">Issue </w:t>
            </w:r>
            <w:r>
              <w:rPr>
                <w:rFonts w:hint="eastAsia"/>
                <w:b/>
                <w:u w:val="single"/>
                <w:lang w:eastAsia="zh-CN"/>
              </w:rPr>
              <w:t>3</w:t>
            </w:r>
            <w:r>
              <w:rPr>
                <w:b/>
                <w:u w:val="single"/>
                <w:lang w:eastAsia="zh-CN"/>
              </w:rPr>
              <w:t>-</w:t>
            </w:r>
            <w:r>
              <w:rPr>
                <w:rFonts w:hint="eastAsia"/>
                <w:b/>
                <w:u w:val="single"/>
                <w:lang w:eastAsia="zh-CN"/>
              </w:rPr>
              <w:t>1</w:t>
            </w:r>
            <w:r>
              <w:rPr>
                <w:b/>
                <w:u w:val="single"/>
                <w:lang w:eastAsia="zh-CN"/>
              </w:rPr>
              <w:t xml:space="preserve">: </w:t>
            </w:r>
            <w:r>
              <w:rPr>
                <w:rFonts w:hint="eastAsia"/>
                <w:b/>
                <w:u w:val="single"/>
                <w:lang w:eastAsia="zh-CN"/>
              </w:rPr>
              <w:t>testing on edge PRB</w:t>
            </w:r>
          </w:p>
          <w:p>
            <w:pPr>
              <w:pStyle w:val="34"/>
              <w:widowControl/>
              <w:numPr>
                <w:ilvl w:val="0"/>
                <w:numId w:val="2"/>
              </w:numPr>
              <w:spacing w:before="0" w:after="120" w:line="240" w:lineRule="auto"/>
              <w:ind w:left="720" w:firstLineChars="0"/>
              <w:jc w:val="left"/>
              <w:rPr>
                <w:rFonts w:hint="eastAsia"/>
                <w:bCs/>
                <w:szCs w:val="20"/>
              </w:rPr>
            </w:pPr>
            <w:r>
              <w:rPr>
                <w:rFonts w:hint="eastAsia"/>
              </w:rPr>
              <w:t>A</w:t>
            </w:r>
            <w:r>
              <w:rPr>
                <w:rFonts w:hint="eastAsia"/>
                <w:bCs/>
                <w:szCs w:val="20"/>
              </w:rPr>
              <w:t>greements</w:t>
            </w:r>
            <w:r>
              <w:rPr>
                <w:bCs/>
                <w:szCs w:val="20"/>
              </w:rPr>
              <w:t xml:space="preserve">: </w:t>
            </w:r>
          </w:p>
          <w:p>
            <w:pPr>
              <w:pStyle w:val="34"/>
              <w:widowControl/>
              <w:numPr>
                <w:ilvl w:val="1"/>
                <w:numId w:val="2"/>
              </w:numPr>
              <w:spacing w:before="0" w:after="120" w:line="240" w:lineRule="auto"/>
              <w:ind w:firstLineChars="0"/>
              <w:jc w:val="left"/>
              <w:rPr>
                <w:rFonts w:hint="eastAsia"/>
                <w:bCs/>
                <w:szCs w:val="20"/>
              </w:rPr>
            </w:pPr>
            <w:r>
              <w:rPr>
                <w:rFonts w:hint="eastAsia"/>
                <w:bCs/>
                <w:szCs w:val="20"/>
              </w:rPr>
              <w:t>R</w:t>
            </w:r>
            <w:r>
              <w:rPr>
                <w:bCs/>
                <w:szCs w:val="20"/>
              </w:rPr>
              <w:t xml:space="preserve">egarding the edge 1PRB testing for SEM and transmitter spurious emission requirement for Local area NCR-MT, its transmission power is up to the declaration. </w:t>
            </w:r>
          </w:p>
          <w:p>
            <w:pPr>
              <w:rPr>
                <w:b/>
                <w:u w:val="single"/>
                <w:lang w:eastAsia="ko-KR"/>
              </w:rPr>
            </w:pPr>
            <w:r>
              <w:rPr>
                <w:b/>
                <w:u w:val="single"/>
                <w:lang w:eastAsia="ko-KR"/>
              </w:rPr>
              <w:t xml:space="preserve">Issue </w:t>
            </w:r>
            <w:r>
              <w:rPr>
                <w:rFonts w:hint="eastAsia"/>
                <w:b/>
                <w:u w:val="single"/>
                <w:lang w:eastAsia="ko-KR"/>
              </w:rPr>
              <w:t>4</w:t>
            </w:r>
            <w:r>
              <w:rPr>
                <w:b/>
                <w:u w:val="single"/>
                <w:lang w:eastAsia="ko-KR"/>
              </w:rPr>
              <w:t>-</w:t>
            </w:r>
            <w:r>
              <w:rPr>
                <w:rFonts w:hint="eastAsia"/>
                <w:b/>
                <w:u w:val="single"/>
                <w:lang w:eastAsia="ko-KR"/>
              </w:rPr>
              <w:t>1</w:t>
            </w:r>
            <w:r>
              <w:rPr>
                <w:b/>
                <w:u w:val="single"/>
                <w:lang w:eastAsia="ko-KR"/>
              </w:rPr>
              <w:t xml:space="preserve">: </w:t>
            </w:r>
            <w:r>
              <w:rPr>
                <w:rFonts w:hint="eastAsia"/>
                <w:b/>
                <w:u w:val="single"/>
                <w:lang w:eastAsia="ko-KR"/>
              </w:rPr>
              <w:t>MU &amp; TT for NCR-Fwd</w:t>
            </w:r>
          </w:p>
          <w:p>
            <w:pPr>
              <w:pStyle w:val="34"/>
              <w:widowControl/>
              <w:numPr>
                <w:ilvl w:val="0"/>
                <w:numId w:val="2"/>
              </w:numPr>
              <w:spacing w:before="0" w:after="120" w:line="240" w:lineRule="auto"/>
              <w:ind w:left="720" w:firstLineChars="0"/>
              <w:jc w:val="left"/>
            </w:pPr>
            <w:r>
              <w:rPr>
                <w:rFonts w:hint="eastAsia"/>
              </w:rPr>
              <w:t>Agreement</w:t>
            </w:r>
            <w:r>
              <w:t>s</w:t>
            </w:r>
            <w:r>
              <w:rPr>
                <w:rFonts w:hint="eastAsia"/>
              </w:rPr>
              <w:t>:</w:t>
            </w:r>
          </w:p>
          <w:p>
            <w:pPr>
              <w:pStyle w:val="97"/>
              <w:numPr>
                <w:ilvl w:val="0"/>
                <w:numId w:val="0"/>
              </w:numPr>
              <w:tabs>
                <w:tab w:val="clear" w:pos="2160"/>
              </w:tabs>
              <w:ind w:left="1296" w:leftChars="0"/>
              <w:rPr>
                <w:highlight w:val="yellow"/>
              </w:rPr>
            </w:pPr>
            <w:r>
              <w:rPr>
                <w:rFonts w:eastAsiaTheme="minorEastAsia"/>
                <w:highlight w:val="yellow"/>
              </w:rPr>
              <w:t>Consider</w:t>
            </w:r>
            <w:r>
              <w:rPr>
                <w:rFonts w:hint="eastAsia" w:eastAsiaTheme="minorEastAsia"/>
                <w:highlight w:val="yellow"/>
              </w:rPr>
              <w:t xml:space="preserve"> Rel-17 repeater MU &amp;TT for NCR-Fwd type 1-C/H and type 2-O</w:t>
            </w:r>
            <w:r>
              <w:rPr>
                <w:rFonts w:eastAsiaTheme="minorEastAsia"/>
                <w:highlight w:val="yellow"/>
              </w:rPr>
              <w:t xml:space="preserve"> as starting point.</w:t>
            </w:r>
            <w:r>
              <w:rPr>
                <w:rFonts w:hint="eastAsia" w:eastAsiaTheme="minorEastAsia"/>
                <w:highlight w:val="yellow"/>
              </w:rPr>
              <w:t xml:space="preserve"> </w:t>
            </w:r>
          </w:p>
          <w:p>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MU &amp; TT for NCR-MT</w:t>
            </w:r>
          </w:p>
          <w:p>
            <w:pPr>
              <w:pStyle w:val="34"/>
              <w:widowControl/>
              <w:numPr>
                <w:ilvl w:val="0"/>
                <w:numId w:val="2"/>
              </w:numPr>
              <w:spacing w:before="0" w:after="120" w:line="240" w:lineRule="auto"/>
              <w:ind w:left="720" w:firstLineChars="0"/>
              <w:jc w:val="left"/>
            </w:pPr>
            <w:r>
              <w:rPr>
                <w:rFonts w:hint="eastAsia"/>
              </w:rPr>
              <w:t>Agreement</w:t>
            </w:r>
            <w:r>
              <w:t>s</w:t>
            </w:r>
            <w:r>
              <w:rPr>
                <w:rFonts w:hint="eastAsia"/>
              </w:rPr>
              <w:t>:</w:t>
            </w:r>
          </w:p>
          <w:p>
            <w:pPr>
              <w:pStyle w:val="97"/>
              <w:numPr>
                <w:ilvl w:val="0"/>
                <w:numId w:val="0"/>
              </w:numPr>
              <w:tabs>
                <w:tab w:val="clear" w:pos="2160"/>
              </w:tabs>
              <w:ind w:left="1296" w:leftChars="0"/>
              <w:rPr>
                <w:highlight w:val="yellow"/>
              </w:rPr>
            </w:pPr>
            <w:r>
              <w:rPr>
                <w:rFonts w:eastAsiaTheme="minorEastAsia"/>
                <w:highlight w:val="yellow"/>
              </w:rPr>
              <w:t xml:space="preserve">Consider </w:t>
            </w:r>
            <w:r>
              <w:rPr>
                <w:rFonts w:hint="eastAsia" w:eastAsiaTheme="minorEastAsia"/>
                <w:highlight w:val="yellow"/>
              </w:rPr>
              <w:t>BS MU &amp;TT for NCR-MT type 1-C/H and type 2-O</w:t>
            </w:r>
            <w:r>
              <w:rPr>
                <w:rFonts w:eastAsiaTheme="minorEastAsia"/>
                <w:highlight w:val="yellow"/>
              </w:rPr>
              <w:t xml:space="preserve"> as starting point. </w:t>
            </w:r>
          </w:p>
          <w:p>
            <w:pPr>
              <w:pStyle w:val="2"/>
              <w:numPr>
                <w:ilvl w:val="0"/>
                <w:numId w:val="3"/>
              </w:numPr>
              <w:ind w:left="0" w:firstLine="0"/>
              <w:jc w:val="both"/>
              <w:rPr>
                <w:sz w:val="28"/>
                <w:szCs w:val="28"/>
              </w:rPr>
            </w:pPr>
            <w:r>
              <w:rPr>
                <w:rFonts w:hint="eastAsia"/>
                <w:sz w:val="28"/>
                <w:szCs w:val="28"/>
                <w:lang w:eastAsia="zh-CN"/>
              </w:rPr>
              <w:t>Way forward</w:t>
            </w:r>
          </w:p>
          <w:p>
            <w:pPr>
              <w:rPr>
                <w:b/>
                <w:u w:val="single"/>
                <w:lang w:eastAsia="ko-KR"/>
              </w:rPr>
            </w:pPr>
            <w:r>
              <w:rPr>
                <w:b/>
                <w:u w:val="single"/>
                <w:lang w:eastAsia="ko-KR"/>
              </w:rPr>
              <w:t xml:space="preserve">Issue </w:t>
            </w:r>
            <w:r>
              <w:rPr>
                <w:b/>
                <w:u w:val="single"/>
                <w:lang w:eastAsia="zh-CN"/>
              </w:rPr>
              <w:t>2</w:t>
            </w:r>
            <w:r>
              <w:rPr>
                <w:b/>
                <w:u w:val="single"/>
                <w:lang w:eastAsia="ko-KR"/>
              </w:rPr>
              <w:t xml:space="preserve">-1: </w:t>
            </w:r>
            <w:r>
              <w:rPr>
                <w:rFonts w:hint="eastAsia"/>
                <w:b/>
                <w:u w:val="single"/>
                <w:lang w:eastAsia="zh-CN"/>
              </w:rPr>
              <w:t>R</w:t>
            </w:r>
            <w:r>
              <w:rPr>
                <w:b/>
                <w:u w:val="single"/>
                <w:lang w:eastAsia="zh-CN"/>
              </w:rPr>
              <w:t>elationship mapping between input connectors and output connectors</w:t>
            </w:r>
            <w:r>
              <w:rPr>
                <w:rFonts w:hint="eastAsia"/>
                <w:b/>
                <w:u w:val="single"/>
                <w:lang w:eastAsia="zh-CN"/>
              </w:rPr>
              <w:t xml:space="preserve"> for Type 1-H NCR-Fwd</w:t>
            </w:r>
          </w:p>
          <w:p>
            <w:pPr>
              <w:pStyle w:val="34"/>
              <w:widowControl/>
              <w:numPr>
                <w:ilvl w:val="0"/>
                <w:numId w:val="2"/>
              </w:numPr>
              <w:spacing w:before="120" w:after="120" w:line="240" w:lineRule="auto"/>
              <w:ind w:left="714" w:hanging="357" w:firstLineChars="0"/>
              <w:jc w:val="left"/>
            </w:pPr>
            <w:r>
              <w:rPr>
                <w:rFonts w:hint="eastAsia"/>
              </w:rPr>
              <w:t>Way forward:</w:t>
            </w:r>
          </w:p>
          <w:p>
            <w:pPr>
              <w:pStyle w:val="97"/>
              <w:numPr>
                <w:ilvl w:val="0"/>
                <w:numId w:val="0"/>
              </w:numPr>
              <w:tabs>
                <w:tab w:val="clear" w:pos="2160"/>
              </w:tabs>
              <w:ind w:left="1296" w:leftChars="0"/>
              <w:rPr>
                <w:rFonts w:eastAsia="宋体"/>
                <w:szCs w:val="24"/>
              </w:rPr>
            </w:pPr>
            <w:r>
              <w:rPr>
                <w:rFonts w:hint="eastAsia"/>
              </w:rPr>
              <w:t>The manufacturer shall declare a set of the input/output pairs</w:t>
            </w:r>
            <w:r>
              <w:rPr>
                <w:rFonts w:hint="eastAsia" w:eastAsiaTheme="minorEastAsia"/>
              </w:rPr>
              <w:t xml:space="preserve"> and/or groups</w:t>
            </w:r>
            <w:r>
              <w:rPr>
                <w:rFonts w:hint="eastAsia"/>
              </w:rPr>
              <w:t xml:space="preserve"> to indicate the mapping between input-side and output-side TAB connectors</w:t>
            </w:r>
            <w:r>
              <w:t>.</w:t>
            </w:r>
            <w:r>
              <w:rPr>
                <w:rFonts w:hint="eastAsia"/>
              </w:rPr>
              <w:t xml:space="preserve"> The set of </w:t>
            </w:r>
            <w:r>
              <w:t>declared</w:t>
            </w:r>
            <w:r>
              <w:rPr>
                <w:rFonts w:hint="eastAsia"/>
              </w:rPr>
              <w:t xml:space="preserve"> input/output pairs</w:t>
            </w:r>
            <w:r>
              <w:rPr>
                <w:rFonts w:hint="eastAsia" w:eastAsiaTheme="minorEastAsia"/>
              </w:rPr>
              <w:t xml:space="preserve"> and/or groups</w:t>
            </w:r>
            <w:r>
              <w:rPr>
                <w:rFonts w:hint="eastAsia"/>
              </w:rPr>
              <w:t xml:space="preserve"> should include all TAB connectors</w:t>
            </w:r>
            <w:r>
              <w:t xml:space="preserve">. All </w:t>
            </w:r>
            <w:r>
              <w:rPr>
                <w:rFonts w:eastAsiaTheme="minorEastAsia"/>
              </w:rPr>
              <w:t>T</w:t>
            </w:r>
            <w:r>
              <w:rPr>
                <w:rFonts w:hint="eastAsia" w:eastAsiaTheme="minorEastAsia"/>
              </w:rPr>
              <w:t>A</w:t>
            </w:r>
            <w:r>
              <w:rPr>
                <w:rFonts w:eastAsiaTheme="minorEastAsia"/>
              </w:rPr>
              <w:t>B connectors</w:t>
            </w:r>
            <w:r>
              <w:t xml:space="preserve"> need to be tested.</w:t>
            </w:r>
          </w:p>
          <w:p>
            <w:pPr>
              <w:pStyle w:val="97"/>
              <w:numPr>
                <w:ilvl w:val="0"/>
                <w:numId w:val="0"/>
              </w:numPr>
              <w:tabs>
                <w:tab w:val="clear" w:pos="2160"/>
              </w:tabs>
              <w:ind w:left="1296" w:leftChars="0"/>
              <w:rPr>
                <w:sz w:val="20"/>
              </w:rPr>
            </w:pPr>
            <w:r>
              <w:rPr>
                <w:rFonts w:hint="eastAsia" w:eastAsiaTheme="minorEastAsia"/>
              </w:rPr>
              <w:t>For declared pairs/groups, the applicability of requirements is FFS</w:t>
            </w:r>
          </w:p>
        </w:tc>
      </w:tr>
    </w:tbl>
    <w:p>
      <w:pPr>
        <w:spacing w:after="0" w:line="240" w:lineRule="auto"/>
        <w:jc w:val="left"/>
        <w:rPr>
          <w:sz w:val="20"/>
        </w:rPr>
      </w:pPr>
    </w:p>
    <w:p>
      <w:pPr>
        <w:pStyle w:val="55"/>
        <w:tabs>
          <w:tab w:val="left" w:pos="567"/>
          <w:tab w:val="clear" w:pos="1985"/>
        </w:tabs>
        <w:adjustRightInd w:val="0"/>
        <w:ind w:left="510" w:hanging="510"/>
        <w:rPr>
          <w:rFonts w:eastAsia="Times New Roman"/>
        </w:rPr>
      </w:pPr>
      <w:r>
        <w:rPr>
          <w:rFonts w:hint="eastAsia"/>
        </w:rPr>
        <w:t xml:space="preserve">Discussion </w:t>
      </w:r>
      <w:bookmarkStart w:id="1" w:name="OLE_LINK20"/>
      <w:bookmarkStart w:id="2" w:name="OLE_LINK14"/>
      <w:bookmarkStart w:id="3" w:name="OLE_LINK13"/>
      <w:bookmarkStart w:id="4" w:name="OLE_LINK10"/>
      <w:r>
        <w:rPr>
          <w:rFonts w:hint="eastAsia" w:eastAsia="Times New Roman"/>
        </w:rPr>
        <w:t xml:space="preserve"> </w:t>
      </w:r>
    </w:p>
    <w:p>
      <w:pPr>
        <w:spacing w:line="240" w:lineRule="auto"/>
        <w:outlineLvl w:val="1"/>
        <w:rPr>
          <w:sz w:val="20"/>
        </w:rPr>
      </w:pPr>
      <w:r>
        <w:rPr>
          <w:rFonts w:hint="eastAsia" w:ascii="Arial" w:hAnsi="Arial" w:cs="Arial"/>
          <w:sz w:val="28"/>
          <w:szCs w:val="28"/>
        </w:rPr>
        <w:t>2.</w:t>
      </w:r>
      <w:r>
        <w:rPr>
          <w:rFonts w:hint="eastAsia" w:ascii="Arial" w:hAnsi="Arial" w:cs="Arial"/>
          <w:sz w:val="28"/>
          <w:szCs w:val="28"/>
          <w:lang w:val="en-US" w:eastAsia="zh-CN"/>
        </w:rPr>
        <w:t>1</w:t>
      </w:r>
      <w:r>
        <w:rPr>
          <w:rFonts w:hint="eastAsia" w:ascii="Arial" w:hAnsi="Arial" w:cs="Arial"/>
          <w:sz w:val="28"/>
          <w:szCs w:val="28"/>
        </w:rPr>
        <w:t>. MU and TT</w:t>
      </w:r>
    </w:p>
    <w:p>
      <w:pPr>
        <w:spacing w:line="240" w:lineRule="auto"/>
        <w:rPr>
          <w:rFonts w:hint="default" w:eastAsiaTheme="minorEastAsia"/>
          <w:sz w:val="20"/>
          <w:lang w:val="en-US" w:eastAsia="zh-CN"/>
        </w:rPr>
      </w:pPr>
      <w:r>
        <w:rPr>
          <w:rFonts w:hint="eastAsia" w:eastAsiaTheme="minorEastAsia"/>
          <w:sz w:val="20"/>
          <w:lang w:val="en-US" w:eastAsia="zh-CN"/>
        </w:rPr>
        <w:t xml:space="preserve">Since NCR-Fwd part is supposed to the same as Rel-17 RF repeater, there should be also no difference from the conformance testing perspective, therefore we propose to reuse the MU and TT value defined in Rel-17 NCR as baseline </w:t>
      </w:r>
      <w:r>
        <w:rPr>
          <w:rFonts w:hint="eastAsia" w:eastAsiaTheme="minorEastAsia"/>
          <w:sz w:val="20"/>
        </w:rPr>
        <w:t>for NCR-Fwd type 1-C</w:t>
      </w:r>
      <w:r>
        <w:rPr>
          <w:rFonts w:hint="eastAsia" w:eastAsiaTheme="minorEastAsia"/>
          <w:sz w:val="20"/>
          <w:lang w:val="en-US" w:eastAsia="zh-CN"/>
        </w:rPr>
        <w:t>/H</w:t>
      </w:r>
      <w:r>
        <w:rPr>
          <w:rFonts w:hint="eastAsia" w:eastAsiaTheme="minorEastAsia"/>
          <w:sz w:val="20"/>
        </w:rPr>
        <w:t xml:space="preserve"> and type 2-O.</w:t>
      </w:r>
    </w:p>
    <w:p>
      <w:pPr>
        <w:spacing w:line="240" w:lineRule="auto"/>
        <w:rPr>
          <w:rFonts w:hint="eastAsia" w:eastAsiaTheme="minorEastAsia"/>
          <w:sz w:val="20"/>
        </w:rPr>
      </w:pPr>
      <w:r>
        <w:rPr>
          <w:rFonts w:hint="eastAsia" w:eastAsiaTheme="minorEastAsia"/>
          <w:b/>
          <w:bCs/>
          <w:sz w:val="20"/>
        </w:rPr>
        <w:t xml:space="preserve">Proposal </w:t>
      </w:r>
      <w:r>
        <w:rPr>
          <w:rFonts w:hint="eastAsia" w:eastAsiaTheme="minorEastAsia"/>
          <w:b/>
          <w:bCs/>
          <w:sz w:val="20"/>
          <w:lang w:val="en-US" w:eastAsia="zh-CN"/>
        </w:rPr>
        <w:t>1</w:t>
      </w:r>
      <w:r>
        <w:rPr>
          <w:rFonts w:hint="eastAsia" w:eastAsiaTheme="minorEastAsia"/>
          <w:b/>
          <w:bCs/>
          <w:sz w:val="20"/>
        </w:rPr>
        <w:t>:</w:t>
      </w:r>
      <w:r>
        <w:rPr>
          <w:rFonts w:hint="eastAsia" w:eastAsiaTheme="minorEastAsia"/>
          <w:sz w:val="20"/>
        </w:rPr>
        <w:t xml:space="preserve"> to </w:t>
      </w:r>
      <w:r>
        <w:rPr>
          <w:rFonts w:hint="eastAsia" w:eastAsiaTheme="minorEastAsia"/>
          <w:sz w:val="20"/>
          <w:lang w:val="en-US" w:eastAsia="zh-CN"/>
        </w:rPr>
        <w:t>re</w:t>
      </w:r>
      <w:r>
        <w:rPr>
          <w:rFonts w:hint="eastAsia" w:eastAsiaTheme="minorEastAsia"/>
          <w:sz w:val="20"/>
        </w:rPr>
        <w:t xml:space="preserve">use the MU and TT value defined in Rel-17 </w:t>
      </w:r>
      <w:r>
        <w:rPr>
          <w:rFonts w:hint="eastAsia" w:eastAsiaTheme="minorEastAsia"/>
          <w:sz w:val="20"/>
          <w:lang w:eastAsia="zh-CN"/>
        </w:rPr>
        <w:t>NCR</w:t>
      </w:r>
      <w:r>
        <w:rPr>
          <w:rFonts w:hint="eastAsia" w:eastAsiaTheme="minorEastAsia"/>
          <w:sz w:val="20"/>
        </w:rPr>
        <w:t xml:space="preserve"> for NCR-Fwd type 1-C</w:t>
      </w:r>
      <w:r>
        <w:rPr>
          <w:rFonts w:hint="eastAsia" w:eastAsiaTheme="minorEastAsia"/>
          <w:sz w:val="20"/>
          <w:lang w:val="en-US" w:eastAsia="zh-CN"/>
        </w:rPr>
        <w:t>/H</w:t>
      </w:r>
      <w:r>
        <w:rPr>
          <w:rFonts w:hint="eastAsia" w:eastAsiaTheme="minorEastAsia"/>
          <w:sz w:val="20"/>
        </w:rPr>
        <w:t xml:space="preserve"> and type 2-O.</w:t>
      </w:r>
    </w:p>
    <w:p>
      <w:pPr>
        <w:spacing w:line="240" w:lineRule="auto"/>
        <w:rPr>
          <w:rFonts w:hint="default" w:eastAsiaTheme="minorEastAsia"/>
          <w:sz w:val="20"/>
          <w:lang w:val="en-US" w:eastAsia="zh-CN"/>
        </w:rPr>
      </w:pPr>
      <w:r>
        <w:rPr>
          <w:rFonts w:hint="eastAsia" w:eastAsiaTheme="minorEastAsia"/>
          <w:sz w:val="20"/>
          <w:lang w:val="en-US" w:eastAsia="zh-CN"/>
        </w:rPr>
        <w:t>Regarding the MU and TT for NCR-MT, we reached the initial consensus in last RAN4 meeting, it</w:t>
      </w:r>
      <w:r>
        <w:rPr>
          <w:rFonts w:hint="default" w:eastAsiaTheme="minorEastAsia"/>
          <w:sz w:val="20"/>
          <w:lang w:val="en-US" w:eastAsia="zh-CN"/>
        </w:rPr>
        <w:t>’</w:t>
      </w:r>
      <w:r>
        <w:rPr>
          <w:rFonts w:hint="eastAsia" w:eastAsiaTheme="minorEastAsia"/>
          <w:sz w:val="20"/>
          <w:lang w:val="en-US" w:eastAsia="zh-CN"/>
        </w:rPr>
        <w:t xml:space="preserve">s fine for us to reuse BS MU &amp; TT for NCR-MT type 1-C/H and type 2-O similar as Rel-16 IAB-MT.. </w:t>
      </w:r>
    </w:p>
    <w:p>
      <w:pPr>
        <w:spacing w:line="240" w:lineRule="auto"/>
        <w:rPr>
          <w:rFonts w:hint="eastAsia" w:eastAsiaTheme="minorEastAsia"/>
          <w:sz w:val="20"/>
          <w:lang w:val="en-US" w:eastAsia="zh-CN"/>
        </w:rPr>
      </w:pPr>
      <w:r>
        <w:rPr>
          <w:rFonts w:hint="eastAsia" w:eastAsiaTheme="minorEastAsia"/>
          <w:b/>
          <w:bCs/>
          <w:sz w:val="20"/>
          <w:lang w:val="en-US" w:eastAsia="zh-CN"/>
        </w:rPr>
        <w:t>Proposal 2:</w:t>
      </w:r>
      <w:r>
        <w:rPr>
          <w:rFonts w:hint="eastAsia" w:eastAsiaTheme="minorEastAsia"/>
          <w:sz w:val="20"/>
          <w:lang w:val="en-US" w:eastAsia="zh-CN"/>
        </w:rPr>
        <w:t xml:space="preserve"> to reuse </w:t>
      </w:r>
      <w:r>
        <w:rPr>
          <w:rFonts w:hint="eastAsia" w:eastAsiaTheme="minorEastAsia"/>
          <w:highlight w:val="none"/>
        </w:rPr>
        <w:t>BS MU &amp;TT for NCR-MT type 1-C/H and type 2-O</w:t>
      </w:r>
      <w:r>
        <w:rPr>
          <w:rFonts w:hint="eastAsia" w:eastAsiaTheme="minorEastAsia"/>
          <w:highlight w:val="none"/>
          <w:lang w:val="en-US" w:eastAsia="zh-CN"/>
        </w:rPr>
        <w:t>.</w:t>
      </w:r>
    </w:p>
    <w:p>
      <w:pPr>
        <w:pStyle w:val="45"/>
        <w:rPr>
          <w:rFonts w:hint="default" w:eastAsia="宋体"/>
          <w:lang w:val="en-US" w:eastAsia="zh-CN"/>
        </w:rPr>
      </w:pPr>
      <w:r>
        <w:t xml:space="preserve">Table </w:t>
      </w:r>
      <w:r>
        <w:rPr>
          <w:rFonts w:hint="eastAsia"/>
          <w:lang w:val="en-US" w:eastAsia="zh-CN"/>
        </w:rPr>
        <w:t>2</w:t>
      </w:r>
      <w:r>
        <w:t>.2-</w:t>
      </w:r>
      <w:r>
        <w:rPr>
          <w:rFonts w:hint="eastAsia"/>
          <w:lang w:val="en-US" w:eastAsia="zh-CN"/>
        </w:rPr>
        <w:t>1</w:t>
      </w:r>
      <w:r>
        <w:t>: Maximum Test System uncertainty for conducted characteristics tests</w:t>
      </w:r>
      <w:r>
        <w:rPr>
          <w:rFonts w:hint="eastAsia" w:eastAsia="宋体"/>
          <w:lang w:val="en-US" w:eastAsia="zh-CN"/>
        </w:rPr>
        <w:t xml:space="preserve"> for NCR</w:t>
      </w:r>
    </w:p>
    <w:tbl>
      <w:tblPr>
        <w:tblStyle w:val="24"/>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7"/>
        <w:gridCol w:w="4537"/>
        <w:gridCol w:w="2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Borders>
              <w:top w:val="single" w:color="auto" w:sz="4" w:space="0"/>
              <w:left w:val="single" w:color="auto" w:sz="4" w:space="0"/>
              <w:bottom w:val="single" w:color="auto" w:sz="4" w:space="0"/>
              <w:right w:val="single" w:color="auto" w:sz="4" w:space="0"/>
            </w:tcBorders>
          </w:tcPr>
          <w:p>
            <w:pPr>
              <w:pStyle w:val="35"/>
            </w:pPr>
            <w:r>
              <w:t>Clause</w:t>
            </w:r>
          </w:p>
        </w:tc>
        <w:tc>
          <w:tcPr>
            <w:tcW w:w="4536" w:type="dxa"/>
            <w:tcBorders>
              <w:top w:val="single" w:color="auto" w:sz="4" w:space="0"/>
              <w:left w:val="single" w:color="auto" w:sz="4" w:space="0"/>
              <w:bottom w:val="single" w:color="auto" w:sz="4" w:space="0"/>
              <w:right w:val="single" w:color="auto" w:sz="4" w:space="0"/>
            </w:tcBorders>
          </w:tcPr>
          <w:p>
            <w:pPr>
              <w:pStyle w:val="35"/>
            </w:pPr>
            <w:r>
              <w:t>Maximum Test System Uncertainty</w:t>
            </w:r>
          </w:p>
        </w:tc>
        <w:tc>
          <w:tcPr>
            <w:tcW w:w="2721" w:type="dxa"/>
            <w:tcBorders>
              <w:top w:val="single" w:color="auto" w:sz="4" w:space="0"/>
              <w:left w:val="single" w:color="auto" w:sz="4" w:space="0"/>
              <w:bottom w:val="single" w:color="auto" w:sz="4" w:space="0"/>
              <w:right w:val="single" w:color="auto" w:sz="4" w:space="0"/>
            </w:tcBorders>
          </w:tcPr>
          <w:p>
            <w:pPr>
              <w:pStyle w:val="35"/>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rHeight w:val="962" w:hRule="atLeas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pPr>
            <w:r>
              <w:t xml:space="preserve">6.2 </w:t>
            </w:r>
            <w:r>
              <w:rPr>
                <w:rFonts w:hint="eastAsia"/>
                <w:lang w:eastAsia="zh-CN"/>
              </w:rPr>
              <w:t>NCR</w:t>
            </w:r>
            <w:r>
              <w:rPr>
                <w:lang w:eastAsia="zh-CN"/>
              </w:rPr>
              <w:t xml:space="preserve"> output power</w:t>
            </w:r>
            <w:r>
              <w:t xml:space="preserve"> </w:t>
            </w:r>
          </w:p>
        </w:tc>
        <w:tc>
          <w:tcPr>
            <w:tcW w:w="4536" w:type="dxa"/>
            <w:tcBorders>
              <w:top w:val="single" w:color="auto" w:sz="4" w:space="0"/>
              <w:left w:val="single" w:color="auto" w:sz="4" w:space="0"/>
              <w:bottom w:val="single" w:color="auto" w:sz="4" w:space="0"/>
              <w:right w:val="single" w:color="auto" w:sz="4" w:space="0"/>
            </w:tcBorders>
            <w:vAlign w:val="top"/>
          </w:tcPr>
          <w:p>
            <w:pPr>
              <w:pStyle w:val="37"/>
              <w:spacing w:line="256" w:lineRule="auto"/>
              <w:rPr>
                <w:rFonts w:cs="v4.2.0"/>
                <w:highlight w:val="yellow"/>
              </w:rPr>
            </w:pPr>
            <w:r>
              <w:rPr>
                <w:highlight w:val="yellow"/>
              </w:rPr>
              <w:t>±0.7 dB</w:t>
            </w:r>
            <w:r>
              <w:rPr>
                <w:rFonts w:cs="v4.2.0"/>
                <w:highlight w:val="yellow"/>
              </w:rPr>
              <w:t xml:space="preserve">, f </w:t>
            </w:r>
            <w:r>
              <w:rPr>
                <w:highlight w:val="yellow"/>
              </w:rPr>
              <w:t>≤</w:t>
            </w:r>
            <w:r>
              <w:rPr>
                <w:rFonts w:cs="v4.2.0"/>
                <w:highlight w:val="yellow"/>
              </w:rPr>
              <w:t xml:space="preserve"> 3 GHz</w:t>
            </w:r>
          </w:p>
          <w:p>
            <w:pPr>
              <w:pStyle w:val="37"/>
              <w:spacing w:line="256" w:lineRule="auto"/>
              <w:rPr>
                <w:rFonts w:eastAsia="宋体" w:cs="v4.2.0"/>
              </w:rPr>
            </w:pPr>
            <w:r>
              <w:rPr>
                <w:highlight w:val="yellow"/>
              </w:rPr>
              <w:t>±</w:t>
            </w:r>
            <w:r>
              <w:rPr>
                <w:rFonts w:cs="v4.2.0"/>
                <w:highlight w:val="yellow"/>
              </w:rPr>
              <w:t xml:space="preserve">1.0 dB, 3 GHz &lt; f </w:t>
            </w:r>
            <w:r>
              <w:rPr>
                <w:highlight w:val="yellow"/>
              </w:rPr>
              <w:t>≤</w:t>
            </w:r>
            <w:r>
              <w:rPr>
                <w:rFonts w:cs="v4.2.0"/>
                <w:highlight w:val="yellow"/>
              </w:rPr>
              <w:t xml:space="preserve"> 7.125 GHz</w:t>
            </w:r>
          </w:p>
        </w:tc>
        <w:tc>
          <w:tcPr>
            <w:tcW w:w="2721" w:type="dxa"/>
            <w:tcBorders>
              <w:top w:val="single" w:color="auto" w:sz="4" w:space="0"/>
              <w:left w:val="single" w:color="auto" w:sz="4" w:space="0"/>
              <w:bottom w:val="single" w:color="auto" w:sz="4" w:space="0"/>
              <w:right w:val="single" w:color="auto" w:sz="4" w:space="0"/>
            </w:tcBorders>
            <w:vAlign w:val="top"/>
          </w:tcPr>
          <w:p>
            <w:pPr>
              <w:pStyle w:val="3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pPr>
            <w:r>
              <w:rPr>
                <w:lang w:eastAsia="ja-JP"/>
              </w:rPr>
              <w:t xml:space="preserve">6.3 </w:t>
            </w:r>
            <w:r>
              <w:rPr>
                <w:lang w:eastAsia="zh-CN"/>
              </w:rPr>
              <w:t>Frequency stability</w:t>
            </w:r>
          </w:p>
        </w:tc>
        <w:tc>
          <w:tcPr>
            <w:tcW w:w="4536" w:type="dxa"/>
            <w:tcBorders>
              <w:top w:val="single" w:color="auto" w:sz="4" w:space="0"/>
              <w:left w:val="single" w:color="auto" w:sz="4" w:space="0"/>
              <w:bottom w:val="single" w:color="auto" w:sz="4" w:space="0"/>
              <w:right w:val="single" w:color="auto" w:sz="4" w:space="0"/>
            </w:tcBorders>
            <w:vAlign w:val="top"/>
          </w:tcPr>
          <w:p>
            <w:pPr>
              <w:pStyle w:val="37"/>
              <w:spacing w:line="256" w:lineRule="auto"/>
              <w:rPr>
                <w:rFonts w:cs="v4.2.0"/>
                <w:lang w:eastAsia="sv-SE"/>
              </w:rPr>
            </w:pPr>
            <w:r>
              <w:rPr>
                <w:rFonts w:cs="v4.2.0"/>
                <w:lang w:eastAsia="sv-SE"/>
              </w:rPr>
              <w:t>±12 Hz</w:t>
            </w:r>
          </w:p>
          <w:p>
            <w:pPr>
              <w:pStyle w:val="37"/>
              <w:spacing w:line="256" w:lineRule="auto"/>
            </w:pPr>
            <w:r>
              <w:rPr>
                <w:rFonts w:cs="v4.2.0"/>
                <w:lang w:eastAsia="sv-SE"/>
              </w:rPr>
              <w:t xml:space="preserve">Measurement results of </w:t>
            </w:r>
            <w:r>
              <w:rPr>
                <w:rFonts w:cs="v4.2.0"/>
              </w:rPr>
              <w:sym w:font="Symbol" w:char="F0B1"/>
            </w:r>
            <w:r>
              <w:rPr>
                <w:rFonts w:cs="v4.2.0"/>
              </w:rPr>
              <w:t xml:space="preserve"> 500 Hz</w:t>
            </w:r>
          </w:p>
        </w:tc>
        <w:tc>
          <w:tcPr>
            <w:tcW w:w="2721" w:type="dxa"/>
            <w:tcBorders>
              <w:top w:val="single" w:color="auto" w:sz="4" w:space="0"/>
              <w:left w:val="single" w:color="auto" w:sz="4" w:space="0"/>
              <w:bottom w:val="single" w:color="auto" w:sz="4" w:space="0"/>
              <w:right w:val="single" w:color="auto" w:sz="4" w:space="0"/>
            </w:tcBorders>
            <w:vAlign w:val="top"/>
          </w:tcPr>
          <w:p>
            <w:pPr>
              <w:pStyle w:val="3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rPr>
                <w:lang w:eastAsia="ja-JP"/>
              </w:rPr>
            </w:pPr>
            <w:r>
              <w:rPr>
                <w:lang w:eastAsia="ja-JP"/>
              </w:rPr>
              <w:t xml:space="preserve">6.4 </w:t>
            </w:r>
            <w:r>
              <w:rPr>
                <w:rFonts w:cs="v4.2.0"/>
              </w:rPr>
              <w:t>Out of band gain</w:t>
            </w:r>
          </w:p>
        </w:tc>
        <w:tc>
          <w:tcPr>
            <w:tcW w:w="4536" w:type="dxa"/>
            <w:tcBorders>
              <w:top w:val="single" w:color="auto" w:sz="4" w:space="0"/>
              <w:left w:val="single" w:color="auto" w:sz="4" w:space="0"/>
              <w:bottom w:val="single" w:color="auto" w:sz="4" w:space="0"/>
              <w:right w:val="single" w:color="auto" w:sz="4" w:space="0"/>
            </w:tcBorders>
            <w:vAlign w:val="top"/>
          </w:tcPr>
          <w:p>
            <w:pPr>
              <w:pStyle w:val="37"/>
              <w:spacing w:line="256" w:lineRule="auto"/>
              <w:rPr>
                <w:rFonts w:cs="v4.2.0"/>
              </w:rPr>
            </w:pPr>
            <w:r>
              <w:rPr>
                <w:rFonts w:cs="v4.2.0"/>
                <w:lang w:eastAsia="sv-SE"/>
              </w:rPr>
              <w:t>±0,5 dB</w:t>
            </w:r>
            <w:r>
              <w:rPr>
                <w:rFonts w:cs="v4.2.0"/>
              </w:rPr>
              <w:t>, f ≤ 3.0 GHz</w:t>
            </w:r>
          </w:p>
          <w:p>
            <w:pPr>
              <w:pStyle w:val="37"/>
              <w:spacing w:line="256" w:lineRule="auto"/>
              <w:rPr>
                <w:rFonts w:cs="v4.2.0"/>
                <w:lang w:eastAsia="sv-SE"/>
              </w:rPr>
            </w:pPr>
            <w:r>
              <w:rPr>
                <w:rFonts w:cs="v4.2.0"/>
              </w:rPr>
              <w:t xml:space="preserve">±0,8 dB, 3.0 GHz &lt; f ≤ </w:t>
            </w:r>
            <w:ins w:id="0" w:author="ZTE, Fei Xue" w:date="2024-04-05T21:33:31Z">
              <w:r>
                <w:rPr>
                  <w:highlight w:val="yellow"/>
                </w:rPr>
                <w:t>≤</w:t>
              </w:r>
            </w:ins>
            <w:ins w:id="1" w:author="ZTE, Fei Xue" w:date="2024-04-05T21:33:31Z">
              <w:r>
                <w:rPr>
                  <w:rFonts w:cs="v4.2.0"/>
                  <w:highlight w:val="yellow"/>
                </w:rPr>
                <w:t xml:space="preserve"> 7.125 </w:t>
              </w:r>
            </w:ins>
            <w:r>
              <w:rPr>
                <w:rFonts w:cs="v4.2.0"/>
              </w:rPr>
              <w:t xml:space="preserve"> GHz</w:t>
            </w:r>
          </w:p>
          <w:p>
            <w:pPr>
              <w:pStyle w:val="37"/>
              <w:spacing w:line="256" w:lineRule="auto"/>
              <w:rPr>
                <w:rFonts w:cs="v4.2.0"/>
                <w:lang w:eastAsia="sv-SE"/>
              </w:rPr>
            </w:pPr>
            <w:r>
              <w:rPr>
                <w:rFonts w:cs="v4.2.0"/>
                <w:lang w:eastAsia="sv-SE"/>
              </w:rPr>
              <w:t>Calibration of test set-up shall be made without DUT in order to achieve the accuracy</w:t>
            </w:r>
          </w:p>
        </w:tc>
        <w:tc>
          <w:tcPr>
            <w:tcW w:w="2721" w:type="dxa"/>
            <w:tcBorders>
              <w:top w:val="single" w:color="auto" w:sz="4" w:space="0"/>
              <w:left w:val="single" w:color="auto" w:sz="4" w:space="0"/>
              <w:bottom w:val="single" w:color="auto" w:sz="4" w:space="0"/>
              <w:right w:val="single" w:color="auto" w:sz="4" w:space="0"/>
            </w:tcBorders>
            <w:vAlign w:val="top"/>
          </w:tcPr>
          <w:p>
            <w:pPr>
              <w:pStyle w:val="3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rPr>
                <w:lang w:eastAsia="ja-JP"/>
              </w:rPr>
            </w:pPr>
            <w:r>
              <w:rPr>
                <w:lang w:eastAsia="ja-JP"/>
              </w:rPr>
              <w:t xml:space="preserve">6.5.2 </w:t>
            </w:r>
            <w:r>
              <w:t>ACLR/ CACLR</w:t>
            </w:r>
          </w:p>
          <w:p>
            <w:pPr>
              <w:pStyle w:val="37"/>
              <w:spacing w:line="256" w:lineRule="auto"/>
              <w:rPr>
                <w:lang w:eastAsia="ja-JP"/>
              </w:rPr>
            </w:pPr>
          </w:p>
        </w:tc>
        <w:tc>
          <w:tcPr>
            <w:tcW w:w="4536" w:type="dxa"/>
            <w:tcBorders>
              <w:top w:val="single" w:color="auto" w:sz="4" w:space="0"/>
              <w:left w:val="single" w:color="auto" w:sz="4" w:space="0"/>
              <w:bottom w:val="single" w:color="auto" w:sz="4" w:space="0"/>
              <w:right w:val="single" w:color="auto" w:sz="4" w:space="0"/>
            </w:tcBorders>
            <w:vAlign w:val="top"/>
          </w:tcPr>
          <w:p>
            <w:pPr>
              <w:pStyle w:val="37"/>
              <w:spacing w:line="256" w:lineRule="auto"/>
              <w:rPr>
                <w:highlight w:val="yellow"/>
                <w:lang w:eastAsia="ja-JP"/>
              </w:rPr>
            </w:pPr>
            <w:r>
              <w:rPr>
                <w:highlight w:val="yellow"/>
                <w:lang w:eastAsia="ja-JP"/>
              </w:rPr>
              <w:t>BW ≤ 20MHz:</w:t>
            </w:r>
            <w:r>
              <w:rPr>
                <w:highlight w:val="yellow"/>
              </w:rPr>
              <w:t xml:space="preserve"> ±0.8 dB</w:t>
            </w:r>
          </w:p>
          <w:p>
            <w:pPr>
              <w:pStyle w:val="37"/>
              <w:spacing w:line="256" w:lineRule="auto"/>
              <w:rPr>
                <w:highlight w:val="yellow"/>
              </w:rPr>
            </w:pPr>
            <w:r>
              <w:rPr>
                <w:highlight w:val="yellow"/>
                <w:lang w:eastAsia="ja-JP"/>
              </w:rPr>
              <w:t xml:space="preserve">BW &gt; 20MHz: </w:t>
            </w:r>
            <w:r>
              <w:rPr>
                <w:highlight w:val="yellow"/>
              </w:rPr>
              <w:t>±</w:t>
            </w:r>
            <w:r>
              <w:rPr>
                <w:highlight w:val="yellow"/>
                <w:lang w:eastAsia="ja-JP"/>
              </w:rPr>
              <w:t>1.2</w:t>
            </w:r>
            <w:r>
              <w:rPr>
                <w:highlight w:val="yellow"/>
              </w:rPr>
              <w:t xml:space="preserve"> dB</w:t>
            </w:r>
          </w:p>
          <w:p>
            <w:pPr>
              <w:pStyle w:val="37"/>
              <w:spacing w:line="256" w:lineRule="auto"/>
              <w:rPr>
                <w:highlight w:val="yellow"/>
                <w:lang w:eastAsia="ja-JP"/>
              </w:rPr>
            </w:pPr>
          </w:p>
          <w:p>
            <w:pPr>
              <w:pStyle w:val="37"/>
              <w:spacing w:line="256" w:lineRule="auto"/>
              <w:rPr>
                <w:highlight w:val="yellow"/>
              </w:rPr>
            </w:pPr>
            <w:r>
              <w:rPr>
                <w:highlight w:val="yellow"/>
              </w:rPr>
              <w:t>Absolute power ±2.0 dB, f ≤ 3 GHz</w:t>
            </w:r>
          </w:p>
          <w:p>
            <w:pPr>
              <w:pStyle w:val="37"/>
              <w:spacing w:line="256" w:lineRule="auto"/>
              <w:rPr>
                <w:rFonts w:eastAsia="宋体" w:cs="v4.2.0"/>
              </w:rPr>
            </w:pPr>
            <w:r>
              <w:rPr>
                <w:highlight w:val="yellow"/>
              </w:rPr>
              <w:t xml:space="preserve">Absolute power ±2.5 dB, 3 GHz &lt; f ≤ </w:t>
            </w:r>
            <w:r>
              <w:rPr>
                <w:highlight w:val="yellow"/>
                <w:lang w:eastAsia="zh-CN"/>
              </w:rPr>
              <w:t>7.125</w:t>
            </w:r>
            <w:r>
              <w:rPr>
                <w:highlight w:val="yellow"/>
              </w:rPr>
              <w:t xml:space="preserve"> GHz</w:t>
            </w:r>
            <w:r>
              <w:t xml:space="preserve"> </w:t>
            </w:r>
          </w:p>
        </w:tc>
        <w:tc>
          <w:tcPr>
            <w:tcW w:w="2721" w:type="dxa"/>
            <w:tcBorders>
              <w:top w:val="single" w:color="auto" w:sz="4" w:space="0"/>
              <w:left w:val="single" w:color="auto" w:sz="4" w:space="0"/>
              <w:bottom w:val="single" w:color="auto" w:sz="4" w:space="0"/>
              <w:right w:val="single" w:color="auto" w:sz="4" w:space="0"/>
            </w:tcBorders>
            <w:vAlign w:val="top"/>
          </w:tcPr>
          <w:p>
            <w:pPr>
              <w:pStyle w:val="3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rPr>
                <w:lang w:eastAsia="ja-JP"/>
              </w:rPr>
            </w:pPr>
            <w:r>
              <w:rPr>
                <w:rFonts w:cs="v4.2.0"/>
              </w:rPr>
              <w:t>6.5.3 Operating band unwanted emission</w:t>
            </w:r>
            <w:r>
              <w:rPr>
                <w:rFonts w:cs="v4.2.0"/>
              </w:rPr>
              <w:br w:type="textWrapping"/>
            </w:r>
          </w:p>
        </w:tc>
        <w:tc>
          <w:tcPr>
            <w:tcW w:w="4536" w:type="dxa"/>
            <w:tcBorders>
              <w:top w:val="single" w:color="auto" w:sz="4" w:space="0"/>
              <w:left w:val="single" w:color="auto" w:sz="4" w:space="0"/>
              <w:bottom w:val="single" w:color="auto" w:sz="4" w:space="0"/>
              <w:right w:val="single" w:color="auto" w:sz="4" w:space="0"/>
            </w:tcBorders>
            <w:vAlign w:val="top"/>
          </w:tcPr>
          <w:p>
            <w:pPr>
              <w:pStyle w:val="37"/>
              <w:spacing w:line="256" w:lineRule="auto"/>
              <w:rPr>
                <w:rFonts w:cs="v4.2.0"/>
                <w:highlight w:val="yellow"/>
              </w:rPr>
            </w:pPr>
            <w:r>
              <w:rPr>
                <w:rFonts w:ascii="Symbol" w:hAnsi="Symbol" w:cs="v4.2.0"/>
                <w:highlight w:val="yellow"/>
                <w:lang w:eastAsia="sv-SE"/>
              </w:rPr>
              <w:t></w:t>
            </w:r>
            <w:r>
              <w:rPr>
                <w:rFonts w:cs="v4.2.0"/>
                <w:highlight w:val="yellow"/>
              </w:rPr>
              <w:t>1,5 dB, f ≤ 3.0 GHz</w:t>
            </w:r>
          </w:p>
          <w:p>
            <w:pPr>
              <w:pStyle w:val="37"/>
              <w:spacing w:line="256" w:lineRule="auto"/>
              <w:rPr>
                <w:rFonts w:cs="v4.2.0"/>
                <w:highlight w:val="yellow"/>
              </w:rPr>
            </w:pPr>
            <w:r>
              <w:rPr>
                <w:rFonts w:cs="v4.2.0"/>
                <w:highlight w:val="yellow"/>
              </w:rPr>
              <w:t>±1,8 dB, 3.0 GHz &lt; f ≤ 4.2 GHz</w:t>
            </w:r>
          </w:p>
          <w:p>
            <w:pPr>
              <w:pStyle w:val="37"/>
              <w:spacing w:line="256" w:lineRule="auto"/>
              <w:rPr>
                <w:rFonts w:cs="v4.2.0"/>
                <w:highlight w:val="yellow"/>
              </w:rPr>
            </w:pPr>
          </w:p>
          <w:p>
            <w:pPr>
              <w:pStyle w:val="37"/>
              <w:spacing w:line="256" w:lineRule="auto"/>
              <w:rPr>
                <w:rFonts w:cs="v4.2.0"/>
                <w:lang w:eastAsia="sv-SE"/>
              </w:rPr>
            </w:pPr>
            <w:r>
              <w:rPr>
                <w:rFonts w:cs="v4.2.0"/>
                <w:highlight w:val="yellow"/>
              </w:rPr>
              <w:t>The interference from the signal generator ACLR shall be minimum 10 dB below that of a NR repeater according to clause 6.5.2.</w:t>
            </w:r>
          </w:p>
        </w:tc>
        <w:tc>
          <w:tcPr>
            <w:tcW w:w="2721" w:type="dxa"/>
            <w:tcBorders>
              <w:top w:val="single" w:color="auto" w:sz="4" w:space="0"/>
              <w:left w:val="single" w:color="auto" w:sz="4" w:space="0"/>
              <w:bottom w:val="single" w:color="auto" w:sz="4" w:space="0"/>
              <w:right w:val="single" w:color="auto" w:sz="4" w:space="0"/>
            </w:tcBorders>
            <w:vAlign w:val="top"/>
          </w:tcPr>
          <w:p>
            <w:pPr>
              <w:pStyle w:val="3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rPr>
                <w:rFonts w:cs="v4.2.0"/>
              </w:rPr>
            </w:pPr>
            <w:r>
              <w:rPr>
                <w:rFonts w:cs="v4.2.0"/>
              </w:rPr>
              <w:t>6.5.4 S</w:t>
            </w:r>
            <w:r>
              <w:t>purious emissions</w:t>
            </w:r>
          </w:p>
        </w:tc>
        <w:tc>
          <w:tcPr>
            <w:tcW w:w="4536" w:type="dxa"/>
            <w:tcBorders>
              <w:top w:val="single" w:color="auto" w:sz="4" w:space="0"/>
              <w:left w:val="single" w:color="auto" w:sz="4" w:space="0"/>
              <w:bottom w:val="single" w:color="auto" w:sz="4" w:space="0"/>
              <w:right w:val="single" w:color="auto" w:sz="4" w:space="0"/>
            </w:tcBorders>
            <w:vAlign w:val="top"/>
          </w:tcPr>
          <w:p>
            <w:pPr>
              <w:pStyle w:val="37"/>
              <w:spacing w:line="256" w:lineRule="auto"/>
              <w:rPr>
                <w:rFonts w:cs="v4.2.0"/>
                <w:highlight w:val="yellow"/>
              </w:rPr>
            </w:pPr>
            <w:r>
              <w:rPr>
                <w:rFonts w:cs="v4.2.0"/>
                <w:highlight w:val="yellow"/>
                <w:lang w:eastAsia="sv-SE"/>
              </w:rPr>
              <w:t>In NR and coexistence receive bands:</w:t>
            </w:r>
            <w:r>
              <w:rPr>
                <w:rFonts w:cs="v4.2.0"/>
                <w:highlight w:val="yellow"/>
                <w:lang w:eastAsia="sv-SE"/>
              </w:rPr>
              <w:br w:type="textWrapping"/>
            </w:r>
            <w:r>
              <w:rPr>
                <w:rFonts w:cs="v4.2.0"/>
                <w:highlight w:val="yellow"/>
                <w:lang w:eastAsia="sv-SE"/>
              </w:rPr>
              <w:t>for results &gt; -60 dBm</w:t>
            </w:r>
            <w:r>
              <w:rPr>
                <w:rFonts w:cs="v4.2.0"/>
                <w:highlight w:val="yellow"/>
                <w:lang w:eastAsia="sv-SE"/>
              </w:rPr>
              <w:tab/>
            </w:r>
            <w:r>
              <w:rPr>
                <w:rFonts w:cs="v4.2.0"/>
                <w:highlight w:val="yellow"/>
                <w:lang w:eastAsia="sv-SE"/>
              </w:rPr>
              <w:t>±</w:t>
            </w:r>
            <w:r>
              <w:rPr>
                <w:rFonts w:cs="v4.2.0"/>
                <w:highlight w:val="yellow"/>
              </w:rPr>
              <w:t>2,0 dB</w:t>
            </w:r>
            <w:r>
              <w:rPr>
                <w:rFonts w:cs="v4.2.0"/>
                <w:highlight w:val="yellow"/>
              </w:rPr>
              <w:br w:type="textWrapping"/>
            </w:r>
            <w:r>
              <w:rPr>
                <w:rFonts w:cs="v4.2.0"/>
                <w:highlight w:val="yellow"/>
              </w:rPr>
              <w:t>for results</w:t>
            </w:r>
            <w:r>
              <w:rPr>
                <w:rFonts w:cs="v4.2.0"/>
                <w:highlight w:val="yellow"/>
                <w:lang w:eastAsia="sv-SE"/>
              </w:rPr>
              <w:t xml:space="preserve"> &lt; -60 dBm</w:t>
            </w:r>
            <w:r>
              <w:rPr>
                <w:rFonts w:cs="v4.2.0"/>
                <w:highlight w:val="yellow"/>
                <w:lang w:eastAsia="sv-SE"/>
              </w:rPr>
              <w:tab/>
            </w:r>
            <w:r>
              <w:rPr>
                <w:rFonts w:cs="v4.2.0"/>
                <w:highlight w:val="yellow"/>
                <w:lang w:eastAsia="sv-SE"/>
              </w:rPr>
              <w:t>±3</w:t>
            </w:r>
            <w:r>
              <w:rPr>
                <w:rFonts w:cs="v4.2.0"/>
                <w:highlight w:val="yellow"/>
              </w:rPr>
              <w:t>,0 dB</w:t>
            </w:r>
          </w:p>
          <w:p>
            <w:pPr>
              <w:pStyle w:val="37"/>
              <w:spacing w:line="256" w:lineRule="auto"/>
              <w:rPr>
                <w:rFonts w:cs="v4.2.0"/>
                <w:highlight w:val="yellow"/>
              </w:rPr>
            </w:pPr>
            <w:r>
              <w:rPr>
                <w:rFonts w:cs="v4.2.0"/>
                <w:highlight w:val="yellow"/>
              </w:rPr>
              <w:t>Outside above range:</w:t>
            </w:r>
          </w:p>
          <w:p>
            <w:pPr>
              <w:pStyle w:val="37"/>
              <w:spacing w:line="256" w:lineRule="auto"/>
              <w:rPr>
                <w:rFonts w:cs="v4.2.0"/>
                <w:highlight w:val="yellow"/>
                <w:lang w:eastAsia="sv-SE"/>
              </w:rPr>
            </w:pPr>
            <w:r>
              <w:rPr>
                <w:highlight w:val="yellow"/>
              </w:rPr>
              <w:t>emission power</w:t>
            </w:r>
            <w:r>
              <w:rPr>
                <w:highlight w:val="yellow"/>
                <w:lang w:eastAsia="sv-SE"/>
              </w:rPr>
              <w:t>;</w:t>
            </w:r>
            <w:r>
              <w:rPr>
                <w:rFonts w:cs="v4.2.0"/>
                <w:highlight w:val="yellow"/>
              </w:rPr>
              <w:br w:type="textWrapping"/>
            </w:r>
            <w:r>
              <w:rPr>
                <w:rFonts w:cs="v4.2.0"/>
                <w:highlight w:val="yellow"/>
                <w:lang w:eastAsia="sv-SE"/>
              </w:rPr>
              <w:t xml:space="preserve">9 kHz &lt; f </w:t>
            </w:r>
            <w:r>
              <w:rPr>
                <w:rFonts w:ascii="Symbol" w:hAnsi="Symbol" w:cs="v4.2.0"/>
                <w:highlight w:val="yellow"/>
                <w:lang w:eastAsia="sv-SE"/>
              </w:rPr>
              <w:t></w:t>
            </w:r>
            <w:r>
              <w:rPr>
                <w:rFonts w:cs="v4.2.0"/>
                <w:highlight w:val="yellow"/>
                <w:lang w:eastAsia="sv-SE"/>
              </w:rPr>
              <w:t>4 GHz</w:t>
            </w:r>
            <w:r>
              <w:rPr>
                <w:rFonts w:cs="v4.2.0"/>
                <w:highlight w:val="yellow"/>
                <w:lang w:eastAsia="sv-SE"/>
              </w:rPr>
              <w:tab/>
            </w:r>
            <w:r>
              <w:rPr>
                <w:rFonts w:cs="v4.2.0"/>
                <w:highlight w:val="yellow"/>
                <w:lang w:eastAsia="sv-SE"/>
              </w:rPr>
              <w:tab/>
            </w:r>
            <w:r>
              <w:rPr>
                <w:rFonts w:cs="v4.2.0"/>
                <w:highlight w:val="yellow"/>
                <w:lang w:eastAsia="sv-SE"/>
              </w:rPr>
              <w:t>±2,0 dB</w:t>
            </w:r>
          </w:p>
          <w:p>
            <w:pPr>
              <w:pStyle w:val="37"/>
              <w:spacing w:line="256" w:lineRule="auto"/>
              <w:rPr>
                <w:rFonts w:cs="v4.2.0"/>
                <w:highlight w:val="yellow"/>
                <w:lang w:eastAsia="sv-SE"/>
              </w:rPr>
            </w:pPr>
            <w:r>
              <w:rPr>
                <w:rFonts w:cs="v4.2.0"/>
                <w:highlight w:val="yellow"/>
                <w:lang w:eastAsia="sv-SE"/>
              </w:rPr>
              <w:t xml:space="preserve">4 GHz &lt; f </w:t>
            </w:r>
            <w:r>
              <w:rPr>
                <w:rFonts w:ascii="Symbol" w:hAnsi="Symbol" w:cs="v4.2.0"/>
                <w:highlight w:val="yellow"/>
                <w:lang w:eastAsia="sv-SE"/>
              </w:rPr>
              <w:t></w:t>
            </w:r>
            <w:r>
              <w:rPr>
                <w:rFonts w:cs="v4.2.0"/>
                <w:highlight w:val="yellow"/>
                <w:lang w:eastAsia="sv-SE"/>
              </w:rPr>
              <w:t xml:space="preserve"> 19 GHz </w:t>
            </w:r>
            <w:r>
              <w:rPr>
                <w:rFonts w:cs="v4.2.0"/>
                <w:highlight w:val="yellow"/>
                <w:lang w:eastAsia="sv-SE"/>
              </w:rPr>
              <w:tab/>
            </w:r>
            <w:r>
              <w:rPr>
                <w:rFonts w:cs="v4.2.0"/>
                <w:highlight w:val="yellow"/>
                <w:lang w:eastAsia="sv-SE"/>
              </w:rPr>
              <w:t>±4,0 dB.</w:t>
            </w:r>
          </w:p>
          <w:p>
            <w:pPr>
              <w:pStyle w:val="37"/>
              <w:spacing w:line="256" w:lineRule="auto"/>
              <w:rPr>
                <w:rFonts w:cs="v4.2.0"/>
                <w:highlight w:val="yellow"/>
                <w:lang w:eastAsia="sv-SE"/>
              </w:rPr>
            </w:pPr>
          </w:p>
          <w:p>
            <w:pPr>
              <w:pStyle w:val="37"/>
              <w:spacing w:line="256" w:lineRule="auto"/>
              <w:rPr>
                <w:rFonts w:ascii="Symbol" w:hAnsi="Symbol" w:cs="v4.2.0"/>
                <w:lang w:eastAsia="sv-SE"/>
              </w:rPr>
            </w:pPr>
            <w:r>
              <w:rPr>
                <w:rFonts w:cs="v4.2.0"/>
                <w:highlight w:val="yellow"/>
              </w:rPr>
              <w:t>The interference from the signal generator ACLR shall be minimum 10 dB below that of a NR repeater according to clause 6.5.2.</w:t>
            </w:r>
          </w:p>
        </w:tc>
        <w:tc>
          <w:tcPr>
            <w:tcW w:w="2721" w:type="dxa"/>
            <w:tcBorders>
              <w:top w:val="single" w:color="auto" w:sz="4" w:space="0"/>
              <w:left w:val="single" w:color="auto" w:sz="4" w:space="0"/>
              <w:bottom w:val="single" w:color="auto" w:sz="4" w:space="0"/>
              <w:right w:val="single" w:color="auto" w:sz="4" w:space="0"/>
            </w:tcBorders>
            <w:vAlign w:val="top"/>
          </w:tcPr>
          <w:p>
            <w:pPr>
              <w:pStyle w:val="3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rPr>
                <w:rFonts w:cs="v4.2.0"/>
              </w:rPr>
            </w:pPr>
            <w:r>
              <w:rPr>
                <w:rFonts w:cs="v4.2.0"/>
              </w:rPr>
              <w:t>6.6 EVM</w:t>
            </w:r>
          </w:p>
        </w:tc>
        <w:tc>
          <w:tcPr>
            <w:tcW w:w="4536" w:type="dxa"/>
            <w:tcBorders>
              <w:top w:val="single" w:color="auto" w:sz="4" w:space="0"/>
              <w:left w:val="single" w:color="auto" w:sz="4" w:space="0"/>
              <w:bottom w:val="single" w:color="auto" w:sz="4" w:space="0"/>
              <w:right w:val="single" w:color="auto" w:sz="4" w:space="0"/>
            </w:tcBorders>
            <w:vAlign w:val="top"/>
          </w:tcPr>
          <w:p>
            <w:pPr>
              <w:pStyle w:val="37"/>
              <w:spacing w:line="256" w:lineRule="auto"/>
              <w:rPr>
                <w:rFonts w:cs="v4.2.0"/>
              </w:rPr>
            </w:pPr>
            <w:r>
              <w:rPr>
                <w:rFonts w:cs="v4.2.0"/>
              </w:rPr>
              <w:t>1% signal analyser</w:t>
            </w:r>
          </w:p>
          <w:p>
            <w:pPr>
              <w:pStyle w:val="37"/>
              <w:spacing w:line="256" w:lineRule="auto"/>
              <w:rPr>
                <w:rFonts w:cs="v4.2.0"/>
                <w:lang w:eastAsia="sv-SE"/>
              </w:rPr>
            </w:pPr>
            <w:r>
              <w:rPr>
                <w:rFonts w:cs="v4.2.0"/>
              </w:rPr>
              <w:t>2% stimulus signal</w:t>
            </w:r>
          </w:p>
        </w:tc>
        <w:tc>
          <w:tcPr>
            <w:tcW w:w="2721" w:type="dxa"/>
            <w:tcBorders>
              <w:top w:val="single" w:color="auto" w:sz="4" w:space="0"/>
              <w:left w:val="single" w:color="auto" w:sz="4" w:space="0"/>
              <w:bottom w:val="single" w:color="auto" w:sz="4" w:space="0"/>
              <w:right w:val="single" w:color="auto" w:sz="4" w:space="0"/>
            </w:tcBorders>
            <w:vAlign w:val="top"/>
          </w:tcPr>
          <w:p>
            <w:pPr>
              <w:pStyle w:val="3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rPr>
                <w:rFonts w:cs="v4.2.0"/>
              </w:rPr>
            </w:pPr>
            <w:r>
              <w:rPr>
                <w:rFonts w:cs="v4.2.0"/>
              </w:rPr>
              <w:t>6.7 Input intermodulation</w:t>
            </w:r>
          </w:p>
        </w:tc>
        <w:tc>
          <w:tcPr>
            <w:tcW w:w="4536" w:type="dxa"/>
            <w:tcBorders>
              <w:top w:val="single" w:color="auto" w:sz="4" w:space="0"/>
              <w:left w:val="single" w:color="auto" w:sz="4" w:space="0"/>
              <w:bottom w:val="single" w:color="auto" w:sz="4" w:space="0"/>
              <w:right w:val="single" w:color="auto" w:sz="4" w:space="0"/>
            </w:tcBorders>
            <w:vAlign w:val="top"/>
          </w:tcPr>
          <w:p>
            <w:pPr>
              <w:pStyle w:val="37"/>
              <w:spacing w:line="256" w:lineRule="auto"/>
              <w:rPr>
                <w:rFonts w:cs="v4.2.0"/>
              </w:rPr>
            </w:pPr>
            <w:r>
              <w:rPr>
                <w:rFonts w:cs="v4.2.0"/>
                <w:lang w:eastAsia="sv-SE"/>
              </w:rPr>
              <w:t>±1,2 dB</w:t>
            </w:r>
          </w:p>
        </w:tc>
        <w:tc>
          <w:tcPr>
            <w:tcW w:w="2721" w:type="dxa"/>
            <w:tcBorders>
              <w:top w:val="single" w:color="auto" w:sz="4" w:space="0"/>
              <w:left w:val="single" w:color="auto" w:sz="4" w:space="0"/>
              <w:bottom w:val="single" w:color="auto" w:sz="4" w:space="0"/>
              <w:right w:val="single" w:color="auto" w:sz="4" w:space="0"/>
            </w:tcBorders>
            <w:vAlign w:val="top"/>
          </w:tcPr>
          <w:p>
            <w:pPr>
              <w:pStyle w:val="37"/>
              <w:spacing w:line="256" w:lineRule="auto"/>
              <w:rPr>
                <w:rFonts w:cs="v4.2.0"/>
                <w:lang w:eastAsia="sv-SE"/>
              </w:rPr>
            </w:pPr>
            <w:r>
              <w:rPr>
                <w:rFonts w:cs="v4.2.0"/>
                <w:lang w:eastAsia="sv-SE"/>
              </w:rPr>
              <w:t xml:space="preserve">Formula: </w:t>
            </w:r>
          </w:p>
          <w:p>
            <w:pPr>
              <w:pStyle w:val="37"/>
              <w:spacing w:line="256" w:lineRule="auto"/>
              <w:rPr>
                <w:rFonts w:cs="v4.2.0"/>
              </w:rPr>
            </w:pPr>
            <w:r>
              <w:rPr>
                <w:rFonts w:cs="v4.2.0"/>
                <w:lang w:eastAsia="sv-SE"/>
              </w:rPr>
              <w:t>RSS CW1 level error, 2 x CW2 level error, and measurement error (using all errors =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rPr>
                <w:rFonts w:cs="v4.2.0"/>
              </w:rPr>
            </w:pPr>
            <w:r>
              <w:t>6.8 Output intermodulation</w:t>
            </w:r>
          </w:p>
        </w:tc>
        <w:tc>
          <w:tcPr>
            <w:tcW w:w="4536" w:type="dxa"/>
            <w:tcBorders>
              <w:top w:val="single" w:color="auto" w:sz="4" w:space="0"/>
              <w:left w:val="single" w:color="auto" w:sz="4" w:space="0"/>
              <w:bottom w:val="single" w:color="auto" w:sz="4" w:space="0"/>
              <w:right w:val="single" w:color="auto" w:sz="4" w:space="0"/>
            </w:tcBorders>
            <w:vAlign w:val="top"/>
          </w:tcPr>
          <w:p>
            <w:pPr>
              <w:pStyle w:val="37"/>
              <w:spacing w:line="256" w:lineRule="auto"/>
              <w:rPr>
                <w:rFonts w:ascii="Symbol" w:hAnsi="Symbol"/>
                <w:lang w:eastAsia="sv-SE"/>
              </w:rPr>
            </w:pPr>
            <w:r>
              <w:t>For operating band unwanted emission:</w:t>
            </w:r>
          </w:p>
          <w:p>
            <w:pPr>
              <w:pStyle w:val="37"/>
              <w:spacing w:line="256" w:lineRule="auto"/>
            </w:pPr>
            <w:r>
              <w:rPr>
                <w:rFonts w:ascii="Symbol" w:hAnsi="Symbol"/>
                <w:lang w:eastAsia="sv-SE"/>
              </w:rPr>
              <w:t></w:t>
            </w:r>
            <w:r>
              <w:t xml:space="preserve">2,1 dB </w:t>
            </w:r>
          </w:p>
          <w:p>
            <w:pPr>
              <w:pStyle w:val="37"/>
              <w:spacing w:line="256" w:lineRule="auto"/>
              <w:rPr>
                <w:rFonts w:cs="v4.2.0"/>
              </w:rPr>
            </w:pPr>
            <w:r>
              <w:rPr>
                <w:rFonts w:cs="v4.2.0"/>
              </w:rPr>
              <w:t>The interference from the signal generator ACLR shall be minimum 10 dB below that of a NR repeater according to clause 6.5.2.</w:t>
            </w:r>
          </w:p>
          <w:p>
            <w:pPr>
              <w:pStyle w:val="37"/>
              <w:spacing w:line="256" w:lineRule="auto"/>
            </w:pPr>
          </w:p>
          <w:p>
            <w:pPr>
              <w:pStyle w:val="37"/>
              <w:spacing w:line="256" w:lineRule="auto"/>
            </w:pPr>
            <w:r>
              <w:t>For spurious emission:</w:t>
            </w:r>
          </w:p>
          <w:p>
            <w:pPr>
              <w:pStyle w:val="37"/>
              <w:spacing w:line="256" w:lineRule="auto"/>
            </w:pPr>
            <w:r>
              <w:rPr>
                <w:lang w:eastAsia="sv-SE"/>
              </w:rPr>
              <w:t>In NR and coexistence receive bands:</w:t>
            </w:r>
            <w:r>
              <w:rPr>
                <w:lang w:eastAsia="sv-SE"/>
              </w:rPr>
              <w:br w:type="textWrapping"/>
            </w:r>
            <w:r>
              <w:rPr>
                <w:lang w:eastAsia="sv-SE"/>
              </w:rPr>
              <w:t>for results &gt; -60 dBm</w:t>
            </w:r>
            <w:r>
              <w:rPr>
                <w:lang w:eastAsia="sv-SE"/>
              </w:rPr>
              <w:tab/>
            </w:r>
            <w:r>
              <w:rPr>
                <w:lang w:eastAsia="sv-SE"/>
              </w:rPr>
              <w:t>±</w:t>
            </w:r>
            <w:r>
              <w:t>2,0 dB</w:t>
            </w:r>
            <w:r>
              <w:br w:type="textWrapping"/>
            </w:r>
            <w:r>
              <w:t>for results</w:t>
            </w:r>
            <w:r>
              <w:rPr>
                <w:lang w:eastAsia="sv-SE"/>
              </w:rPr>
              <w:t xml:space="preserve"> &lt; -60 dBm</w:t>
            </w:r>
            <w:r>
              <w:rPr>
                <w:lang w:eastAsia="sv-SE"/>
              </w:rPr>
              <w:tab/>
            </w:r>
            <w:r>
              <w:rPr>
                <w:lang w:eastAsia="sv-SE"/>
              </w:rPr>
              <w:t>±3</w:t>
            </w:r>
            <w:r>
              <w:t>,0 dB</w:t>
            </w:r>
          </w:p>
          <w:p>
            <w:pPr>
              <w:pStyle w:val="37"/>
              <w:spacing w:line="256" w:lineRule="auto"/>
              <w:rPr>
                <w:lang w:eastAsia="sv-SE"/>
              </w:rPr>
            </w:pPr>
            <w:r>
              <w:t>Outside above range:</w:t>
            </w:r>
            <w:r>
              <w:br w:type="textWrapping"/>
            </w:r>
            <w:r>
              <w:t>emission power</w:t>
            </w:r>
            <w:r>
              <w:rPr>
                <w:lang w:eastAsia="sv-SE"/>
              </w:rPr>
              <w:t>;</w:t>
            </w:r>
            <w:r>
              <w:rPr>
                <w:lang w:eastAsia="sv-SE"/>
              </w:rPr>
              <w:br w:type="textWrapping"/>
            </w:r>
            <w:r>
              <w:rPr>
                <w:lang w:eastAsia="sv-SE"/>
              </w:rPr>
              <w:t xml:space="preserve">9 kHz &lt; f </w:t>
            </w:r>
            <w:r>
              <w:rPr>
                <w:rFonts w:ascii="Symbol" w:hAnsi="Symbol"/>
                <w:lang w:eastAsia="sv-SE"/>
              </w:rPr>
              <w:t></w:t>
            </w:r>
            <w:r>
              <w:rPr>
                <w:lang w:eastAsia="sv-SE"/>
              </w:rPr>
              <w:t xml:space="preserve">4 GHz </w:t>
            </w:r>
            <w:r>
              <w:rPr>
                <w:lang w:eastAsia="sv-SE"/>
              </w:rPr>
              <w:tab/>
            </w:r>
            <w:r>
              <w:rPr>
                <w:lang w:eastAsia="sv-SE"/>
              </w:rPr>
              <w:t>±2,0 dB;</w:t>
            </w:r>
            <w:r>
              <w:rPr>
                <w:lang w:eastAsia="sv-SE"/>
              </w:rPr>
              <w:br w:type="textWrapping"/>
            </w:r>
            <w:r>
              <w:rPr>
                <w:rFonts w:cs="v4.2.0"/>
                <w:lang w:eastAsia="sv-SE"/>
              </w:rPr>
              <w:t xml:space="preserve">4GHz &lt; </w:t>
            </w:r>
            <w:r>
              <w:rPr>
                <w:lang w:eastAsia="sv-SE"/>
              </w:rPr>
              <w:t xml:space="preserve">f </w:t>
            </w:r>
            <w:r>
              <w:rPr>
                <w:rFonts w:ascii="Symbol" w:hAnsi="Symbol"/>
                <w:lang w:eastAsia="sv-SE"/>
              </w:rPr>
              <w:t></w:t>
            </w:r>
            <w:r>
              <w:rPr>
                <w:lang w:eastAsia="sv-SE"/>
              </w:rPr>
              <w:t xml:space="preserve">19 GHz </w:t>
            </w:r>
            <w:r>
              <w:rPr>
                <w:lang w:eastAsia="sv-SE"/>
              </w:rPr>
              <w:tab/>
            </w:r>
            <w:r>
              <w:rPr>
                <w:lang w:eastAsia="sv-SE"/>
              </w:rPr>
              <w:t>±4,0 dB.</w:t>
            </w:r>
          </w:p>
          <w:p>
            <w:pPr>
              <w:pStyle w:val="37"/>
              <w:spacing w:line="256" w:lineRule="auto"/>
              <w:rPr>
                <w:lang w:eastAsia="sv-SE"/>
              </w:rPr>
            </w:pPr>
          </w:p>
          <w:p>
            <w:pPr>
              <w:pStyle w:val="37"/>
              <w:spacing w:line="256" w:lineRule="auto"/>
              <w:rPr>
                <w:rFonts w:cs="v4.2.0"/>
                <w:lang w:eastAsia="sv-SE"/>
              </w:rPr>
            </w:pPr>
            <w:r>
              <w:rPr>
                <w:lang w:eastAsia="sv-SE"/>
              </w:rPr>
              <w:t>The interference signal must have a spurious emission level at least 10 dB below the spurious levels required in 6.5.4 and 6.5.5.</w:t>
            </w:r>
          </w:p>
        </w:tc>
        <w:tc>
          <w:tcPr>
            <w:tcW w:w="2721" w:type="dxa"/>
            <w:tcBorders>
              <w:top w:val="single" w:color="auto" w:sz="4" w:space="0"/>
              <w:left w:val="single" w:color="auto" w:sz="4" w:space="0"/>
              <w:bottom w:val="single" w:color="auto" w:sz="4" w:space="0"/>
              <w:right w:val="single" w:color="auto" w:sz="4" w:space="0"/>
            </w:tcBorders>
            <w:vAlign w:val="top"/>
          </w:tcPr>
          <w:p>
            <w:pPr>
              <w:pStyle w:val="37"/>
              <w:spacing w:line="256" w:lineRule="auto"/>
            </w:pPr>
            <w:r>
              <w:t xml:space="preserve">Formula: </w:t>
            </w:r>
          </w:p>
          <w:p>
            <w:pPr>
              <w:pStyle w:val="37"/>
              <w:spacing w:line="256" w:lineRule="auto"/>
              <w:rPr>
                <w:rFonts w:cs="v4.2.0"/>
                <w:lang w:eastAsia="sv-SE"/>
              </w:rPr>
            </w:pPr>
            <w:r>
              <w:t xml:space="preserve">RSS 2x Interference signal level error and operating band unwanted emission measurement level error. </w:t>
            </w:r>
            <w:r>
              <w:br w:type="textWrapping"/>
            </w:r>
            <w:r>
              <w:t>(1 dB interference signal level error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pPr>
            <w:r>
              <w:t>6.9 ACRR</w:t>
            </w:r>
          </w:p>
        </w:tc>
        <w:tc>
          <w:tcPr>
            <w:tcW w:w="4536" w:type="dxa"/>
            <w:tcBorders>
              <w:top w:val="single" w:color="auto" w:sz="4" w:space="0"/>
              <w:left w:val="single" w:color="auto" w:sz="4" w:space="0"/>
              <w:bottom w:val="single" w:color="auto" w:sz="4" w:space="0"/>
              <w:right w:val="single" w:color="auto" w:sz="4" w:space="0"/>
            </w:tcBorders>
            <w:vAlign w:val="top"/>
          </w:tcPr>
          <w:p>
            <w:pPr>
              <w:pStyle w:val="37"/>
              <w:spacing w:line="256" w:lineRule="auto"/>
              <w:rPr>
                <w:rFonts w:ascii="Symbol" w:hAnsi="Symbol"/>
                <w:lang w:eastAsia="sv-SE"/>
              </w:rPr>
            </w:pPr>
            <w:r>
              <w:rPr>
                <w:lang w:eastAsia="sv-SE"/>
              </w:rPr>
              <w:sym w:font="Symbol" w:char="F0B1"/>
            </w:r>
            <w:r>
              <w:rPr>
                <w:lang w:eastAsia="sv-SE"/>
              </w:rPr>
              <w:t>0,7 dB</w:t>
            </w:r>
          </w:p>
        </w:tc>
        <w:tc>
          <w:tcPr>
            <w:tcW w:w="2721" w:type="dxa"/>
            <w:tcBorders>
              <w:top w:val="single" w:color="auto" w:sz="4" w:space="0"/>
              <w:left w:val="single" w:color="auto" w:sz="4" w:space="0"/>
              <w:bottom w:val="single" w:color="auto" w:sz="4" w:space="0"/>
              <w:right w:val="single" w:color="auto" w:sz="4" w:space="0"/>
            </w:tcBorders>
            <w:vAlign w:val="top"/>
          </w:tcPr>
          <w:p>
            <w:pPr>
              <w:pStyle w:val="3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pPr>
            <w:r>
              <w:t xml:space="preserve">6.10.1 </w:t>
            </w:r>
            <w:r>
              <w:rPr>
                <w:lang w:eastAsia="zh-CN"/>
              </w:rPr>
              <w:t>Transmit ON/OFF power</w:t>
            </w:r>
          </w:p>
        </w:tc>
        <w:tc>
          <w:tcPr>
            <w:tcW w:w="4536" w:type="dxa"/>
            <w:tcBorders>
              <w:top w:val="single" w:color="auto" w:sz="4" w:space="0"/>
              <w:left w:val="single" w:color="auto" w:sz="4" w:space="0"/>
              <w:bottom w:val="single" w:color="auto" w:sz="4" w:space="0"/>
              <w:right w:val="single" w:color="auto" w:sz="4" w:space="0"/>
            </w:tcBorders>
            <w:vAlign w:val="top"/>
          </w:tcPr>
          <w:p>
            <w:pPr>
              <w:pStyle w:val="37"/>
              <w:spacing w:line="256" w:lineRule="auto"/>
              <w:rPr>
                <w:rFonts w:cs="v4.2.0"/>
              </w:rPr>
            </w:pPr>
            <w:r>
              <w:rPr>
                <w:rFonts w:cs="v4.2.0"/>
                <w:kern w:val="2"/>
              </w:rPr>
              <w:t>±</w:t>
            </w:r>
            <w:r>
              <w:t>2.0 dB</w:t>
            </w:r>
            <w:r>
              <w:rPr>
                <w:rFonts w:cs="v4.2.0"/>
              </w:rPr>
              <w:t xml:space="preserve"> , f </w:t>
            </w:r>
            <w:r>
              <w:t>≤</w:t>
            </w:r>
            <w:r>
              <w:rPr>
                <w:rFonts w:cs="v4.2.0"/>
              </w:rPr>
              <w:t xml:space="preserve"> 3 GHz</w:t>
            </w:r>
          </w:p>
          <w:p>
            <w:pPr>
              <w:pStyle w:val="37"/>
              <w:spacing w:line="256" w:lineRule="auto"/>
              <w:rPr>
                <w:lang w:eastAsia="sv-SE"/>
              </w:rPr>
            </w:pPr>
            <w:r>
              <w:t>±</w:t>
            </w:r>
            <w:r>
              <w:rPr>
                <w:rFonts w:cs="v4.2.0"/>
              </w:rPr>
              <w:t xml:space="preserve">2.5 dB, 3 GHz &lt; f </w:t>
            </w:r>
            <w:r>
              <w:t>≤</w:t>
            </w:r>
            <w:r>
              <w:rPr>
                <w:rFonts w:cs="v4.2.0"/>
              </w:rPr>
              <w:t xml:space="preserve"> </w:t>
            </w:r>
            <w:r>
              <w:rPr>
                <w:rFonts w:cs="v4.2.0"/>
                <w:lang w:eastAsia="zh-CN"/>
              </w:rPr>
              <w:t>7.125</w:t>
            </w:r>
            <w:r>
              <w:rPr>
                <w:rFonts w:cs="v4.2.0"/>
              </w:rPr>
              <w:t xml:space="preserve"> GHz</w:t>
            </w:r>
          </w:p>
        </w:tc>
        <w:tc>
          <w:tcPr>
            <w:tcW w:w="2721" w:type="dxa"/>
            <w:tcBorders>
              <w:top w:val="single" w:color="auto" w:sz="4" w:space="0"/>
              <w:left w:val="single" w:color="auto" w:sz="4" w:space="0"/>
              <w:bottom w:val="single" w:color="auto" w:sz="4" w:space="0"/>
              <w:right w:val="single" w:color="auto" w:sz="4" w:space="0"/>
            </w:tcBorders>
            <w:vAlign w:val="top"/>
          </w:tcPr>
          <w:p>
            <w:pPr>
              <w:pStyle w:val="3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rPr>
                <w:rFonts w:ascii="Arial" w:hAnsi="Arial" w:cs="v4.2.0"/>
              </w:rPr>
            </w:pPr>
            <w:r>
              <w:rPr>
                <w:rFonts w:ascii="Arial" w:hAnsi="Arial" w:cs="v4.2.0"/>
              </w:rPr>
              <w:t xml:space="preserve">6.10.1 </w:t>
            </w:r>
            <w:r>
              <w:rPr>
                <w:rFonts w:hint="eastAsia" w:ascii="Arial" w:hAnsi="Arial" w:cs="v4.2.0"/>
                <w:lang w:val="en-US" w:eastAsia="zh-CN"/>
              </w:rPr>
              <w:t>Transmitter</w:t>
            </w:r>
            <w:r>
              <w:rPr>
                <w:rFonts w:ascii="Arial" w:hAnsi="Arial" w:cs="v4.2.0"/>
              </w:rPr>
              <w:t xml:space="preserve"> transient period</w:t>
            </w:r>
          </w:p>
        </w:tc>
        <w:tc>
          <w:tcPr>
            <w:tcW w:w="4536" w:type="dxa"/>
            <w:tcBorders>
              <w:top w:val="single" w:color="auto" w:sz="4" w:space="0"/>
              <w:left w:val="single" w:color="auto" w:sz="4" w:space="0"/>
              <w:bottom w:val="single" w:color="auto" w:sz="4" w:space="0"/>
              <w:right w:val="single" w:color="auto" w:sz="4" w:space="0"/>
            </w:tcBorders>
            <w:vAlign w:val="top"/>
          </w:tcPr>
          <w:p>
            <w:pPr>
              <w:pStyle w:val="37"/>
              <w:spacing w:line="256" w:lineRule="auto"/>
              <w:rPr>
                <w:lang w:eastAsia="sv-SE"/>
              </w:rPr>
            </w:pPr>
            <w:r>
              <w:rPr>
                <w:rFonts w:cs="v4.2.0"/>
                <w:kern w:val="2"/>
                <w:lang w:eastAsia="ja-JP"/>
              </w:rPr>
              <w:t>N/A</w:t>
            </w:r>
          </w:p>
        </w:tc>
        <w:tc>
          <w:tcPr>
            <w:tcW w:w="2721" w:type="dxa"/>
            <w:tcBorders>
              <w:top w:val="single" w:color="auto" w:sz="4" w:space="0"/>
              <w:left w:val="single" w:color="auto" w:sz="4" w:space="0"/>
              <w:bottom w:val="single" w:color="auto" w:sz="4" w:space="0"/>
              <w:right w:val="single" w:color="auto" w:sz="4" w:space="0"/>
            </w:tcBorders>
            <w:vAlign w:val="top"/>
          </w:tcPr>
          <w:p>
            <w:pPr>
              <w:pStyle w:val="3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rPr>
                <w:rFonts w:ascii="Arial" w:hAnsi="Arial" w:cs="v4.2.0"/>
              </w:rPr>
            </w:pPr>
            <w:bookmarkStart w:id="5" w:name="_Toc155428136"/>
            <w:bookmarkStart w:id="6" w:name="_Toc155781154"/>
            <w:r>
              <w:rPr>
                <w:rFonts w:hint="eastAsia" w:ascii="Arial" w:hAnsi="Arial" w:cs="v4.2.0"/>
                <w:lang w:val="en-US" w:eastAsia="zh-CN"/>
              </w:rPr>
              <w:t>6</w:t>
            </w:r>
            <w:r>
              <w:rPr>
                <w:rFonts w:ascii="Arial" w:hAnsi="Arial" w:cs="v4.2.0"/>
              </w:rPr>
              <w:t>.</w:t>
            </w:r>
            <w:r>
              <w:rPr>
                <w:rFonts w:hint="eastAsia" w:ascii="Arial" w:hAnsi="Arial" w:cs="v4.2.0"/>
                <w:lang w:val="en-US" w:eastAsia="zh-CN"/>
              </w:rPr>
              <w:t>11</w:t>
            </w:r>
            <w:r>
              <w:rPr>
                <w:rFonts w:ascii="Arial" w:hAnsi="Arial" w:cs="v4.2.0"/>
              </w:rPr>
              <w:tab/>
            </w:r>
            <w:r>
              <w:rPr>
                <w:rFonts w:hint="eastAsia" w:ascii="Arial" w:hAnsi="Arial" w:cs="v4.2.0"/>
                <w:lang w:val="en-US" w:eastAsia="zh-CN"/>
              </w:rPr>
              <w:t>O</w:t>
            </w:r>
            <w:r>
              <w:rPr>
                <w:rFonts w:ascii="Arial" w:hAnsi="Arial" w:cs="v4.2.0"/>
              </w:rPr>
              <w:t>utput power dynamics</w:t>
            </w:r>
            <w:bookmarkEnd w:id="5"/>
            <w:bookmarkEnd w:id="6"/>
          </w:p>
          <w:p>
            <w:pPr>
              <w:pStyle w:val="37"/>
              <w:spacing w:line="256" w:lineRule="auto"/>
              <w:rPr>
                <w:rFonts w:ascii="Arial" w:hAnsi="Arial" w:cs="v4.2.0"/>
              </w:rPr>
            </w:pPr>
          </w:p>
        </w:tc>
        <w:tc>
          <w:tcPr>
            <w:tcW w:w="4536" w:type="dxa"/>
            <w:tcBorders>
              <w:top w:val="single" w:color="auto" w:sz="4" w:space="0"/>
              <w:left w:val="single" w:color="auto" w:sz="4" w:space="0"/>
              <w:bottom w:val="single" w:color="auto" w:sz="4" w:space="0"/>
              <w:right w:val="single" w:color="auto" w:sz="4" w:space="0"/>
            </w:tcBorders>
          </w:tcPr>
          <w:p>
            <w:pPr>
              <w:pStyle w:val="37"/>
              <w:rPr>
                <w:ins w:id="2" w:author="ZTE, Fei Xue" w:date="2024-04-05T21:30:08Z"/>
                <w:kern w:val="2"/>
              </w:rPr>
            </w:pPr>
            <w:ins w:id="3" w:author="ZTE, Fei Xue" w:date="2024-04-05T21:30:08Z">
              <w:r>
                <w:rPr>
                  <w:rFonts w:hint="eastAsia"/>
                  <w:kern w:val="2"/>
                  <w:lang w:val="en-US"/>
                </w:rPr>
                <w:t>±</w:t>
              </w:r>
            </w:ins>
            <w:ins w:id="4" w:author="ZTE, Fei Xue" w:date="2024-04-05T21:30:08Z">
              <w:r>
                <w:rPr>
                  <w:kern w:val="2"/>
                </w:rPr>
                <w:t xml:space="preserve">0.7 dB, BW </w:t>
              </w:r>
            </w:ins>
            <w:ins w:id="5" w:author="ZTE, Fei Xue" w:date="2024-04-05T21:30:08Z">
              <w:r>
                <w:rPr>
                  <w:rFonts w:hint="eastAsia"/>
                  <w:kern w:val="2"/>
                  <w:lang w:val="en-US"/>
                </w:rPr>
                <w:t>≤</w:t>
              </w:r>
            </w:ins>
            <w:ins w:id="6" w:author="ZTE, Fei Xue" w:date="2024-04-05T21:30:08Z">
              <w:r>
                <w:rPr>
                  <w:kern w:val="2"/>
                </w:rPr>
                <w:t xml:space="preserve"> 40MHz</w:t>
              </w:r>
            </w:ins>
          </w:p>
          <w:p>
            <w:pPr>
              <w:pStyle w:val="37"/>
              <w:spacing w:line="256" w:lineRule="auto"/>
              <w:rPr>
                <w:rFonts w:cs="v4.2.0"/>
                <w:kern w:val="2"/>
                <w:lang w:eastAsia="ja-JP"/>
              </w:rPr>
            </w:pPr>
            <w:ins w:id="7" w:author="ZTE, Fei Xue" w:date="2024-04-05T21:30:08Z">
              <w:r>
                <w:rPr>
                  <w:rFonts w:hint="eastAsia"/>
                  <w:kern w:val="2"/>
                  <w:lang w:val="en-US"/>
                </w:rPr>
                <w:t>±</w:t>
              </w:r>
            </w:ins>
            <w:ins w:id="8" w:author="ZTE, Fei Xue" w:date="2024-04-05T21:30:08Z">
              <w:r>
                <w:rPr>
                  <w:kern w:val="2"/>
                </w:rPr>
                <w:t xml:space="preserve">1.0 dB, 40MHz &lt; f </w:t>
              </w:r>
            </w:ins>
            <w:ins w:id="9" w:author="ZTE, Fei Xue" w:date="2024-04-05T21:30:08Z">
              <w:r>
                <w:rPr>
                  <w:rFonts w:hint="eastAsia"/>
                  <w:kern w:val="2"/>
                  <w:lang w:val="en-US"/>
                </w:rPr>
                <w:t>≤</w:t>
              </w:r>
            </w:ins>
            <w:ins w:id="10" w:author="ZTE, Fei Xue" w:date="2024-04-05T21:30:08Z">
              <w:r>
                <w:rPr>
                  <w:kern w:val="2"/>
                </w:rPr>
                <w:t xml:space="preserve"> 100MHz</w:t>
              </w:r>
            </w:ins>
          </w:p>
        </w:tc>
        <w:tc>
          <w:tcPr>
            <w:tcW w:w="2721" w:type="dxa"/>
            <w:tcBorders>
              <w:top w:val="single" w:color="auto" w:sz="4" w:space="0"/>
              <w:left w:val="single" w:color="auto" w:sz="4" w:space="0"/>
              <w:bottom w:val="single" w:color="auto" w:sz="4" w:space="0"/>
              <w:right w:val="single" w:color="auto" w:sz="4" w:space="0"/>
            </w:tcBorders>
          </w:tcPr>
          <w:p>
            <w:pPr>
              <w:pStyle w:val="3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rPr>
                <w:rFonts w:ascii="Arial" w:hAnsi="Arial" w:cs="v4.2.0"/>
              </w:rPr>
            </w:pPr>
            <w:r>
              <w:rPr>
                <w:rFonts w:hint="eastAsia" w:ascii="Arial" w:hAnsi="Arial" w:cs="v4.2.0"/>
                <w:lang w:val="en-US" w:eastAsia="zh-CN"/>
              </w:rPr>
              <w:t>6</w:t>
            </w:r>
            <w:r>
              <w:rPr>
                <w:rFonts w:ascii="Arial" w:hAnsi="Arial" w:cs="v4.2.0"/>
              </w:rPr>
              <w:t>.</w:t>
            </w:r>
            <w:r>
              <w:rPr>
                <w:rFonts w:hint="eastAsia" w:ascii="Arial" w:hAnsi="Arial" w:cs="v4.2.0"/>
                <w:lang w:val="en-US" w:eastAsia="zh-CN"/>
              </w:rPr>
              <w:t>12</w:t>
            </w:r>
            <w:r>
              <w:rPr>
                <w:rFonts w:ascii="Arial" w:hAnsi="Arial" w:cs="v4.2.0"/>
              </w:rPr>
              <w:tab/>
            </w:r>
            <w:r>
              <w:rPr>
                <w:rFonts w:hint="eastAsia" w:ascii="Arial" w:hAnsi="Arial" w:cs="v4.2.0"/>
                <w:lang w:val="en-US" w:eastAsia="zh-CN"/>
              </w:rPr>
              <w:t>T</w:t>
            </w:r>
            <w:r>
              <w:rPr>
                <w:rFonts w:ascii="Arial" w:hAnsi="Arial" w:cs="v4.2.0"/>
              </w:rPr>
              <w:t>ransmit signal quality</w:t>
            </w:r>
          </w:p>
          <w:p>
            <w:pPr>
              <w:pStyle w:val="37"/>
              <w:spacing w:line="256" w:lineRule="auto"/>
              <w:rPr>
                <w:rFonts w:ascii="Arial" w:hAnsi="Arial" w:cs="v4.2.0"/>
              </w:rPr>
            </w:pPr>
          </w:p>
        </w:tc>
        <w:tc>
          <w:tcPr>
            <w:tcW w:w="4536" w:type="dxa"/>
            <w:tcBorders>
              <w:top w:val="single" w:color="auto" w:sz="4" w:space="0"/>
              <w:left w:val="single" w:color="auto" w:sz="4" w:space="0"/>
              <w:bottom w:val="single" w:color="auto" w:sz="4" w:space="0"/>
              <w:right w:val="single" w:color="auto" w:sz="4" w:space="0"/>
            </w:tcBorders>
          </w:tcPr>
          <w:p>
            <w:pPr>
              <w:pStyle w:val="37"/>
              <w:spacing w:line="256" w:lineRule="auto"/>
              <w:rPr>
                <w:ins w:id="11" w:author="ZTE, Fei Xue" w:date="2024-04-05T21:27:29Z"/>
                <w:rFonts w:cs="v4.2.0"/>
              </w:rPr>
            </w:pPr>
            <w:ins w:id="12" w:author="ZTE, Fei Xue" w:date="2024-04-05T21:27:18Z">
              <w:r>
                <w:rPr>
                  <w:rFonts w:hint="eastAsia" w:cs="v4.2.0"/>
                  <w:lang w:val="en-US" w:eastAsia="zh-CN"/>
                </w:rPr>
                <w:t>For f</w:t>
              </w:r>
            </w:ins>
            <w:ins w:id="13" w:author="ZTE, Fei Xue" w:date="2024-04-05T21:27:19Z">
              <w:r>
                <w:rPr>
                  <w:rFonts w:hint="eastAsia" w:cs="v4.2.0"/>
                  <w:lang w:val="en-US" w:eastAsia="zh-CN"/>
                </w:rPr>
                <w:t>req</w:t>
              </w:r>
            </w:ins>
            <w:ins w:id="14" w:author="ZTE, Fei Xue" w:date="2024-04-05T21:27:22Z">
              <w:r>
                <w:rPr>
                  <w:rFonts w:hint="eastAsia" w:cs="v4.2.0"/>
                  <w:lang w:val="en-US" w:eastAsia="zh-CN"/>
                </w:rPr>
                <w:t>uency e</w:t>
              </w:r>
            </w:ins>
            <w:ins w:id="15" w:author="ZTE, Fei Xue" w:date="2024-04-05T21:27:23Z">
              <w:r>
                <w:rPr>
                  <w:rFonts w:hint="eastAsia" w:cs="v4.2.0"/>
                  <w:lang w:val="en-US" w:eastAsia="zh-CN"/>
                </w:rPr>
                <w:t xml:space="preserve">rror </w:t>
              </w:r>
            </w:ins>
            <w:ins w:id="16" w:author="ZTE, Fei Xue" w:date="2024-04-05T21:27:24Z">
              <w:r>
                <w:rPr>
                  <w:rFonts w:hint="eastAsia" w:cs="v4.2.0"/>
                  <w:lang w:val="en-US" w:eastAsia="zh-CN"/>
                </w:rPr>
                <w:t xml:space="preserve">: </w:t>
              </w:r>
            </w:ins>
            <w:ins w:id="17" w:author="ZTE, Fei Xue" w:date="2024-04-05T21:27:14Z">
              <w:r>
                <w:rPr>
                  <w:rFonts w:cs="v4.2.0"/>
                  <w:lang w:eastAsia="sv-SE"/>
                </w:rPr>
                <w:t xml:space="preserve">± </w:t>
              </w:r>
            </w:ins>
            <w:ins w:id="18" w:author="ZTE, Fei Xue" w:date="2024-04-05T21:27:14Z">
              <w:r>
                <w:rPr>
                  <w:rFonts w:cs="v4.2.0"/>
                </w:rPr>
                <w:t>12 Hz</w:t>
              </w:r>
            </w:ins>
          </w:p>
          <w:p>
            <w:pPr>
              <w:pStyle w:val="37"/>
              <w:spacing w:line="256" w:lineRule="auto"/>
              <w:rPr>
                <w:ins w:id="19" w:author="ZTE, Fei Xue" w:date="2024-04-05T21:27:49Z"/>
                <w:rFonts w:cs="v4.2.0"/>
                <w:lang w:eastAsia="ja-JP"/>
              </w:rPr>
            </w:pPr>
            <w:ins w:id="20" w:author="ZTE, Fei Xue" w:date="2024-04-05T21:27:29Z">
              <w:r>
                <w:rPr>
                  <w:rFonts w:hint="eastAsia" w:cs="v4.2.0"/>
                  <w:lang w:val="en-US" w:eastAsia="zh-CN"/>
                </w:rPr>
                <w:t>Fo</w:t>
              </w:r>
            </w:ins>
            <w:ins w:id="21" w:author="ZTE, Fei Xue" w:date="2024-04-05T21:27:30Z">
              <w:r>
                <w:rPr>
                  <w:rFonts w:hint="eastAsia" w:cs="v4.2.0"/>
                  <w:lang w:val="en-US" w:eastAsia="zh-CN"/>
                </w:rPr>
                <w:t>r E</w:t>
              </w:r>
            </w:ins>
            <w:ins w:id="22" w:author="ZTE, Fei Xue" w:date="2024-04-05T21:27:31Z">
              <w:r>
                <w:rPr>
                  <w:rFonts w:hint="eastAsia" w:cs="v4.2.0"/>
                  <w:lang w:val="en-US" w:eastAsia="zh-CN"/>
                </w:rPr>
                <w:t>VM</w:t>
              </w:r>
            </w:ins>
            <w:ins w:id="23" w:author="ZTE, Fei Xue" w:date="2024-04-05T21:27:32Z">
              <w:r>
                <w:rPr>
                  <w:rFonts w:hint="eastAsia" w:cs="v4.2.0"/>
                  <w:lang w:val="en-US" w:eastAsia="zh-CN"/>
                </w:rPr>
                <w:t xml:space="preserve">: </w:t>
              </w:r>
            </w:ins>
            <w:ins w:id="24" w:author="ZTE, Fei Xue" w:date="2024-04-05T21:27:38Z">
              <w:r>
                <w:rPr>
                  <w:rFonts w:cs="v4.2.0"/>
                  <w:lang w:eastAsia="sv-SE"/>
                </w:rPr>
                <w:t>±</w:t>
              </w:r>
            </w:ins>
            <w:ins w:id="25" w:author="ZTE, Fei Xue" w:date="2024-04-05T21:27:38Z">
              <w:r>
                <w:rPr>
                  <w:rFonts w:cs="v4.2.0"/>
                  <w:lang w:eastAsia="ja-JP"/>
                </w:rPr>
                <w:t xml:space="preserve"> 1%</w:t>
              </w:r>
            </w:ins>
          </w:p>
          <w:p>
            <w:pPr>
              <w:pStyle w:val="37"/>
              <w:spacing w:line="256" w:lineRule="auto"/>
              <w:rPr>
                <w:rFonts w:hint="default" w:cs="v4.2.0"/>
                <w:lang w:val="en-US" w:eastAsia="zh-CN"/>
              </w:rPr>
            </w:pPr>
            <w:ins w:id="26" w:author="ZTE, Fei Xue" w:date="2024-04-05T21:27:52Z">
              <w:r>
                <w:rPr>
                  <w:rFonts w:hint="eastAsia" w:cs="v4.2.0"/>
                  <w:lang w:val="en-US" w:eastAsia="zh-CN"/>
                </w:rPr>
                <w:t>Fo</w:t>
              </w:r>
            </w:ins>
            <w:ins w:id="27" w:author="ZTE, Fei Xue" w:date="2024-04-05T21:27:53Z">
              <w:r>
                <w:rPr>
                  <w:rFonts w:hint="eastAsia" w:cs="v4.2.0"/>
                  <w:lang w:val="en-US" w:eastAsia="zh-CN"/>
                </w:rPr>
                <w:t>r T</w:t>
              </w:r>
            </w:ins>
            <w:ins w:id="28" w:author="ZTE, Fei Xue" w:date="2024-04-05T21:27:56Z">
              <w:r>
                <w:rPr>
                  <w:rFonts w:hint="eastAsia" w:cs="v4.2.0"/>
                  <w:lang w:val="en-US" w:eastAsia="zh-CN"/>
                </w:rPr>
                <w:t>i</w:t>
              </w:r>
            </w:ins>
            <w:ins w:id="29" w:author="ZTE, Fei Xue" w:date="2024-04-05T21:27:57Z">
              <w:r>
                <w:rPr>
                  <w:rFonts w:hint="eastAsia" w:cs="v4.2.0"/>
                  <w:lang w:val="en-US" w:eastAsia="zh-CN"/>
                </w:rPr>
                <w:t>me a</w:t>
              </w:r>
            </w:ins>
            <w:ins w:id="30" w:author="ZTE, Fei Xue" w:date="2024-04-05T21:27:58Z">
              <w:r>
                <w:rPr>
                  <w:rFonts w:hint="eastAsia" w:cs="v4.2.0"/>
                  <w:lang w:val="en-US" w:eastAsia="zh-CN"/>
                </w:rPr>
                <w:t>lign</w:t>
              </w:r>
            </w:ins>
            <w:ins w:id="31" w:author="ZTE, Fei Xue" w:date="2024-04-05T21:28:00Z">
              <w:r>
                <w:rPr>
                  <w:rFonts w:hint="eastAsia" w:cs="v4.2.0"/>
                  <w:lang w:val="en-US" w:eastAsia="zh-CN"/>
                </w:rPr>
                <w:t>me</w:t>
              </w:r>
            </w:ins>
            <w:ins w:id="32" w:author="ZTE, Fei Xue" w:date="2024-04-05T21:28:01Z">
              <w:r>
                <w:rPr>
                  <w:rFonts w:hint="eastAsia" w:cs="v4.2.0"/>
                  <w:lang w:val="en-US" w:eastAsia="zh-CN"/>
                </w:rPr>
                <w:t>nt er</w:t>
              </w:r>
            </w:ins>
            <w:ins w:id="33" w:author="ZTE, Fei Xue" w:date="2024-04-05T21:28:02Z">
              <w:r>
                <w:rPr>
                  <w:rFonts w:hint="eastAsia" w:cs="v4.2.0"/>
                  <w:lang w:val="en-US" w:eastAsia="zh-CN"/>
                </w:rPr>
                <w:t>r</w:t>
              </w:r>
            </w:ins>
            <w:ins w:id="34" w:author="ZTE, Fei Xue" w:date="2024-04-05T21:28:03Z">
              <w:r>
                <w:rPr>
                  <w:rFonts w:hint="eastAsia" w:cs="v4.2.0"/>
                  <w:lang w:val="en-US" w:eastAsia="zh-CN"/>
                </w:rPr>
                <w:t>or</w:t>
              </w:r>
            </w:ins>
            <w:ins w:id="35" w:author="ZTE, Fei Xue" w:date="2024-04-05T21:28:04Z">
              <w:r>
                <w:rPr>
                  <w:rFonts w:hint="eastAsia" w:cs="v4.2.0"/>
                  <w:lang w:val="en-US" w:eastAsia="zh-CN"/>
                </w:rPr>
                <w:t xml:space="preserve">: </w:t>
              </w:r>
            </w:ins>
            <w:ins w:id="36" w:author="ZTE, Fei Xue" w:date="2024-04-05T21:27:50Z">
              <w:r>
                <w:rPr>
                  <w:rFonts w:cs="v4.2.0"/>
                  <w:lang w:eastAsia="sv-SE"/>
                </w:rPr>
                <w:t>±</w:t>
              </w:r>
            </w:ins>
            <w:ins w:id="37" w:author="ZTE, Fei Xue" w:date="2024-04-05T21:27:50Z">
              <w:r>
                <w:rPr>
                  <w:rFonts w:cs="v4.2.0"/>
                  <w:lang w:eastAsia="ja-JP"/>
                </w:rPr>
                <w:t xml:space="preserve"> </w:t>
              </w:r>
            </w:ins>
            <w:ins w:id="38" w:author="ZTE, Fei Xue" w:date="2024-04-05T21:27:50Z">
              <w:r>
                <w:rPr>
                  <w:rFonts w:cs="v4.2.0"/>
                  <w:kern w:val="2"/>
                  <w:lang w:eastAsia="ja-JP"/>
                </w:rPr>
                <w:t>25ns</w:t>
              </w:r>
            </w:ins>
          </w:p>
        </w:tc>
        <w:tc>
          <w:tcPr>
            <w:tcW w:w="2721" w:type="dxa"/>
            <w:tcBorders>
              <w:top w:val="single" w:color="auto" w:sz="4" w:space="0"/>
              <w:left w:val="single" w:color="auto" w:sz="4" w:space="0"/>
              <w:bottom w:val="single" w:color="auto" w:sz="4" w:space="0"/>
              <w:right w:val="single" w:color="auto" w:sz="4" w:space="0"/>
            </w:tcBorders>
          </w:tcPr>
          <w:p>
            <w:pPr>
              <w:pStyle w:val="3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rPr>
                <w:rFonts w:ascii="Arial" w:hAnsi="Arial" w:cs="v4.2.0"/>
              </w:rPr>
            </w:pPr>
            <w:bookmarkStart w:id="7" w:name="_Toc68230943"/>
            <w:bookmarkStart w:id="8" w:name="_Toc155781163"/>
            <w:bookmarkStart w:id="9" w:name="_Toc76718378"/>
            <w:bookmarkStart w:id="10" w:name="_Toc21344384"/>
            <w:bookmarkStart w:id="11" w:name="_Toc37251436"/>
            <w:bookmarkStart w:id="12" w:name="_Toc61372994"/>
            <w:bookmarkStart w:id="13" w:name="_Toc84405226"/>
            <w:bookmarkStart w:id="14" w:name="_Toc76509388"/>
            <w:bookmarkStart w:id="15" w:name="_Toc155428145"/>
            <w:bookmarkStart w:id="16" w:name="_Toc29802920"/>
            <w:bookmarkStart w:id="17" w:name="_Toc84413835"/>
            <w:bookmarkStart w:id="18" w:name="_Toc83580717"/>
            <w:bookmarkStart w:id="19" w:name="_Toc45888316"/>
            <w:bookmarkStart w:id="20" w:name="_Toc45888915"/>
            <w:bookmarkStart w:id="21" w:name="_Toc61367611"/>
            <w:bookmarkStart w:id="22" w:name="_Toc75467366"/>
            <w:bookmarkStart w:id="23" w:name="_Toc69084356"/>
            <w:bookmarkStart w:id="24" w:name="_Toc29802295"/>
            <w:bookmarkStart w:id="25" w:name="_Toc29801871"/>
            <w:bookmarkStart w:id="26" w:name="_Toc36107662"/>
            <w:r>
              <w:rPr>
                <w:rFonts w:hint="eastAsia" w:ascii="Arial" w:hAnsi="Arial" w:cs="v4.2.0"/>
                <w:lang w:val="en-US" w:eastAsia="zh-CN"/>
              </w:rPr>
              <w:t>6.13</w:t>
            </w:r>
            <w:r>
              <w:rPr>
                <w:rFonts w:ascii="Arial" w:hAnsi="Arial" w:cs="v4.2.0"/>
              </w:rPr>
              <w:tab/>
            </w:r>
            <w:r>
              <w:rPr>
                <w:rFonts w:ascii="Arial" w:hAnsi="Arial" w:cs="v4.2.0"/>
              </w:rPr>
              <w:t>Transmit intermodulation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7"/>
              <w:spacing w:line="256" w:lineRule="auto"/>
              <w:rPr>
                <w:rFonts w:ascii="Arial" w:hAnsi="Arial" w:cs="v4.2.0"/>
              </w:rPr>
            </w:pPr>
          </w:p>
        </w:tc>
        <w:tc>
          <w:tcPr>
            <w:tcW w:w="4536" w:type="dxa"/>
            <w:tcBorders>
              <w:top w:val="single" w:color="auto" w:sz="4" w:space="0"/>
              <w:left w:val="single" w:color="auto" w:sz="4" w:space="0"/>
              <w:bottom w:val="single" w:color="auto" w:sz="4" w:space="0"/>
              <w:right w:val="single" w:color="auto" w:sz="4" w:space="0"/>
            </w:tcBorders>
          </w:tcPr>
          <w:p>
            <w:pPr>
              <w:pStyle w:val="37"/>
              <w:rPr>
                <w:ins w:id="39" w:author="ZTE, Fei Xue" w:date="2024-04-05T21:30:55Z"/>
              </w:rPr>
            </w:pPr>
            <w:ins w:id="40" w:author="ZTE, Fei Xue" w:date="2024-04-05T21:30:55Z">
              <w:r>
                <w:rPr/>
                <w:t>The value below applies only to the interfering signal and is unrelated to the measurement uncertainty of the tests in 6.6.3 (ACLR), 6.6.4 (OBUE) and 6.6.5 (spurious emissions) which have to be carried out in the presence of the interferer.</w:t>
              </w:r>
            </w:ins>
          </w:p>
          <w:p>
            <w:pPr>
              <w:pStyle w:val="37"/>
              <w:rPr>
                <w:ins w:id="41" w:author="ZTE, Fei Xue" w:date="2024-04-05T21:30:55Z"/>
              </w:rPr>
            </w:pPr>
          </w:p>
          <w:p>
            <w:pPr>
              <w:pStyle w:val="37"/>
              <w:spacing w:line="256" w:lineRule="auto"/>
              <w:rPr>
                <w:rFonts w:cs="v4.2.0"/>
                <w:kern w:val="2"/>
                <w:lang w:eastAsia="ja-JP"/>
              </w:rPr>
            </w:pPr>
            <w:ins w:id="42" w:author="ZTE, Fei Xue" w:date="2024-04-05T21:30:55Z">
              <w:r>
                <w:rPr/>
                <w:t>±1.0 dB</w:t>
              </w:r>
            </w:ins>
          </w:p>
        </w:tc>
        <w:tc>
          <w:tcPr>
            <w:tcW w:w="2721" w:type="dxa"/>
            <w:tcBorders>
              <w:top w:val="single" w:color="auto" w:sz="4" w:space="0"/>
              <w:left w:val="single" w:color="auto" w:sz="4" w:space="0"/>
              <w:bottom w:val="single" w:color="auto" w:sz="4" w:space="0"/>
              <w:right w:val="single" w:color="auto" w:sz="4" w:space="0"/>
            </w:tcBorders>
          </w:tcPr>
          <w:p>
            <w:pPr>
              <w:pStyle w:val="37"/>
              <w:spacing w:line="256" w:lineRule="auto"/>
            </w:pPr>
            <w:ins w:id="43" w:author="ZTE, Fei Xue" w:date="2024-04-05T21:31:04Z">
              <w:r>
                <w:rPr/>
                <w:t>The uncertainty of interferer has double the effect on the result due to the frequency offset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rPr>
                <w:rFonts w:ascii="Arial" w:hAnsi="Arial" w:cs="v4.2.0"/>
              </w:rPr>
            </w:pPr>
            <w:bookmarkStart w:id="27" w:name="_Toc37254769"/>
            <w:bookmarkStart w:id="28" w:name="_Toc19739"/>
            <w:bookmarkStart w:id="29" w:name="_Toc21343080"/>
            <w:bookmarkStart w:id="30" w:name="_Toc155781168"/>
            <w:bookmarkStart w:id="31" w:name="_Toc29770046"/>
            <w:bookmarkStart w:id="32" w:name="_Toc37255412"/>
            <w:bookmarkStart w:id="33" w:name="_Toc29799545"/>
            <w:bookmarkStart w:id="34" w:name="_Toc155428150"/>
            <w:r>
              <w:rPr>
                <w:rFonts w:hint="eastAsia" w:ascii="Arial" w:hAnsi="Arial" w:cs="v4.2.0"/>
                <w:lang w:val="en-US" w:eastAsia="zh-CN"/>
              </w:rPr>
              <w:t>6</w:t>
            </w:r>
            <w:r>
              <w:rPr>
                <w:rFonts w:ascii="Arial" w:hAnsi="Arial" w:cs="v4.2.0"/>
              </w:rPr>
              <w:t>.</w:t>
            </w:r>
            <w:r>
              <w:rPr>
                <w:rFonts w:hint="eastAsia" w:ascii="Arial" w:hAnsi="Arial" w:cs="v4.2.0"/>
                <w:lang w:val="en-US" w:eastAsia="zh-CN"/>
              </w:rPr>
              <w:t>14</w:t>
            </w:r>
            <w:r>
              <w:rPr>
                <w:rFonts w:ascii="Arial" w:hAnsi="Arial" w:cs="v4.2.0"/>
              </w:rPr>
              <w:tab/>
            </w:r>
            <w:r>
              <w:rPr>
                <w:rFonts w:hint="eastAsia" w:ascii="Arial" w:hAnsi="Arial" w:cs="v4.2.0"/>
                <w:lang w:val="en-US" w:eastAsia="zh-CN"/>
              </w:rPr>
              <w:t>Conducted r</w:t>
            </w:r>
            <w:r>
              <w:rPr>
                <w:rFonts w:ascii="Arial" w:hAnsi="Arial" w:cs="v4.2.0"/>
              </w:rPr>
              <w:t>eference sensitivity</w:t>
            </w:r>
            <w:bookmarkEnd w:id="27"/>
            <w:bookmarkEnd w:id="28"/>
            <w:bookmarkEnd w:id="29"/>
            <w:bookmarkEnd w:id="30"/>
            <w:bookmarkEnd w:id="31"/>
            <w:bookmarkEnd w:id="32"/>
            <w:bookmarkEnd w:id="33"/>
            <w:bookmarkEnd w:id="34"/>
          </w:p>
          <w:p>
            <w:pPr>
              <w:pStyle w:val="37"/>
              <w:spacing w:line="256" w:lineRule="auto"/>
              <w:rPr>
                <w:rFonts w:ascii="Arial" w:hAnsi="Arial" w:cs="v4.2.0"/>
              </w:rPr>
            </w:pPr>
          </w:p>
        </w:tc>
        <w:tc>
          <w:tcPr>
            <w:tcW w:w="4536" w:type="dxa"/>
            <w:tcBorders>
              <w:top w:val="single" w:color="auto" w:sz="4" w:space="0"/>
              <w:left w:val="single" w:color="auto" w:sz="4" w:space="0"/>
              <w:bottom w:val="single" w:color="auto" w:sz="4" w:space="0"/>
              <w:right w:val="single" w:color="auto" w:sz="4" w:space="0"/>
            </w:tcBorders>
          </w:tcPr>
          <w:p>
            <w:pPr>
              <w:pStyle w:val="37"/>
              <w:rPr>
                <w:ins w:id="44" w:author="ZTE, Fei Xue" w:date="2024-04-05T21:15:52Z"/>
              </w:rPr>
            </w:pPr>
            <w:ins w:id="45" w:author="ZTE, Fei Xue" w:date="2024-04-05T21:15:52Z">
              <w:r>
                <w:rPr/>
                <w:t>±0.7 dB, f ≤ 3 GHz</w:t>
              </w:r>
            </w:ins>
          </w:p>
          <w:p>
            <w:pPr>
              <w:pStyle w:val="37"/>
              <w:rPr>
                <w:ins w:id="46" w:author="ZTE, Fei Xue" w:date="2024-04-05T21:15:52Z"/>
              </w:rPr>
            </w:pPr>
            <w:ins w:id="47" w:author="ZTE, Fei Xue" w:date="2024-04-05T21:15:52Z">
              <w:r>
                <w:rPr/>
                <w:t>±1.0 dB, 3 GHz &lt; f ≤ 4.2 GHz</w:t>
              </w:r>
            </w:ins>
          </w:p>
          <w:p>
            <w:pPr>
              <w:pStyle w:val="37"/>
              <w:spacing w:line="240" w:lineRule="auto"/>
              <w:rPr>
                <w:rFonts w:cs="v4.2.0"/>
                <w:kern w:val="2"/>
                <w:lang w:eastAsia="ja-JP"/>
              </w:rPr>
            </w:pPr>
            <w:ins w:id="48" w:author="ZTE, Fei Xue" w:date="2024-04-05T21:15:52Z">
              <w:r>
                <w:rPr/>
                <w:t xml:space="preserve">±1.2 dB, 4.2 GHz &lt; f ≤ </w:t>
              </w:r>
            </w:ins>
            <w:ins w:id="49" w:author="ZTE, Fei Xue" w:date="2024-04-05T22:25:56Z">
              <w:r>
                <w:rPr>
                  <w:rFonts w:cs="v4.2.0"/>
                </w:rPr>
                <w:t xml:space="preserve"> </w:t>
              </w:r>
            </w:ins>
            <w:ins w:id="50" w:author="ZTE, Fei Xue" w:date="2024-04-05T22:25:56Z">
              <w:r>
                <w:rPr>
                  <w:rFonts w:cs="v4.2.0"/>
                  <w:lang w:eastAsia="zh-CN"/>
                </w:rPr>
                <w:t>7.125</w:t>
              </w:r>
            </w:ins>
            <w:ins w:id="51" w:author="ZTE, Fei Xue" w:date="2024-04-05T22:25:56Z">
              <w:r>
                <w:rPr>
                  <w:rFonts w:cs="v4.2.0"/>
                </w:rPr>
                <w:t xml:space="preserve"> GHz</w:t>
              </w:r>
            </w:ins>
          </w:p>
        </w:tc>
        <w:tc>
          <w:tcPr>
            <w:tcW w:w="2721" w:type="dxa"/>
            <w:tcBorders>
              <w:top w:val="single" w:color="auto" w:sz="4" w:space="0"/>
              <w:left w:val="single" w:color="auto" w:sz="4" w:space="0"/>
              <w:bottom w:val="single" w:color="auto" w:sz="4" w:space="0"/>
              <w:right w:val="single" w:color="auto" w:sz="4" w:space="0"/>
            </w:tcBorders>
          </w:tcPr>
          <w:p>
            <w:pPr>
              <w:pStyle w:val="3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rPr>
                <w:rFonts w:ascii="Arial" w:hAnsi="Arial" w:cs="v4.2.0"/>
              </w:rPr>
            </w:pPr>
            <w:bookmarkStart w:id="35" w:name="_Toc29799573"/>
            <w:bookmarkStart w:id="36" w:name="_Toc37255440"/>
            <w:bookmarkStart w:id="37" w:name="_Toc21343108"/>
            <w:bookmarkStart w:id="38" w:name="_Toc37254797"/>
            <w:bookmarkStart w:id="39" w:name="_Toc29770074"/>
            <w:bookmarkStart w:id="40" w:name="_Toc155428154"/>
            <w:bookmarkStart w:id="41" w:name="_Toc8296"/>
            <w:bookmarkStart w:id="42" w:name="_Toc155781172"/>
            <w:r>
              <w:rPr>
                <w:rFonts w:hint="eastAsia" w:ascii="Arial" w:hAnsi="Arial" w:cs="v4.2.0"/>
                <w:lang w:val="en-US" w:eastAsia="zh-CN"/>
              </w:rPr>
              <w:t>6</w:t>
            </w:r>
            <w:r>
              <w:rPr>
                <w:rFonts w:ascii="Arial" w:hAnsi="Arial" w:cs="v4.2.0"/>
              </w:rPr>
              <w:t>.</w:t>
            </w:r>
            <w:r>
              <w:rPr>
                <w:rFonts w:hint="eastAsia" w:ascii="Arial" w:hAnsi="Arial" w:cs="v4.2.0"/>
                <w:lang w:val="en-US" w:eastAsia="zh-CN"/>
              </w:rPr>
              <w:t>15</w:t>
            </w:r>
            <w:r>
              <w:rPr>
                <w:rFonts w:ascii="Arial" w:hAnsi="Arial" w:cs="v4.2.0"/>
              </w:rPr>
              <w:tab/>
            </w:r>
            <w:r>
              <w:rPr>
                <w:rFonts w:hint="eastAsia" w:ascii="Arial" w:hAnsi="Arial" w:cs="v4.2.0"/>
                <w:lang w:val="en-US" w:eastAsia="zh-CN"/>
              </w:rPr>
              <w:t>Conducted m</w:t>
            </w:r>
            <w:r>
              <w:rPr>
                <w:rFonts w:ascii="Arial" w:hAnsi="Arial" w:cs="v4.2.0"/>
              </w:rPr>
              <w:t>aximum input level</w:t>
            </w:r>
            <w:bookmarkEnd w:id="35"/>
            <w:bookmarkEnd w:id="36"/>
            <w:bookmarkEnd w:id="37"/>
            <w:bookmarkEnd w:id="38"/>
            <w:bookmarkEnd w:id="39"/>
            <w:bookmarkEnd w:id="40"/>
            <w:bookmarkEnd w:id="41"/>
            <w:bookmarkEnd w:id="42"/>
          </w:p>
          <w:p>
            <w:pPr>
              <w:pStyle w:val="37"/>
              <w:spacing w:line="256" w:lineRule="auto"/>
              <w:rPr>
                <w:rFonts w:ascii="Arial" w:hAnsi="Arial" w:cs="v4.2.0"/>
              </w:rPr>
            </w:pPr>
          </w:p>
        </w:tc>
        <w:tc>
          <w:tcPr>
            <w:tcW w:w="4536" w:type="dxa"/>
            <w:tcBorders>
              <w:top w:val="single" w:color="auto" w:sz="4" w:space="0"/>
              <w:left w:val="single" w:color="auto" w:sz="4" w:space="0"/>
              <w:bottom w:val="single" w:color="auto" w:sz="4" w:space="0"/>
              <w:right w:val="single" w:color="auto" w:sz="4" w:space="0"/>
            </w:tcBorders>
          </w:tcPr>
          <w:p>
            <w:pPr>
              <w:pStyle w:val="37"/>
              <w:spacing w:line="256" w:lineRule="auto"/>
              <w:rPr>
                <w:ins w:id="52" w:author="ZTE, Fei Xue" w:date="2024-04-05T22:25:23Z"/>
              </w:rPr>
            </w:pPr>
            <w:ins w:id="53" w:author="ZTE, Fei Xue" w:date="2024-04-05T21:18:37Z">
              <w:r>
                <w:rPr/>
                <w:t>±0.</w:t>
              </w:r>
            </w:ins>
            <w:ins w:id="54" w:author="ZTE, Fei Xue" w:date="2024-04-05T22:25:16Z">
              <w:r>
                <w:rPr>
                  <w:rFonts w:hint="eastAsia"/>
                  <w:lang w:val="en-US" w:eastAsia="zh-CN"/>
                </w:rPr>
                <w:t>7</w:t>
              </w:r>
            </w:ins>
            <w:ins w:id="55" w:author="ZTE, Fei Xue" w:date="2024-04-05T21:18:37Z">
              <w:r>
                <w:rPr/>
                <w:t xml:space="preserve"> dB</w:t>
              </w:r>
            </w:ins>
            <w:ins w:id="56" w:author="ZTE, Fei Xue" w:date="2024-04-05T22:25:00Z">
              <w:r>
                <w:rPr>
                  <w:rFonts w:hint="eastAsia"/>
                  <w:lang w:val="en-US" w:eastAsia="zh-CN"/>
                </w:rPr>
                <w:t>,</w:t>
              </w:r>
            </w:ins>
            <w:ins w:id="57" w:author="ZTE, Fei Xue" w:date="2024-04-05T22:25:01Z">
              <w:r>
                <w:rPr/>
                <w:t>f ≤ 3.0GHz</w:t>
              </w:r>
            </w:ins>
          </w:p>
          <w:p>
            <w:pPr>
              <w:pStyle w:val="37"/>
              <w:spacing w:line="256" w:lineRule="auto"/>
              <w:rPr>
                <w:rFonts w:hint="eastAsia" w:eastAsia="宋体"/>
                <w:lang w:val="en-US" w:eastAsia="zh-CN"/>
              </w:rPr>
            </w:pPr>
            <w:ins w:id="58" w:author="ZTE, Fei Xue" w:date="2024-04-05T22:25:32Z">
              <w:r>
                <w:rPr/>
                <w:t>±</w:t>
              </w:r>
            </w:ins>
            <w:ins w:id="59" w:author="ZTE, Fei Xue" w:date="2024-04-05T22:25:24Z">
              <w:r>
                <w:rPr/>
                <w:t>1.0 dB</w:t>
              </w:r>
            </w:ins>
            <w:ins w:id="60" w:author="ZTE, Fei Xue" w:date="2024-04-05T22:25:25Z">
              <w:r>
                <w:rPr>
                  <w:rFonts w:hint="eastAsia"/>
                  <w:lang w:val="en-US" w:eastAsia="zh-CN"/>
                </w:rPr>
                <w:t>,</w:t>
              </w:r>
            </w:ins>
            <w:ins w:id="61" w:author="ZTE, Fei Xue" w:date="2024-04-05T22:25:42Z">
              <w:r>
                <w:rPr/>
                <w:t>3.0GHz &lt; f ≤</w:t>
              </w:r>
            </w:ins>
            <w:ins w:id="62" w:author="ZTE, Fei Xue" w:date="2024-04-05T22:25:54Z">
              <w:r>
                <w:rPr>
                  <w:rFonts w:cs="v4.2.0"/>
                </w:rPr>
                <w:t xml:space="preserve"> </w:t>
              </w:r>
            </w:ins>
            <w:ins w:id="63" w:author="ZTE, Fei Xue" w:date="2024-04-05T22:25:54Z">
              <w:r>
                <w:rPr>
                  <w:rFonts w:cs="v4.2.0"/>
                  <w:lang w:eastAsia="zh-CN"/>
                </w:rPr>
                <w:t>7.125</w:t>
              </w:r>
            </w:ins>
            <w:ins w:id="64" w:author="ZTE, Fei Xue" w:date="2024-04-05T22:25:54Z">
              <w:r>
                <w:rPr>
                  <w:rFonts w:cs="v4.2.0"/>
                </w:rPr>
                <w:t xml:space="preserve"> GHz</w:t>
              </w:r>
            </w:ins>
          </w:p>
        </w:tc>
        <w:tc>
          <w:tcPr>
            <w:tcW w:w="2721" w:type="dxa"/>
            <w:tcBorders>
              <w:top w:val="single" w:color="auto" w:sz="4" w:space="0"/>
              <w:left w:val="single" w:color="auto" w:sz="4" w:space="0"/>
              <w:bottom w:val="single" w:color="auto" w:sz="4" w:space="0"/>
              <w:right w:val="single" w:color="auto" w:sz="4" w:space="0"/>
            </w:tcBorders>
          </w:tcPr>
          <w:p>
            <w:pPr>
              <w:pStyle w:val="3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rPr>
                <w:rFonts w:ascii="Arial" w:hAnsi="Arial" w:cs="v4.2.0"/>
              </w:rPr>
            </w:pPr>
            <w:bookmarkStart w:id="43" w:name="_Toc155781173"/>
            <w:bookmarkStart w:id="44" w:name="_Toc23673"/>
            <w:bookmarkStart w:id="45" w:name="_Toc155428155"/>
            <w:r>
              <w:rPr>
                <w:rFonts w:hint="eastAsia" w:ascii="Arial" w:hAnsi="Arial" w:cs="v4.2.0"/>
                <w:lang w:val="en-US" w:eastAsia="zh-CN"/>
              </w:rPr>
              <w:t>6</w:t>
            </w:r>
            <w:r>
              <w:rPr>
                <w:rFonts w:ascii="Arial" w:hAnsi="Arial" w:cs="v4.2.0"/>
              </w:rPr>
              <w:t>.</w:t>
            </w:r>
            <w:r>
              <w:rPr>
                <w:rFonts w:hint="eastAsia" w:ascii="Arial" w:hAnsi="Arial" w:cs="v4.2.0"/>
                <w:lang w:val="en-US" w:eastAsia="zh-CN"/>
              </w:rPr>
              <w:t>16</w:t>
            </w:r>
            <w:r>
              <w:rPr>
                <w:rFonts w:ascii="Arial" w:hAnsi="Arial" w:cs="v4.2.0"/>
              </w:rPr>
              <w:tab/>
            </w:r>
            <w:r>
              <w:rPr>
                <w:rFonts w:hint="eastAsia" w:ascii="Arial" w:hAnsi="Arial" w:cs="v4.2.0"/>
                <w:lang w:val="en-US" w:eastAsia="zh-CN"/>
              </w:rPr>
              <w:t>Conducted a</w:t>
            </w:r>
            <w:r>
              <w:rPr>
                <w:rFonts w:ascii="Arial" w:hAnsi="Arial" w:cs="v4.2.0"/>
              </w:rPr>
              <w:t>djacent channel selectivity</w:t>
            </w:r>
            <w:bookmarkEnd w:id="43"/>
            <w:bookmarkEnd w:id="44"/>
            <w:bookmarkEnd w:id="45"/>
          </w:p>
          <w:p>
            <w:pPr>
              <w:pStyle w:val="37"/>
              <w:spacing w:line="256" w:lineRule="auto"/>
              <w:rPr>
                <w:rFonts w:ascii="Arial" w:hAnsi="Arial" w:cs="v4.2.0"/>
              </w:rPr>
            </w:pPr>
          </w:p>
        </w:tc>
        <w:tc>
          <w:tcPr>
            <w:tcW w:w="4536" w:type="dxa"/>
            <w:tcBorders>
              <w:top w:val="single" w:color="auto" w:sz="4" w:space="0"/>
              <w:left w:val="single" w:color="auto" w:sz="4" w:space="0"/>
              <w:bottom w:val="single" w:color="auto" w:sz="4" w:space="0"/>
              <w:right w:val="single" w:color="auto" w:sz="4" w:space="0"/>
            </w:tcBorders>
          </w:tcPr>
          <w:p>
            <w:pPr>
              <w:pStyle w:val="37"/>
              <w:rPr>
                <w:ins w:id="65" w:author="ZTE, Fei Xue" w:date="2024-04-05T21:18:28Z"/>
                <w:rFonts w:cs="v4.2.0"/>
              </w:rPr>
            </w:pPr>
            <w:ins w:id="66" w:author="ZTE, Fei Xue" w:date="2024-04-05T21:18:28Z">
              <w:r>
                <w:rPr/>
                <w:t>±1.4 dB</w:t>
              </w:r>
            </w:ins>
            <w:ins w:id="67" w:author="ZTE, Fei Xue" w:date="2024-04-05T21:18:28Z">
              <w:r>
                <w:rPr>
                  <w:rFonts w:cs="v4.2.0"/>
                </w:rPr>
                <w:t xml:space="preserve">, f </w:t>
              </w:r>
            </w:ins>
            <w:ins w:id="68" w:author="ZTE, Fei Xue" w:date="2024-04-05T21:18:28Z">
              <w:r>
                <w:rPr/>
                <w:t>≤</w:t>
              </w:r>
            </w:ins>
            <w:ins w:id="69" w:author="ZTE, Fei Xue" w:date="2024-04-05T21:18:28Z">
              <w:r>
                <w:rPr>
                  <w:rFonts w:cs="v4.2.0"/>
                </w:rPr>
                <w:t xml:space="preserve"> 3 GHz</w:t>
              </w:r>
            </w:ins>
          </w:p>
          <w:p>
            <w:pPr>
              <w:pStyle w:val="37"/>
              <w:rPr>
                <w:ins w:id="70" w:author="ZTE, Fei Xue" w:date="2024-04-05T21:18:28Z"/>
                <w:rFonts w:cs="v4.2.0"/>
              </w:rPr>
            </w:pPr>
            <w:ins w:id="71" w:author="ZTE, Fei Xue" w:date="2024-04-05T21:18:28Z">
              <w:r>
                <w:rPr/>
                <w:t>±</w:t>
              </w:r>
            </w:ins>
            <w:ins w:id="72" w:author="ZTE, Fei Xue" w:date="2024-04-05T21:18:28Z">
              <w:r>
                <w:rPr>
                  <w:rFonts w:cs="v4.2.0"/>
                </w:rPr>
                <w:t xml:space="preserve">1.8 dB, 3 GHz &lt; f </w:t>
              </w:r>
            </w:ins>
            <w:ins w:id="73" w:author="ZTE, Fei Xue" w:date="2024-04-05T21:18:28Z">
              <w:r>
                <w:rPr/>
                <w:t>≤</w:t>
              </w:r>
            </w:ins>
            <w:ins w:id="74" w:author="ZTE, Fei Xue" w:date="2024-04-05T21:18:28Z">
              <w:r>
                <w:rPr>
                  <w:rFonts w:cs="v4.2.0"/>
                </w:rPr>
                <w:t xml:space="preserve"> 4.2 GHz</w:t>
              </w:r>
            </w:ins>
          </w:p>
          <w:p>
            <w:pPr>
              <w:pStyle w:val="37"/>
              <w:spacing w:line="240" w:lineRule="auto"/>
              <w:rPr>
                <w:rFonts w:cs="v4.2.0"/>
                <w:kern w:val="2"/>
                <w:lang w:eastAsia="ja-JP"/>
              </w:rPr>
            </w:pPr>
            <w:ins w:id="75" w:author="ZTE, Fei Xue" w:date="2024-04-05T21:18:28Z">
              <w:r>
                <w:rPr>
                  <w:lang w:eastAsia="ko-KR"/>
                </w:rPr>
                <w:t>±2.</w:t>
              </w:r>
            </w:ins>
            <w:ins w:id="76" w:author="ZTE, Fei Xue" w:date="2024-04-05T21:18:28Z">
              <w:r>
                <w:rPr>
                  <w:lang w:eastAsia="zh-CN"/>
                </w:rPr>
                <w:t>1</w:t>
              </w:r>
            </w:ins>
            <w:ins w:id="77" w:author="ZTE, Fei Xue" w:date="2024-04-05T21:18:28Z">
              <w:r>
                <w:rPr>
                  <w:lang w:eastAsia="ko-KR"/>
                </w:rPr>
                <w:t xml:space="preserve"> dB, 4.2 GHz &lt; f ≤ </w:t>
              </w:r>
            </w:ins>
            <w:ins w:id="78" w:author="ZTE, Fei Xue" w:date="2024-04-05T22:26:02Z">
              <w:r>
                <w:rPr>
                  <w:rFonts w:cs="v4.2.0"/>
                </w:rPr>
                <w:t xml:space="preserve"> </w:t>
              </w:r>
            </w:ins>
            <w:ins w:id="79" w:author="ZTE, Fei Xue" w:date="2024-04-05T22:26:02Z">
              <w:r>
                <w:rPr>
                  <w:rFonts w:cs="v4.2.0"/>
                  <w:lang w:eastAsia="zh-CN"/>
                </w:rPr>
                <w:t>7.125</w:t>
              </w:r>
            </w:ins>
            <w:ins w:id="80" w:author="ZTE, Fei Xue" w:date="2024-04-05T22:26:02Z">
              <w:r>
                <w:rPr>
                  <w:rFonts w:cs="v4.2.0"/>
                </w:rPr>
                <w:t xml:space="preserve"> GHz</w:t>
              </w:r>
            </w:ins>
          </w:p>
        </w:tc>
        <w:tc>
          <w:tcPr>
            <w:tcW w:w="2721" w:type="dxa"/>
            <w:tcBorders>
              <w:top w:val="single" w:color="auto" w:sz="4" w:space="0"/>
              <w:left w:val="single" w:color="auto" w:sz="4" w:space="0"/>
              <w:bottom w:val="single" w:color="auto" w:sz="4" w:space="0"/>
              <w:right w:val="single" w:color="auto" w:sz="4" w:space="0"/>
            </w:tcBorders>
          </w:tcPr>
          <w:p>
            <w:pPr>
              <w:pStyle w:val="3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rPr>
                <w:rFonts w:ascii="Arial" w:hAnsi="Arial" w:cs="v4.2.0"/>
              </w:rPr>
            </w:pPr>
            <w:bookmarkStart w:id="46" w:name="_Toc21343119"/>
            <w:bookmarkStart w:id="47" w:name="_Toc29770085"/>
            <w:bookmarkStart w:id="48" w:name="_Toc155428160"/>
            <w:bookmarkStart w:id="49" w:name="_Toc37255451"/>
            <w:bookmarkStart w:id="50" w:name="_Toc155781178"/>
            <w:bookmarkStart w:id="51" w:name="_Toc29799584"/>
            <w:bookmarkStart w:id="52" w:name="_Toc37254808"/>
            <w:bookmarkStart w:id="53" w:name="_Toc22860"/>
            <w:r>
              <w:rPr>
                <w:rFonts w:hint="eastAsia" w:ascii="Arial" w:hAnsi="Arial" w:cs="v4.2.0"/>
                <w:lang w:val="en-US" w:eastAsia="zh-CN"/>
              </w:rPr>
              <w:t>6</w:t>
            </w:r>
            <w:r>
              <w:rPr>
                <w:rFonts w:ascii="Arial" w:hAnsi="Arial" w:cs="v4.2.0"/>
              </w:rPr>
              <w:t>.</w:t>
            </w:r>
            <w:r>
              <w:rPr>
                <w:rFonts w:hint="eastAsia" w:ascii="Arial" w:hAnsi="Arial" w:cs="v4.2.0"/>
                <w:lang w:val="en-US" w:eastAsia="zh-CN"/>
              </w:rPr>
              <w:t>17</w:t>
            </w:r>
            <w:r>
              <w:rPr>
                <w:rFonts w:ascii="Arial" w:hAnsi="Arial" w:cs="v4.2.0"/>
              </w:rPr>
              <w:tab/>
            </w:r>
            <w:r>
              <w:rPr>
                <w:rFonts w:hint="eastAsia" w:ascii="Arial" w:hAnsi="Arial" w:cs="v4.2.0"/>
                <w:lang w:val="en-US" w:eastAsia="zh-CN"/>
              </w:rPr>
              <w:t>Conducted b</w:t>
            </w:r>
            <w:r>
              <w:rPr>
                <w:rFonts w:ascii="Arial" w:hAnsi="Arial" w:cs="v4.2.0"/>
              </w:rPr>
              <w:t>locking characteristics</w:t>
            </w:r>
            <w:bookmarkEnd w:id="46"/>
            <w:bookmarkEnd w:id="47"/>
            <w:bookmarkEnd w:id="48"/>
            <w:bookmarkEnd w:id="49"/>
            <w:bookmarkEnd w:id="50"/>
            <w:bookmarkEnd w:id="51"/>
            <w:bookmarkEnd w:id="52"/>
            <w:bookmarkEnd w:id="53"/>
          </w:p>
          <w:p>
            <w:pPr>
              <w:pStyle w:val="37"/>
              <w:spacing w:line="256" w:lineRule="auto"/>
              <w:rPr>
                <w:rFonts w:ascii="Arial" w:hAnsi="Arial" w:cs="v4.2.0"/>
              </w:rPr>
            </w:pPr>
          </w:p>
        </w:tc>
        <w:tc>
          <w:tcPr>
            <w:tcW w:w="4536" w:type="dxa"/>
            <w:tcBorders>
              <w:top w:val="single" w:color="auto" w:sz="4" w:space="0"/>
              <w:left w:val="single" w:color="auto" w:sz="4" w:space="0"/>
              <w:bottom w:val="single" w:color="auto" w:sz="4" w:space="0"/>
              <w:right w:val="single" w:color="auto" w:sz="4" w:space="0"/>
            </w:tcBorders>
          </w:tcPr>
          <w:p>
            <w:pPr>
              <w:pStyle w:val="37"/>
              <w:rPr>
                <w:ins w:id="81" w:author="ZTE, Fei Xue" w:date="2024-04-05T21:18:46Z"/>
                <w:rFonts w:cs="v4.2.0"/>
                <w:lang w:eastAsia="ja-JP"/>
              </w:rPr>
            </w:pPr>
            <w:ins w:id="82" w:author="ZTE, Fei Xue" w:date="2024-04-05T21:18:46Z">
              <w:r>
                <w:rPr>
                  <w:lang w:eastAsia="ja-JP"/>
                </w:rPr>
                <w:t>±</w:t>
              </w:r>
            </w:ins>
            <w:ins w:id="83" w:author="ZTE, Fei Xue" w:date="2024-04-05T21:18:46Z">
              <w:r>
                <w:rPr>
                  <w:rFonts w:cs="v4.2.0"/>
                  <w:lang w:eastAsia="ja-JP"/>
                </w:rPr>
                <w:t xml:space="preserve">1.6 dB, f </w:t>
              </w:r>
            </w:ins>
            <w:ins w:id="84" w:author="ZTE, Fei Xue" w:date="2024-04-05T21:18:46Z">
              <w:r>
                <w:rPr>
                  <w:lang w:eastAsia="ja-JP"/>
                </w:rPr>
                <w:t>≤</w:t>
              </w:r>
            </w:ins>
            <w:ins w:id="85" w:author="ZTE, Fei Xue" w:date="2024-04-05T21:18:46Z">
              <w:r>
                <w:rPr>
                  <w:rFonts w:cs="v4.2.0"/>
                  <w:lang w:eastAsia="ja-JP"/>
                </w:rPr>
                <w:t xml:space="preserve"> 3 GHz</w:t>
              </w:r>
            </w:ins>
          </w:p>
          <w:p>
            <w:pPr>
              <w:pStyle w:val="37"/>
              <w:rPr>
                <w:ins w:id="86" w:author="ZTE, Fei Xue" w:date="2024-04-05T21:18:46Z"/>
                <w:rFonts w:cs="v4.2.0"/>
                <w:lang w:eastAsia="ja-JP"/>
              </w:rPr>
            </w:pPr>
            <w:ins w:id="87" w:author="ZTE, Fei Xue" w:date="2024-04-05T21:18:46Z">
              <w:r>
                <w:rPr>
                  <w:lang w:eastAsia="ja-JP"/>
                </w:rPr>
                <w:t>±</w:t>
              </w:r>
            </w:ins>
            <w:ins w:id="88" w:author="ZTE, Fei Xue" w:date="2024-04-05T21:18:46Z">
              <w:r>
                <w:rPr>
                  <w:rFonts w:cs="v4.2.0"/>
                  <w:lang w:eastAsia="ja-JP"/>
                </w:rPr>
                <w:t xml:space="preserve">2.0 dB, 3 GHz &lt; f </w:t>
              </w:r>
            </w:ins>
            <w:ins w:id="89" w:author="ZTE, Fei Xue" w:date="2024-04-05T21:18:46Z">
              <w:r>
                <w:rPr>
                  <w:lang w:eastAsia="ja-JP"/>
                </w:rPr>
                <w:t>≤</w:t>
              </w:r>
            </w:ins>
            <w:ins w:id="90" w:author="ZTE, Fei Xue" w:date="2024-04-05T21:18:46Z">
              <w:r>
                <w:rPr>
                  <w:rFonts w:cs="v4.2.0"/>
                  <w:lang w:eastAsia="ja-JP"/>
                </w:rPr>
                <w:t xml:space="preserve"> 4.2 GHz</w:t>
              </w:r>
            </w:ins>
          </w:p>
          <w:p>
            <w:pPr>
              <w:pStyle w:val="37"/>
              <w:spacing w:line="240" w:lineRule="auto"/>
              <w:rPr>
                <w:rFonts w:cs="v4.2.0"/>
                <w:kern w:val="2"/>
                <w:lang w:eastAsia="ja-JP"/>
              </w:rPr>
            </w:pPr>
            <w:ins w:id="91" w:author="ZTE, Fei Xue" w:date="2024-04-05T21:18:46Z">
              <w:r>
                <w:rPr>
                  <w:lang w:eastAsia="ko-KR"/>
                </w:rPr>
                <w:t>±2.</w:t>
              </w:r>
            </w:ins>
            <w:ins w:id="92" w:author="ZTE, Fei Xue" w:date="2024-04-05T21:18:46Z">
              <w:r>
                <w:rPr>
                  <w:lang w:eastAsia="zh-CN"/>
                </w:rPr>
                <w:t>2</w:t>
              </w:r>
            </w:ins>
            <w:ins w:id="93" w:author="ZTE, Fei Xue" w:date="2024-04-05T21:18:46Z">
              <w:r>
                <w:rPr>
                  <w:lang w:eastAsia="ko-KR"/>
                </w:rPr>
                <w:t xml:space="preserve"> dB, 4.2 GHz &lt; f ≤ </w:t>
              </w:r>
            </w:ins>
            <w:ins w:id="94" w:author="ZTE, Fei Xue" w:date="2024-04-05T22:26:12Z">
              <w:r>
                <w:rPr>
                  <w:rFonts w:cs="v4.2.0"/>
                  <w:lang w:eastAsia="zh-CN"/>
                </w:rPr>
                <w:t>7.125</w:t>
              </w:r>
            </w:ins>
            <w:ins w:id="95" w:author="ZTE, Fei Xue" w:date="2024-04-05T22:26:12Z">
              <w:r>
                <w:rPr>
                  <w:rFonts w:cs="v4.2.0"/>
                </w:rPr>
                <w:t xml:space="preserve"> GHz</w:t>
              </w:r>
            </w:ins>
          </w:p>
        </w:tc>
        <w:tc>
          <w:tcPr>
            <w:tcW w:w="2721" w:type="dxa"/>
            <w:tcBorders>
              <w:top w:val="single" w:color="auto" w:sz="4" w:space="0"/>
              <w:left w:val="single" w:color="auto" w:sz="4" w:space="0"/>
              <w:bottom w:val="single" w:color="auto" w:sz="4" w:space="0"/>
              <w:right w:val="single" w:color="auto" w:sz="4" w:space="0"/>
            </w:tcBorders>
          </w:tcPr>
          <w:p>
            <w:pPr>
              <w:pStyle w:val="3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rPr>
                <w:rFonts w:ascii="Arial" w:hAnsi="Arial" w:cs="v4.2.0"/>
              </w:rPr>
            </w:pPr>
            <w:bookmarkStart w:id="54" w:name="_Toc5867"/>
            <w:bookmarkStart w:id="55" w:name="_Toc37254833"/>
            <w:bookmarkStart w:id="56" w:name="_Toc155428164"/>
            <w:bookmarkStart w:id="57" w:name="_Toc155781182"/>
            <w:bookmarkStart w:id="58" w:name="_Toc37255476"/>
            <w:bookmarkStart w:id="59" w:name="_Toc29770110"/>
            <w:bookmarkStart w:id="60" w:name="_Toc29799609"/>
            <w:bookmarkStart w:id="61" w:name="_Toc21343144"/>
            <w:r>
              <w:rPr>
                <w:rFonts w:hint="eastAsia" w:ascii="Arial" w:hAnsi="Arial" w:cs="v4.2.0"/>
                <w:lang w:val="en-US" w:eastAsia="zh-CN"/>
              </w:rPr>
              <w:t>6</w:t>
            </w:r>
            <w:r>
              <w:rPr>
                <w:rFonts w:ascii="Arial" w:hAnsi="Arial" w:cs="v4.2.0"/>
              </w:rPr>
              <w:t>.</w:t>
            </w:r>
            <w:r>
              <w:rPr>
                <w:rFonts w:hint="eastAsia" w:ascii="Arial" w:hAnsi="Arial" w:cs="v4.2.0"/>
                <w:lang w:val="en-US" w:eastAsia="zh-CN"/>
              </w:rPr>
              <w:t>18</w:t>
            </w:r>
            <w:r>
              <w:rPr>
                <w:rFonts w:ascii="Arial" w:hAnsi="Arial" w:cs="v4.2.0"/>
              </w:rPr>
              <w:tab/>
            </w:r>
            <w:r>
              <w:rPr>
                <w:rFonts w:hint="eastAsia" w:ascii="Arial" w:hAnsi="Arial" w:cs="v4.2.0"/>
                <w:lang w:val="en-US" w:eastAsia="zh-CN"/>
              </w:rPr>
              <w:t>Conducted s</w:t>
            </w:r>
            <w:r>
              <w:rPr>
                <w:rFonts w:ascii="Arial" w:hAnsi="Arial" w:cs="v4.2.0"/>
              </w:rPr>
              <w:t>purious response</w:t>
            </w:r>
            <w:bookmarkEnd w:id="54"/>
            <w:bookmarkEnd w:id="55"/>
            <w:bookmarkEnd w:id="56"/>
            <w:bookmarkEnd w:id="57"/>
            <w:bookmarkEnd w:id="58"/>
            <w:bookmarkEnd w:id="59"/>
            <w:bookmarkEnd w:id="60"/>
            <w:bookmarkEnd w:id="61"/>
          </w:p>
          <w:p>
            <w:pPr>
              <w:pStyle w:val="37"/>
              <w:spacing w:line="256" w:lineRule="auto"/>
              <w:rPr>
                <w:rFonts w:ascii="Arial" w:hAnsi="Arial" w:cs="v4.2.0"/>
              </w:rPr>
            </w:pPr>
          </w:p>
        </w:tc>
        <w:tc>
          <w:tcPr>
            <w:tcW w:w="4536" w:type="dxa"/>
            <w:tcBorders>
              <w:top w:val="single" w:color="auto" w:sz="4" w:space="0"/>
              <w:left w:val="single" w:color="auto" w:sz="4" w:space="0"/>
              <w:bottom w:val="single" w:color="auto" w:sz="4" w:space="0"/>
              <w:right w:val="single" w:color="auto" w:sz="4" w:space="0"/>
            </w:tcBorders>
          </w:tcPr>
          <w:p>
            <w:pPr>
              <w:pStyle w:val="37"/>
              <w:spacing w:line="256" w:lineRule="auto"/>
              <w:rPr>
                <w:rFonts w:hint="default" w:eastAsia="宋体" w:cs="v4.2.0"/>
                <w:kern w:val="2"/>
                <w:lang w:val="en-US" w:eastAsia="zh-CN"/>
              </w:rPr>
            </w:pPr>
            <w:ins w:id="96" w:author="ZTE, Fei Xue" w:date="2024-04-05T21:57:18Z">
              <w:r>
                <w:rPr>
                  <w:rFonts w:hint="eastAsia" w:cs="v4.2.0"/>
                  <w:kern w:val="2"/>
                  <w:lang w:val="en-US" w:eastAsia="zh-CN"/>
                </w:rPr>
                <w:t>0</w:t>
              </w:r>
            </w:ins>
            <w:ins w:id="97" w:author="ZTE, Fei Xue" w:date="2024-04-05T21:57:19Z">
              <w:r>
                <w:rPr>
                  <w:rFonts w:hint="eastAsia" w:cs="v4.2.0"/>
                  <w:kern w:val="2"/>
                  <w:lang w:val="en-US" w:eastAsia="zh-CN"/>
                </w:rPr>
                <w:t>d</w:t>
              </w:r>
            </w:ins>
            <w:ins w:id="98" w:author="ZTE, Fei Xue" w:date="2024-04-05T21:57:21Z">
              <w:r>
                <w:rPr>
                  <w:rFonts w:hint="eastAsia" w:cs="v4.2.0"/>
                  <w:kern w:val="2"/>
                  <w:lang w:val="en-US" w:eastAsia="zh-CN"/>
                </w:rPr>
                <w:t>B</w:t>
              </w:r>
            </w:ins>
          </w:p>
        </w:tc>
        <w:tc>
          <w:tcPr>
            <w:tcW w:w="2721" w:type="dxa"/>
            <w:tcBorders>
              <w:top w:val="single" w:color="auto" w:sz="4" w:space="0"/>
              <w:left w:val="single" w:color="auto" w:sz="4" w:space="0"/>
              <w:bottom w:val="single" w:color="auto" w:sz="4" w:space="0"/>
              <w:right w:val="single" w:color="auto" w:sz="4" w:space="0"/>
            </w:tcBorders>
          </w:tcPr>
          <w:p>
            <w:pPr>
              <w:pStyle w:val="3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rPr>
                <w:rFonts w:ascii="Arial" w:hAnsi="Arial" w:cs="v4.2.0"/>
              </w:rPr>
            </w:pPr>
            <w:bookmarkStart w:id="62" w:name="_Toc11319"/>
            <w:bookmarkStart w:id="63" w:name="_Toc21343150"/>
            <w:bookmarkStart w:id="64" w:name="_Toc37255482"/>
            <w:bookmarkStart w:id="65" w:name="_Toc155781185"/>
            <w:bookmarkStart w:id="66" w:name="_Toc29799615"/>
            <w:bookmarkStart w:id="67" w:name="_Toc155428167"/>
            <w:bookmarkStart w:id="68" w:name="_Toc37254839"/>
            <w:bookmarkStart w:id="69" w:name="_Toc29770116"/>
            <w:r>
              <w:rPr>
                <w:rFonts w:hint="eastAsia" w:ascii="Arial" w:hAnsi="Arial" w:cs="v4.2.0"/>
                <w:lang w:val="en-US" w:eastAsia="zh-CN"/>
              </w:rPr>
              <w:t>6</w:t>
            </w:r>
            <w:r>
              <w:rPr>
                <w:rFonts w:ascii="Arial" w:hAnsi="Arial" w:cs="v4.2.0"/>
              </w:rPr>
              <w:t>.</w:t>
            </w:r>
            <w:r>
              <w:rPr>
                <w:rFonts w:hint="eastAsia" w:ascii="Arial" w:hAnsi="Arial" w:cs="v4.2.0"/>
                <w:lang w:val="en-US" w:eastAsia="zh-CN"/>
              </w:rPr>
              <w:t>19</w:t>
            </w:r>
            <w:r>
              <w:rPr>
                <w:rFonts w:ascii="Arial" w:hAnsi="Arial" w:cs="v4.2.0"/>
              </w:rPr>
              <w:tab/>
            </w:r>
            <w:r>
              <w:rPr>
                <w:rFonts w:hint="eastAsia" w:ascii="Arial" w:hAnsi="Arial" w:cs="v4.2.0"/>
                <w:lang w:val="en-US" w:eastAsia="zh-CN"/>
              </w:rPr>
              <w:t>Conducted i</w:t>
            </w:r>
            <w:r>
              <w:rPr>
                <w:rFonts w:ascii="Arial" w:hAnsi="Arial" w:cs="v4.2.0"/>
              </w:rPr>
              <w:t>ntermodulation characteristics</w:t>
            </w:r>
            <w:bookmarkEnd w:id="62"/>
            <w:bookmarkEnd w:id="63"/>
            <w:bookmarkEnd w:id="64"/>
            <w:bookmarkEnd w:id="65"/>
            <w:bookmarkEnd w:id="66"/>
            <w:bookmarkEnd w:id="67"/>
            <w:bookmarkEnd w:id="68"/>
            <w:bookmarkEnd w:id="69"/>
          </w:p>
          <w:p>
            <w:pPr>
              <w:pStyle w:val="37"/>
              <w:spacing w:line="256" w:lineRule="auto"/>
              <w:rPr>
                <w:rFonts w:ascii="Arial" w:hAnsi="Arial" w:cs="v4.2.0"/>
              </w:rPr>
            </w:pPr>
          </w:p>
        </w:tc>
        <w:tc>
          <w:tcPr>
            <w:tcW w:w="4536" w:type="dxa"/>
            <w:tcBorders>
              <w:top w:val="single" w:color="auto" w:sz="4" w:space="0"/>
              <w:left w:val="single" w:color="auto" w:sz="4" w:space="0"/>
              <w:bottom w:val="single" w:color="auto" w:sz="4" w:space="0"/>
              <w:right w:val="single" w:color="auto" w:sz="4" w:space="0"/>
            </w:tcBorders>
          </w:tcPr>
          <w:p>
            <w:pPr>
              <w:pStyle w:val="37"/>
              <w:rPr>
                <w:ins w:id="99" w:author="ZTE, Fei Xue" w:date="2024-04-05T21:19:07Z"/>
                <w:rFonts w:cs="v4.2.0"/>
              </w:rPr>
            </w:pPr>
            <w:ins w:id="100" w:author="ZTE, Fei Xue" w:date="2024-04-05T21:19:07Z">
              <w:r>
                <w:rPr/>
                <w:t>±1.8 dB</w:t>
              </w:r>
            </w:ins>
            <w:ins w:id="101" w:author="ZTE, Fei Xue" w:date="2024-04-05T21:19:07Z">
              <w:r>
                <w:rPr>
                  <w:rFonts w:cs="v4.2.0"/>
                </w:rPr>
                <w:t xml:space="preserve">, f </w:t>
              </w:r>
            </w:ins>
            <w:ins w:id="102" w:author="ZTE, Fei Xue" w:date="2024-04-05T21:19:07Z">
              <w:r>
                <w:rPr/>
                <w:t>≤</w:t>
              </w:r>
            </w:ins>
            <w:ins w:id="103" w:author="ZTE, Fei Xue" w:date="2024-04-05T21:19:07Z">
              <w:r>
                <w:rPr>
                  <w:rFonts w:cs="v4.2.0"/>
                </w:rPr>
                <w:t xml:space="preserve"> 3.0 GHz</w:t>
              </w:r>
            </w:ins>
          </w:p>
          <w:p>
            <w:pPr>
              <w:pStyle w:val="37"/>
              <w:rPr>
                <w:ins w:id="104" w:author="ZTE, Fei Xue" w:date="2024-04-05T21:19:07Z"/>
                <w:rFonts w:cs="v4.2.0"/>
              </w:rPr>
            </w:pPr>
            <w:ins w:id="105" w:author="ZTE, Fei Xue" w:date="2024-04-05T21:19:07Z">
              <w:r>
                <w:rPr/>
                <w:t>±</w:t>
              </w:r>
            </w:ins>
            <w:ins w:id="106" w:author="ZTE, Fei Xue" w:date="2024-04-05T21:19:07Z">
              <w:r>
                <w:rPr>
                  <w:rFonts w:cs="v4.2.0"/>
                </w:rPr>
                <w:t xml:space="preserve">2.4 dB, 3.0 GHz &lt; f </w:t>
              </w:r>
            </w:ins>
            <w:ins w:id="107" w:author="ZTE, Fei Xue" w:date="2024-04-05T21:19:07Z">
              <w:r>
                <w:rPr/>
                <w:t>≤</w:t>
              </w:r>
            </w:ins>
            <w:ins w:id="108" w:author="ZTE, Fei Xue" w:date="2024-04-05T21:19:07Z">
              <w:r>
                <w:rPr>
                  <w:rFonts w:cs="v4.2.0"/>
                </w:rPr>
                <w:t xml:space="preserve"> 4.2 GHz</w:t>
              </w:r>
            </w:ins>
          </w:p>
          <w:p>
            <w:pPr>
              <w:pStyle w:val="37"/>
              <w:rPr>
                <w:ins w:id="109" w:author="ZTE, Fei Xue" w:date="2024-04-05T21:19:07Z"/>
                <w:rFonts w:eastAsia="宋体" w:cs="v4.2.0"/>
              </w:rPr>
            </w:pPr>
            <w:ins w:id="110" w:author="ZTE, Fei Xue" w:date="2024-04-05T21:19:07Z">
              <w:r>
                <w:rPr>
                  <w:lang w:eastAsia="ko-KR"/>
                </w:rPr>
                <w:t>±</w:t>
              </w:r>
            </w:ins>
            <w:ins w:id="111" w:author="ZTE, Fei Xue" w:date="2024-04-05T21:19:07Z">
              <w:r>
                <w:rPr>
                  <w:lang w:eastAsia="zh-CN"/>
                </w:rPr>
                <w:t>3.0</w:t>
              </w:r>
            </w:ins>
            <w:ins w:id="112" w:author="ZTE, Fei Xue" w:date="2024-04-05T21:19:07Z">
              <w:r>
                <w:rPr>
                  <w:lang w:eastAsia="ko-KR"/>
                </w:rPr>
                <w:t xml:space="preserve"> dB, 4.2 GHz &lt; f ≤ 6.0 GHz</w:t>
              </w:r>
            </w:ins>
            <w:ins w:id="113" w:author="ZTE, Fei Xue" w:date="2024-04-05T21:19:07Z">
              <w:r>
                <w:rPr>
                  <w:rFonts w:eastAsia="宋体" w:cs="v4.2.0"/>
                  <w:lang w:eastAsia="zh-CN"/>
                </w:rPr>
                <w:t xml:space="preserve"> </w:t>
              </w:r>
            </w:ins>
            <w:ins w:id="114" w:author="ZTE, Fei Xue" w:date="2024-04-05T21:19:07Z">
              <w:r>
                <w:rPr>
                  <w:rFonts w:eastAsia="宋体" w:cs="v4.2.0"/>
                </w:rPr>
                <w:t xml:space="preserve">(Note </w:t>
              </w:r>
            </w:ins>
            <w:ins w:id="115" w:author="ZTE, Fei Xue" w:date="2024-04-05T21:19:07Z">
              <w:r>
                <w:rPr>
                  <w:rFonts w:eastAsia="宋体" w:cs="v4.2.0"/>
                  <w:lang w:eastAsia="zh-CN"/>
                </w:rPr>
                <w:t>2</w:t>
              </w:r>
            </w:ins>
            <w:ins w:id="116" w:author="ZTE, Fei Xue" w:date="2024-04-05T21:19:07Z">
              <w:r>
                <w:rPr>
                  <w:rFonts w:eastAsia="宋体" w:cs="v4.2.0"/>
                </w:rPr>
                <w:t>)</w:t>
              </w:r>
            </w:ins>
          </w:p>
          <w:p>
            <w:pPr>
              <w:pStyle w:val="37"/>
              <w:spacing w:line="256" w:lineRule="auto"/>
              <w:rPr>
                <w:rFonts w:cs="v4.2.0"/>
                <w:kern w:val="2"/>
                <w:lang w:eastAsia="ja-JP"/>
              </w:rPr>
            </w:pPr>
          </w:p>
        </w:tc>
        <w:tc>
          <w:tcPr>
            <w:tcW w:w="2721" w:type="dxa"/>
            <w:tcBorders>
              <w:top w:val="single" w:color="auto" w:sz="4" w:space="0"/>
              <w:left w:val="single" w:color="auto" w:sz="4" w:space="0"/>
              <w:bottom w:val="single" w:color="auto" w:sz="4" w:space="0"/>
              <w:right w:val="single" w:color="auto" w:sz="4" w:space="0"/>
            </w:tcBorders>
          </w:tcPr>
          <w:p>
            <w:pPr>
              <w:pStyle w:val="37"/>
              <w:rPr>
                <w:ins w:id="117" w:author="ZTE, Fei Xue" w:date="2024-04-05T21:19:46Z"/>
              </w:rPr>
            </w:pPr>
            <w:ins w:id="118" w:author="ZTE, Fei Xue" w:date="2024-04-05T21:19:46Z">
              <w:r>
                <w:rPr/>
                <w:t>Overall system uncertainty comprises four quantities:</w:t>
              </w:r>
            </w:ins>
          </w:p>
          <w:p>
            <w:pPr>
              <w:pStyle w:val="37"/>
              <w:rPr>
                <w:ins w:id="119" w:author="ZTE, Fei Xue" w:date="2024-04-05T21:19:46Z"/>
              </w:rPr>
            </w:pPr>
          </w:p>
          <w:p>
            <w:pPr>
              <w:pStyle w:val="37"/>
              <w:rPr>
                <w:ins w:id="120" w:author="ZTE, Fei Xue" w:date="2024-04-05T21:19:46Z"/>
              </w:rPr>
            </w:pPr>
            <w:ins w:id="121" w:author="ZTE, Fei Xue" w:date="2024-04-05T21:19:46Z">
              <w:r>
                <w:rPr/>
                <w:t>1. Wanted signal level error</w:t>
              </w:r>
            </w:ins>
          </w:p>
          <w:p>
            <w:pPr>
              <w:pStyle w:val="37"/>
              <w:rPr>
                <w:ins w:id="122" w:author="ZTE, Fei Xue" w:date="2024-04-05T21:19:46Z"/>
              </w:rPr>
            </w:pPr>
            <w:ins w:id="123" w:author="ZTE, Fei Xue" w:date="2024-04-05T21:19:46Z">
              <w:r>
                <w:rPr/>
                <w:t>2. CW Interferer level error</w:t>
              </w:r>
            </w:ins>
          </w:p>
          <w:p>
            <w:pPr>
              <w:pStyle w:val="37"/>
              <w:rPr>
                <w:ins w:id="124" w:author="ZTE, Fei Xue" w:date="2024-04-05T21:19:46Z"/>
              </w:rPr>
            </w:pPr>
            <w:ins w:id="125" w:author="ZTE, Fei Xue" w:date="2024-04-05T21:19:46Z">
              <w:r>
                <w:rPr/>
                <w:t>3. Modulated Interferer level error</w:t>
              </w:r>
            </w:ins>
          </w:p>
          <w:p>
            <w:pPr>
              <w:pStyle w:val="37"/>
              <w:rPr>
                <w:ins w:id="126" w:author="ZTE, Fei Xue" w:date="2024-04-05T21:19:46Z"/>
              </w:rPr>
            </w:pPr>
            <w:ins w:id="127" w:author="ZTE, Fei Xue" w:date="2024-04-05T21:19:46Z">
              <w:r>
                <w:rPr/>
                <w:t>4. Impact of interferer ACLR</w:t>
              </w:r>
            </w:ins>
          </w:p>
          <w:p>
            <w:pPr>
              <w:pStyle w:val="37"/>
              <w:rPr>
                <w:ins w:id="128" w:author="ZTE, Fei Xue" w:date="2024-04-05T21:19:46Z"/>
              </w:rPr>
            </w:pPr>
          </w:p>
          <w:p>
            <w:pPr>
              <w:pStyle w:val="37"/>
              <w:rPr>
                <w:ins w:id="129" w:author="ZTE, Fei Xue" w:date="2024-04-05T21:19:46Z"/>
              </w:rPr>
            </w:pPr>
            <w:ins w:id="130" w:author="ZTE, Fei Xue" w:date="2024-04-05T21:19:46Z">
              <w:r>
                <w:rPr/>
                <w:t>The effect of the closer CW signal has twice the effect.</w:t>
              </w:r>
            </w:ins>
          </w:p>
          <w:p>
            <w:pPr>
              <w:pStyle w:val="37"/>
              <w:rPr>
                <w:ins w:id="131" w:author="ZTE, Fei Xue" w:date="2024-04-05T21:19:46Z"/>
              </w:rPr>
            </w:pPr>
          </w:p>
          <w:p>
            <w:pPr>
              <w:pStyle w:val="37"/>
              <w:rPr>
                <w:ins w:id="132" w:author="ZTE, Fei Xue" w:date="2024-04-05T21:19:46Z"/>
              </w:rPr>
            </w:pPr>
            <w:ins w:id="133" w:author="ZTE, Fei Xue" w:date="2024-04-05T21:19:46Z">
              <w:r>
                <w:rPr/>
                <w:t>Items 1, 2 and 3 are assumed to be uncorrelated so can be root sum squared to provide the combined effect of the three signals. The interferer ACLR effect is systematic, and is added arithmetically.</w:t>
              </w:r>
            </w:ins>
          </w:p>
          <w:p>
            <w:pPr>
              <w:pStyle w:val="37"/>
              <w:rPr>
                <w:ins w:id="134" w:author="ZTE, Fei Xue" w:date="2024-04-05T21:19:46Z"/>
              </w:rPr>
            </w:pPr>
          </w:p>
          <w:p>
            <w:pPr>
              <w:pStyle w:val="37"/>
              <w:rPr>
                <w:ins w:id="135" w:author="ZTE, Fei Xue" w:date="2024-04-05T21:19:46Z"/>
              </w:rPr>
            </w:pPr>
            <w:ins w:id="136" w:author="ZTE, Fei Xue" w:date="2024-04-05T21:19:46Z">
              <w:r>
                <w:rPr/>
                <w:t>Test System uncertainty = SQRT [(2 x CW_level_error)</w:t>
              </w:r>
            </w:ins>
            <w:ins w:id="137" w:author="ZTE, Fei Xue" w:date="2024-04-05T21:19:46Z">
              <w:r>
                <w:rPr>
                  <w:vertAlign w:val="superscript"/>
                </w:rPr>
                <w:t>2</w:t>
              </w:r>
            </w:ins>
            <w:ins w:id="138" w:author="ZTE, Fei Xue" w:date="2024-04-05T21:19:46Z">
              <w:r>
                <w:rPr/>
                <w:t xml:space="preserve"> +(mod interferer_level_error)</w:t>
              </w:r>
            </w:ins>
            <w:ins w:id="139" w:author="ZTE, Fei Xue" w:date="2024-04-05T21:19:46Z">
              <w:r>
                <w:rPr>
                  <w:vertAlign w:val="superscript"/>
                </w:rPr>
                <w:t>2</w:t>
              </w:r>
            </w:ins>
            <w:ins w:id="140" w:author="ZTE, Fei Xue" w:date="2024-04-05T21:19:46Z">
              <w:r>
                <w:rPr/>
                <w:t xml:space="preserve"> +(wanted signal_level_error)</w:t>
              </w:r>
            </w:ins>
            <w:ins w:id="141" w:author="ZTE, Fei Xue" w:date="2024-04-05T21:19:46Z">
              <w:r>
                <w:rPr>
                  <w:vertAlign w:val="superscript"/>
                </w:rPr>
                <w:t>2</w:t>
              </w:r>
            </w:ins>
            <w:ins w:id="142" w:author="ZTE, Fei Xue" w:date="2024-04-05T21:19:46Z">
              <w:r>
                <w:rPr/>
                <w:t>] + ACLR effect.</w:t>
              </w:r>
            </w:ins>
          </w:p>
          <w:p>
            <w:pPr>
              <w:pStyle w:val="37"/>
              <w:rPr>
                <w:ins w:id="143" w:author="ZTE, Fei Xue" w:date="2024-04-05T21:19:46Z"/>
              </w:rPr>
            </w:pPr>
          </w:p>
          <w:p>
            <w:pPr>
              <w:pStyle w:val="37"/>
              <w:rPr>
                <w:ins w:id="144" w:author="ZTE, Fei Xue" w:date="2024-04-05T21:19:46Z"/>
              </w:rPr>
            </w:pPr>
            <w:ins w:id="145" w:author="ZTE, Fei Xue" w:date="2024-04-05T21:19:46Z">
              <w:r>
                <w:rPr/>
                <w:t>f ≤ 3.0 GHz</w:t>
              </w:r>
            </w:ins>
          </w:p>
          <w:p>
            <w:pPr>
              <w:pStyle w:val="37"/>
              <w:rPr>
                <w:ins w:id="146" w:author="ZTE, Fei Xue" w:date="2024-04-05T21:19:46Z"/>
              </w:rPr>
            </w:pPr>
            <w:ins w:id="147" w:author="ZTE, Fei Xue" w:date="2024-04-05T21:19:46Z">
              <w:r>
                <w:rPr/>
                <w:t>Wanted signal level ± 0.7dB</w:t>
              </w:r>
            </w:ins>
          </w:p>
          <w:p>
            <w:pPr>
              <w:pStyle w:val="37"/>
              <w:rPr>
                <w:ins w:id="148" w:author="ZTE, Fei Xue" w:date="2024-04-05T21:19:46Z"/>
              </w:rPr>
            </w:pPr>
            <w:ins w:id="149" w:author="ZTE, Fei Xue" w:date="2024-04-05T21:19:46Z">
              <w:r>
                <w:rPr/>
                <w:t>CW interferer level ± 0.5 dB</w:t>
              </w:r>
            </w:ins>
          </w:p>
          <w:p>
            <w:pPr>
              <w:pStyle w:val="37"/>
              <w:rPr>
                <w:ins w:id="150" w:author="ZTE, Fei Xue" w:date="2024-04-05T21:19:46Z"/>
              </w:rPr>
            </w:pPr>
            <w:ins w:id="151" w:author="ZTE, Fei Xue" w:date="2024-04-05T21:19:46Z">
              <w:r>
                <w:rPr/>
                <w:t>Mod interferer level ± 0.7 dB</w:t>
              </w:r>
            </w:ins>
          </w:p>
          <w:p>
            <w:pPr>
              <w:pStyle w:val="37"/>
              <w:rPr>
                <w:ins w:id="152" w:author="ZTE, Fei Xue" w:date="2024-04-05T21:19:46Z"/>
                <w:szCs w:val="18"/>
                <w:lang w:eastAsia="sv-SE"/>
              </w:rPr>
            </w:pPr>
            <w:ins w:id="153" w:author="ZTE, Fei Xue" w:date="2024-04-05T21:19:46Z">
              <w:r>
                <w:rPr>
                  <w:szCs w:val="18"/>
                  <w:lang w:eastAsia="sv-SE"/>
                </w:rPr>
                <w:t>3.0 GHz &lt; f ≤ 4.2 GHz</w:t>
              </w:r>
            </w:ins>
          </w:p>
          <w:p>
            <w:pPr>
              <w:pStyle w:val="37"/>
              <w:rPr>
                <w:ins w:id="154" w:author="ZTE, Fei Xue" w:date="2024-04-05T21:19:46Z"/>
                <w:szCs w:val="18"/>
                <w:lang w:eastAsia="sv-SE"/>
              </w:rPr>
            </w:pPr>
            <w:ins w:id="155" w:author="ZTE, Fei Xue" w:date="2024-04-05T21:19:46Z">
              <w:r>
                <w:rPr>
                  <w:szCs w:val="18"/>
                  <w:lang w:eastAsia="sv-SE"/>
                </w:rPr>
                <w:t>Wanted signal level ± 1.0 dB</w:t>
              </w:r>
            </w:ins>
          </w:p>
          <w:p>
            <w:pPr>
              <w:pStyle w:val="37"/>
              <w:rPr>
                <w:ins w:id="156" w:author="ZTE, Fei Xue" w:date="2024-04-05T21:19:46Z"/>
                <w:szCs w:val="18"/>
                <w:lang w:eastAsia="sv-SE"/>
              </w:rPr>
            </w:pPr>
            <w:ins w:id="157" w:author="ZTE, Fei Xue" w:date="2024-04-05T21:19:46Z">
              <w:r>
                <w:rPr>
                  <w:szCs w:val="18"/>
                  <w:lang w:eastAsia="sv-SE"/>
                </w:rPr>
                <w:t>CW Interferer level ± 0.7 dB</w:t>
              </w:r>
            </w:ins>
          </w:p>
          <w:p>
            <w:pPr>
              <w:pStyle w:val="37"/>
              <w:rPr>
                <w:ins w:id="158" w:author="ZTE, Fei Xue" w:date="2024-04-05T21:19:46Z"/>
                <w:lang w:eastAsia="sv-SE"/>
              </w:rPr>
            </w:pPr>
            <w:ins w:id="159" w:author="ZTE, Fei Xue" w:date="2024-04-05T21:19:46Z">
              <w:r>
                <w:rPr>
                  <w:lang w:eastAsia="sv-SE"/>
                </w:rPr>
                <w:t>Mod Interferer level ± 1.0 dB</w:t>
              </w:r>
            </w:ins>
          </w:p>
          <w:p>
            <w:pPr>
              <w:pStyle w:val="37"/>
              <w:rPr>
                <w:ins w:id="160" w:author="ZTE, Fei Xue" w:date="2024-04-05T21:19:46Z"/>
                <w:rFonts w:eastAsia="宋体"/>
                <w:szCs w:val="18"/>
                <w:lang w:eastAsia="sv-SE"/>
              </w:rPr>
            </w:pPr>
            <w:ins w:id="161" w:author="ZTE, Fei Xue" w:date="2024-04-05T21:19:46Z">
              <w:r>
                <w:rPr>
                  <w:rFonts w:eastAsia="宋体"/>
                  <w:szCs w:val="18"/>
                  <w:lang w:eastAsia="zh-CN"/>
                </w:rPr>
                <w:t>4.2</w:t>
              </w:r>
            </w:ins>
            <w:ins w:id="162" w:author="ZTE, Fei Xue" w:date="2024-04-05T21:19:46Z">
              <w:r>
                <w:rPr>
                  <w:rFonts w:hint="eastAsia" w:eastAsia="宋体"/>
                  <w:szCs w:val="18"/>
                  <w:lang w:eastAsia="sv-SE"/>
                </w:rPr>
                <w:t xml:space="preserve"> GHz &lt; f ≤ </w:t>
              </w:r>
            </w:ins>
            <w:ins w:id="163" w:author="ZTE, Fei Xue" w:date="2024-04-05T21:19:46Z">
              <w:r>
                <w:rPr>
                  <w:rFonts w:eastAsia="宋体"/>
                  <w:szCs w:val="18"/>
                  <w:lang w:eastAsia="zh-CN"/>
                </w:rPr>
                <w:t>6</w:t>
              </w:r>
            </w:ins>
            <w:ins w:id="164" w:author="ZTE, Fei Xue" w:date="2024-04-05T21:19:46Z">
              <w:r>
                <w:rPr>
                  <w:rFonts w:eastAsia="宋体"/>
                  <w:szCs w:val="18"/>
                  <w:lang w:eastAsia="sv-SE"/>
                </w:rPr>
                <w:t xml:space="preserve"> GHz</w:t>
              </w:r>
            </w:ins>
          </w:p>
          <w:p>
            <w:pPr>
              <w:pStyle w:val="37"/>
              <w:rPr>
                <w:ins w:id="165" w:author="ZTE, Fei Xue" w:date="2024-04-05T21:19:46Z"/>
                <w:rFonts w:eastAsia="宋体"/>
                <w:szCs w:val="18"/>
                <w:lang w:eastAsia="sv-SE"/>
              </w:rPr>
            </w:pPr>
            <w:ins w:id="166" w:author="ZTE, Fei Xue" w:date="2024-04-05T21:19:46Z">
              <w:r>
                <w:rPr>
                  <w:rFonts w:eastAsia="宋体"/>
                  <w:szCs w:val="18"/>
                  <w:lang w:eastAsia="sv-SE"/>
                </w:rPr>
                <w:t xml:space="preserve">Wanted signal level ± </w:t>
              </w:r>
            </w:ins>
            <w:ins w:id="167" w:author="ZTE, Fei Xue" w:date="2024-04-05T21:19:46Z">
              <w:r>
                <w:rPr>
                  <w:rFonts w:eastAsia="宋体"/>
                  <w:szCs w:val="18"/>
                  <w:lang w:eastAsia="zh-CN"/>
                </w:rPr>
                <w:t>1.22</w:t>
              </w:r>
            </w:ins>
            <w:ins w:id="168" w:author="ZTE, Fei Xue" w:date="2024-04-05T21:19:46Z">
              <w:r>
                <w:rPr>
                  <w:rFonts w:eastAsia="宋体"/>
                  <w:szCs w:val="18"/>
                  <w:lang w:eastAsia="sv-SE"/>
                </w:rPr>
                <w:t xml:space="preserve"> dB</w:t>
              </w:r>
            </w:ins>
          </w:p>
          <w:p>
            <w:pPr>
              <w:pStyle w:val="37"/>
              <w:rPr>
                <w:ins w:id="169" w:author="ZTE, Fei Xue" w:date="2024-04-05T21:19:46Z"/>
                <w:rFonts w:eastAsia="宋体"/>
                <w:szCs w:val="18"/>
                <w:lang w:eastAsia="sv-SE"/>
              </w:rPr>
            </w:pPr>
            <w:ins w:id="170" w:author="ZTE, Fei Xue" w:date="2024-04-05T21:19:46Z">
              <w:r>
                <w:rPr>
                  <w:rFonts w:eastAsia="宋体"/>
                  <w:szCs w:val="18"/>
                  <w:lang w:eastAsia="sv-SE"/>
                </w:rPr>
                <w:t>CW Interferer level ± 0.</w:t>
              </w:r>
            </w:ins>
            <w:ins w:id="171" w:author="ZTE, Fei Xue" w:date="2024-04-05T21:19:46Z">
              <w:r>
                <w:rPr>
                  <w:rFonts w:eastAsia="宋体"/>
                  <w:szCs w:val="18"/>
                  <w:lang w:eastAsia="zh-CN"/>
                </w:rPr>
                <w:t>98</w:t>
              </w:r>
            </w:ins>
            <w:ins w:id="172" w:author="ZTE, Fei Xue" w:date="2024-04-05T21:19:46Z">
              <w:r>
                <w:rPr>
                  <w:rFonts w:eastAsia="宋体"/>
                  <w:szCs w:val="18"/>
                  <w:lang w:eastAsia="sv-SE"/>
                </w:rPr>
                <w:t xml:space="preserve"> dB</w:t>
              </w:r>
            </w:ins>
          </w:p>
          <w:p>
            <w:pPr>
              <w:pStyle w:val="37"/>
              <w:rPr>
                <w:ins w:id="173" w:author="ZTE, Fei Xue" w:date="2024-04-05T21:19:46Z"/>
                <w:rFonts w:eastAsia="宋体"/>
                <w:lang w:eastAsia="sv-SE"/>
              </w:rPr>
            </w:pPr>
            <w:ins w:id="174" w:author="ZTE, Fei Xue" w:date="2024-04-05T21:19:46Z">
              <w:r>
                <w:rPr>
                  <w:rFonts w:eastAsia="宋体"/>
                  <w:lang w:eastAsia="sv-SE"/>
                </w:rPr>
                <w:t>Mod Interferer level ± 1.</w:t>
              </w:r>
            </w:ins>
            <w:ins w:id="175" w:author="ZTE, Fei Xue" w:date="2024-04-05T21:19:46Z">
              <w:r>
                <w:rPr>
                  <w:rFonts w:eastAsia="宋体"/>
                  <w:lang w:eastAsia="zh-CN"/>
                </w:rPr>
                <w:t>22</w:t>
              </w:r>
            </w:ins>
            <w:ins w:id="176" w:author="ZTE, Fei Xue" w:date="2024-04-05T21:19:46Z">
              <w:r>
                <w:rPr>
                  <w:rFonts w:eastAsia="宋体"/>
                  <w:lang w:eastAsia="sv-SE"/>
                </w:rPr>
                <w:t xml:space="preserve"> dB</w:t>
              </w:r>
            </w:ins>
          </w:p>
          <w:p>
            <w:pPr>
              <w:keepNext/>
              <w:keepLines/>
              <w:spacing w:after="0"/>
              <w:rPr>
                <w:ins w:id="177" w:author="ZTE, Fei Xue" w:date="2024-04-05T21:19:46Z"/>
                <w:rFonts w:ascii="Arial" w:hAnsi="Arial" w:eastAsia="宋体"/>
                <w:sz w:val="18"/>
                <w:lang w:eastAsia="sv-SE"/>
              </w:rPr>
            </w:pPr>
            <w:ins w:id="178" w:author="ZTE, Fei Xue" w:date="2024-04-05T21:19:46Z">
              <w:r>
                <w:rPr>
                  <w:rFonts w:ascii="Arial" w:hAnsi="Arial" w:eastAsia="宋体"/>
                  <w:sz w:val="18"/>
                  <w:lang w:eastAsia="sv-SE"/>
                </w:rPr>
                <w:t>For bands n46, n96 and n102</w:t>
              </w:r>
            </w:ins>
          </w:p>
          <w:p>
            <w:pPr>
              <w:keepNext/>
              <w:keepLines/>
              <w:spacing w:after="0"/>
              <w:rPr>
                <w:ins w:id="179" w:author="ZTE, Fei Xue" w:date="2024-04-05T21:19:46Z"/>
                <w:rFonts w:ascii="Arial" w:hAnsi="Arial" w:eastAsia="宋体"/>
                <w:sz w:val="18"/>
                <w:lang w:eastAsia="sv-SE"/>
              </w:rPr>
            </w:pPr>
            <w:ins w:id="180" w:author="ZTE, Fei Xue" w:date="2024-04-05T21:19:46Z">
              <w:r>
                <w:rPr>
                  <w:rFonts w:ascii="Arial" w:hAnsi="Arial" w:eastAsia="宋体"/>
                  <w:sz w:val="18"/>
                  <w:lang w:eastAsia="sv-SE"/>
                </w:rPr>
                <w:t>Wanted signal level ± 1.5dB</w:t>
              </w:r>
            </w:ins>
          </w:p>
          <w:p>
            <w:pPr>
              <w:keepNext/>
              <w:keepLines/>
              <w:spacing w:after="0"/>
              <w:rPr>
                <w:ins w:id="181" w:author="ZTE, Fei Xue" w:date="2024-04-05T21:19:46Z"/>
                <w:rFonts w:ascii="Arial" w:hAnsi="Arial" w:eastAsia="宋体"/>
                <w:sz w:val="18"/>
                <w:lang w:eastAsia="sv-SE"/>
              </w:rPr>
            </w:pPr>
            <w:ins w:id="182" w:author="ZTE, Fei Xue" w:date="2024-04-05T21:19:46Z">
              <w:r>
                <w:rPr>
                  <w:rFonts w:ascii="Arial" w:hAnsi="Arial" w:eastAsia="宋体"/>
                  <w:sz w:val="18"/>
                  <w:lang w:eastAsia="sv-SE"/>
                </w:rPr>
                <w:t>CW Interferer level ± 1.0dB</w:t>
              </w:r>
            </w:ins>
          </w:p>
          <w:p>
            <w:pPr>
              <w:keepNext/>
              <w:keepLines/>
              <w:spacing w:after="0"/>
              <w:rPr>
                <w:ins w:id="183" w:author="ZTE, Fei Xue" w:date="2024-04-05T21:19:46Z"/>
                <w:rFonts w:ascii="Arial" w:hAnsi="Arial" w:eastAsia="宋体"/>
                <w:sz w:val="18"/>
                <w:lang w:eastAsia="sv-SE"/>
              </w:rPr>
            </w:pPr>
            <w:ins w:id="184" w:author="ZTE, Fei Xue" w:date="2024-04-05T21:19:46Z">
              <w:r>
                <w:rPr>
                  <w:rFonts w:ascii="Arial" w:hAnsi="Arial" w:eastAsia="宋体"/>
                  <w:sz w:val="18"/>
                  <w:lang w:eastAsia="sv-SE"/>
                </w:rPr>
                <w:t>Mod Interferer level ± 1.5dB</w:t>
              </w:r>
            </w:ins>
          </w:p>
          <w:p>
            <w:pPr>
              <w:pStyle w:val="37"/>
              <w:rPr>
                <w:ins w:id="185" w:author="ZTE, Fei Xue" w:date="2024-04-05T21:19:46Z"/>
                <w:rFonts w:eastAsia="宋体"/>
                <w:lang w:eastAsia="sv-SE"/>
              </w:rPr>
            </w:pPr>
          </w:p>
          <w:p>
            <w:pPr>
              <w:pStyle w:val="37"/>
              <w:rPr>
                <w:ins w:id="186" w:author="ZTE, Fei Xue" w:date="2024-04-05T21:19:46Z"/>
              </w:rPr>
            </w:pPr>
          </w:p>
          <w:p>
            <w:pPr>
              <w:pStyle w:val="37"/>
              <w:rPr>
                <w:ins w:id="187" w:author="ZTE, Fei Xue" w:date="2024-04-05T21:19:46Z"/>
              </w:rPr>
            </w:pPr>
            <w:ins w:id="188" w:author="ZTE, Fei Xue" w:date="2024-04-05T21:19:46Z">
              <w:r>
                <w:rPr>
                  <w:lang w:eastAsia="sv-SE"/>
                </w:rPr>
                <w:t>f ≤ 6 GHz</w:t>
              </w:r>
            </w:ins>
          </w:p>
          <w:p>
            <w:pPr>
              <w:pStyle w:val="37"/>
              <w:spacing w:line="256" w:lineRule="auto"/>
            </w:pPr>
            <w:ins w:id="189" w:author="ZTE, Fei Xue" w:date="2024-04-05T21:19:46Z">
              <w:r>
                <w:rPr/>
                <w:t>Impact of interferer ACLR 0.4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37"/>
              <w:spacing w:line="256" w:lineRule="auto"/>
              <w:rPr>
                <w:rFonts w:ascii="Arial" w:hAnsi="Arial" w:cs="v4.2.0"/>
              </w:rPr>
            </w:pPr>
            <w:bookmarkStart w:id="70" w:name="_Toc37255492"/>
            <w:bookmarkStart w:id="71" w:name="_Toc21343160"/>
            <w:bookmarkStart w:id="72" w:name="_Toc29770126"/>
            <w:bookmarkStart w:id="73" w:name="_Toc29799625"/>
            <w:bookmarkStart w:id="74" w:name="_Toc649"/>
            <w:bookmarkStart w:id="75" w:name="_Toc37254849"/>
            <w:bookmarkStart w:id="76" w:name="_Toc155428171"/>
            <w:bookmarkStart w:id="77" w:name="_Toc155781189"/>
            <w:r>
              <w:rPr>
                <w:rFonts w:hint="eastAsia" w:ascii="Arial" w:hAnsi="Arial" w:cs="v4.2.0"/>
                <w:lang w:val="en-US" w:eastAsia="zh-CN"/>
              </w:rPr>
              <w:t>6</w:t>
            </w:r>
            <w:r>
              <w:rPr>
                <w:rFonts w:ascii="Arial" w:hAnsi="Arial" w:cs="v4.2.0"/>
              </w:rPr>
              <w:t>.</w:t>
            </w:r>
            <w:r>
              <w:rPr>
                <w:rFonts w:hint="eastAsia" w:ascii="Arial" w:hAnsi="Arial" w:cs="v4.2.0"/>
                <w:lang w:val="en-US" w:eastAsia="zh-CN"/>
              </w:rPr>
              <w:t>20</w:t>
            </w:r>
            <w:r>
              <w:rPr>
                <w:rFonts w:ascii="Arial" w:hAnsi="Arial" w:cs="v4.2.0"/>
              </w:rPr>
              <w:tab/>
            </w:r>
            <w:r>
              <w:rPr>
                <w:rFonts w:hint="eastAsia" w:ascii="Arial" w:hAnsi="Arial" w:cs="v4.2.0"/>
                <w:lang w:val="en-US" w:eastAsia="zh-CN"/>
              </w:rPr>
              <w:t>Conducted s</w:t>
            </w:r>
            <w:r>
              <w:rPr>
                <w:rFonts w:ascii="Arial" w:hAnsi="Arial" w:cs="v4.2.0"/>
              </w:rPr>
              <w:t>purious emissions</w:t>
            </w:r>
            <w:bookmarkEnd w:id="70"/>
            <w:bookmarkEnd w:id="71"/>
            <w:bookmarkEnd w:id="72"/>
            <w:bookmarkEnd w:id="73"/>
            <w:bookmarkEnd w:id="74"/>
            <w:bookmarkEnd w:id="75"/>
            <w:bookmarkEnd w:id="76"/>
            <w:bookmarkEnd w:id="77"/>
          </w:p>
          <w:p>
            <w:pPr>
              <w:pStyle w:val="37"/>
              <w:spacing w:line="256" w:lineRule="auto"/>
              <w:rPr>
                <w:rFonts w:ascii="Arial" w:hAnsi="Arial" w:cs="v4.2.0"/>
              </w:rPr>
            </w:pPr>
          </w:p>
        </w:tc>
        <w:tc>
          <w:tcPr>
            <w:tcW w:w="4536" w:type="dxa"/>
            <w:tcBorders>
              <w:top w:val="single" w:color="auto" w:sz="4" w:space="0"/>
              <w:left w:val="single" w:color="auto" w:sz="4" w:space="0"/>
              <w:bottom w:val="single" w:color="auto" w:sz="4" w:space="0"/>
              <w:right w:val="single" w:color="auto" w:sz="4" w:space="0"/>
            </w:tcBorders>
          </w:tcPr>
          <w:p>
            <w:pPr>
              <w:pStyle w:val="37"/>
              <w:rPr>
                <w:ins w:id="190" w:author="ZTE, Fei Xue" w:date="2024-04-05T21:19:20Z"/>
              </w:rPr>
            </w:pPr>
            <w:ins w:id="191" w:author="ZTE, Fei Xue" w:date="2024-04-05T21:19:20Z">
              <w:r>
                <w:rPr/>
                <w:t>30 MHz ≤ f ≤ 4 GHz: ±2.0 dB</w:t>
              </w:r>
            </w:ins>
          </w:p>
          <w:p>
            <w:pPr>
              <w:pStyle w:val="37"/>
              <w:rPr>
                <w:ins w:id="192" w:author="ZTE, Fei Xue" w:date="2024-04-05T21:19:20Z"/>
              </w:rPr>
            </w:pPr>
            <w:ins w:id="193" w:author="ZTE, Fei Xue" w:date="2024-04-05T21:19:20Z">
              <w:r>
                <w:rPr/>
                <w:t>4 GHz &lt; f ≤ 19 GHz: ±4.0 dB</w:t>
              </w:r>
            </w:ins>
          </w:p>
          <w:p>
            <w:pPr>
              <w:pStyle w:val="37"/>
              <w:spacing w:line="256" w:lineRule="auto"/>
              <w:rPr>
                <w:rFonts w:cs="v4.2.0"/>
                <w:kern w:val="2"/>
                <w:lang w:eastAsia="ja-JP"/>
              </w:rPr>
            </w:pPr>
            <w:ins w:id="194" w:author="ZTE, Fei Xue" w:date="2024-04-05T21:19:20Z">
              <w:r>
                <w:rPr/>
                <w:t xml:space="preserve">19 GHz &lt; f </w:t>
              </w:r>
            </w:ins>
            <w:ins w:id="195" w:author="ZTE, Fei Xue" w:date="2024-04-05T21:19:20Z">
              <w:r>
                <w:rPr>
                  <w:lang w:eastAsia="ko-KR"/>
                </w:rPr>
                <w:t xml:space="preserve">≤ </w:t>
              </w:r>
            </w:ins>
            <w:ins w:id="196" w:author="ZTE, Fei Xue" w:date="2024-04-05T21:19:20Z">
              <w:r>
                <w:rPr/>
                <w:t xml:space="preserve">26 GHz: </w:t>
              </w:r>
            </w:ins>
            <w:ins w:id="197" w:author="ZTE, Fei Xue" w:date="2024-04-05T21:19:20Z">
              <w:r>
                <w:rPr>
                  <w:rFonts w:eastAsia="宋体"/>
                </w:rPr>
                <w:t>±4.</w:t>
              </w:r>
            </w:ins>
            <w:ins w:id="198" w:author="ZTE, Fei Xue" w:date="2024-04-05T21:19:20Z">
              <w:r>
                <w:rPr>
                  <w:rFonts w:eastAsia="宋体"/>
                  <w:lang w:eastAsia="zh-CN"/>
                </w:rPr>
                <w:t>5</w:t>
              </w:r>
            </w:ins>
            <w:ins w:id="199" w:author="ZTE, Fei Xue" w:date="2024-04-05T21:19:20Z">
              <w:r>
                <w:rPr>
                  <w:rFonts w:eastAsia="宋体"/>
                </w:rPr>
                <w:t xml:space="preserve"> dB</w:t>
              </w:r>
            </w:ins>
          </w:p>
        </w:tc>
        <w:tc>
          <w:tcPr>
            <w:tcW w:w="2721" w:type="dxa"/>
            <w:tcBorders>
              <w:top w:val="single" w:color="auto" w:sz="4" w:space="0"/>
              <w:left w:val="single" w:color="auto" w:sz="4" w:space="0"/>
              <w:bottom w:val="single" w:color="auto" w:sz="4" w:space="0"/>
              <w:right w:val="single" w:color="auto" w:sz="4" w:space="0"/>
            </w:tcBorders>
          </w:tcPr>
          <w:p>
            <w:pPr>
              <w:pStyle w:val="37"/>
              <w:spacing w:line="256" w:lineRule="auto"/>
            </w:pPr>
          </w:p>
        </w:tc>
      </w:tr>
    </w:tbl>
    <w:p>
      <w:pPr>
        <w:spacing w:line="240" w:lineRule="auto"/>
        <w:rPr>
          <w:rFonts w:hint="eastAsia" w:eastAsiaTheme="minorEastAsia"/>
          <w:sz w:val="20"/>
        </w:rPr>
      </w:pPr>
    </w:p>
    <w:p>
      <w:pPr>
        <w:spacing w:line="240" w:lineRule="auto"/>
        <w:rPr>
          <w:rFonts w:hint="eastAsia" w:eastAsiaTheme="minorEastAsia"/>
          <w:sz w:val="20"/>
        </w:rPr>
      </w:pPr>
    </w:p>
    <w:p>
      <w:pPr>
        <w:pStyle w:val="45"/>
        <w:rPr>
          <w:rFonts w:hint="default" w:eastAsia="宋体"/>
          <w:lang w:val="en-US" w:eastAsia="zh-CN"/>
        </w:rPr>
      </w:pPr>
      <w:r>
        <w:t xml:space="preserve">Table </w:t>
      </w:r>
      <w:r>
        <w:rPr>
          <w:rFonts w:hint="eastAsia"/>
          <w:lang w:val="en-US" w:eastAsia="zh-CN"/>
        </w:rPr>
        <w:t>2</w:t>
      </w:r>
      <w:r>
        <w:t>.2-</w:t>
      </w:r>
      <w:r>
        <w:rPr>
          <w:rFonts w:hint="eastAsia" w:eastAsia="宋体"/>
          <w:lang w:val="en-US" w:eastAsia="zh-CN"/>
        </w:rPr>
        <w:t>2</w:t>
      </w:r>
      <w:r>
        <w:t>: Maximum Test System uncertainty for radiated characteristics tests</w:t>
      </w:r>
      <w:r>
        <w:rPr>
          <w:rFonts w:hint="eastAsia" w:eastAsia="宋体"/>
          <w:lang w:val="en-US" w:eastAsia="zh-CN"/>
        </w:rPr>
        <w:t xml:space="preserve"> for NCR</w:t>
      </w:r>
    </w:p>
    <w:tbl>
      <w:tblPr>
        <w:tblStyle w:val="24"/>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Pr>
          <w:p>
            <w:pPr>
              <w:pStyle w:val="35"/>
            </w:pPr>
            <w:r>
              <w:t>Clause</w:t>
            </w:r>
          </w:p>
        </w:tc>
        <w:tc>
          <w:tcPr>
            <w:tcW w:w="4536" w:type="dxa"/>
          </w:tcPr>
          <w:p>
            <w:pPr>
              <w:pStyle w:val="35"/>
            </w:pPr>
            <w:r>
              <w:t>Maximum Test System Uncertainty</w:t>
            </w:r>
          </w:p>
        </w:tc>
        <w:tc>
          <w:tcPr>
            <w:tcW w:w="2721" w:type="dxa"/>
          </w:tcPr>
          <w:p>
            <w:pPr>
              <w:pStyle w:val="35"/>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rHeight w:val="210" w:hRule="atLeast"/>
          <w:jc w:val="center"/>
        </w:trPr>
        <w:tc>
          <w:tcPr>
            <w:tcW w:w="2436" w:type="dxa"/>
            <w:vMerge w:val="restart"/>
          </w:tcPr>
          <w:p>
            <w:pPr>
              <w:pStyle w:val="37"/>
            </w:pPr>
            <w:r>
              <w:t xml:space="preserve">6.2 </w:t>
            </w:r>
            <w:r>
              <w:rPr>
                <w:lang w:eastAsia="zh-CN"/>
              </w:rPr>
              <w:t>Radiated transmit power (EIRP)</w:t>
            </w:r>
          </w:p>
        </w:tc>
        <w:tc>
          <w:tcPr>
            <w:tcW w:w="4536" w:type="dxa"/>
          </w:tcPr>
          <w:p>
            <w:pPr>
              <w:pStyle w:val="37"/>
              <w:rPr>
                <w:ins w:id="200" w:author="ZTE, Fei Xue" w:date="2024-04-05T22:10:14Z"/>
                <w:lang w:val="fr-FR"/>
              </w:rPr>
            </w:pPr>
            <w:r>
              <w:rPr>
                <w:lang w:val="fr-FR"/>
              </w:rPr>
              <w:t>Normal condition:</w:t>
            </w:r>
          </w:p>
          <w:p>
            <w:pPr>
              <w:pStyle w:val="37"/>
              <w:rPr>
                <w:ins w:id="201" w:author="ZTE, Fei Xue" w:date="2024-04-05T22:10:15Z"/>
              </w:rPr>
            </w:pPr>
            <w:ins w:id="202" w:author="ZTE, Fei Xue" w:date="2024-04-05T22:10:15Z">
              <w:r>
                <w:rPr/>
                <w:t>±1.1 dB, f ≤ 3 GHz</w:t>
              </w:r>
            </w:ins>
          </w:p>
          <w:p>
            <w:pPr>
              <w:pStyle w:val="37"/>
              <w:rPr>
                <w:lang w:val="fr-FR"/>
              </w:rPr>
            </w:pPr>
            <w:ins w:id="203" w:author="ZTE, Fei Xue" w:date="2024-04-05T22:10:15Z">
              <w:r>
                <w:rPr/>
                <w:t>±1.3 dB, 3 GHz &lt; f ≤ 7.125 GHz</w:t>
              </w:r>
            </w:ins>
          </w:p>
          <w:p>
            <w:pPr>
              <w:pStyle w:val="37"/>
              <w:rPr>
                <w:lang w:val="fr-FR"/>
              </w:rPr>
            </w:pPr>
            <w:r>
              <w:rPr>
                <w:lang w:val="fr-FR"/>
              </w:rPr>
              <w:t xml:space="preserve">±1.7 dB (24.25 </w:t>
            </w:r>
            <w:r>
              <w:rPr>
                <w:rFonts w:cs="v4.2.0"/>
                <w:lang w:val="fr-FR"/>
              </w:rPr>
              <w:t xml:space="preserve">– </w:t>
            </w:r>
            <w:r>
              <w:rPr>
                <w:lang w:val="fr-FR"/>
              </w:rPr>
              <w:t>29.5 GHz)</w:t>
            </w:r>
          </w:p>
          <w:p>
            <w:pPr>
              <w:pStyle w:val="37"/>
              <w:rPr>
                <w:lang w:val="fr-FR"/>
              </w:rPr>
            </w:pPr>
            <w:r>
              <w:rPr>
                <w:rFonts w:cs="Arial"/>
                <w:lang w:val="fr-FR"/>
              </w:rPr>
              <w:t>±</w:t>
            </w:r>
            <w:r>
              <w:rPr>
                <w:lang w:val="fr-FR"/>
              </w:rPr>
              <w:t>2.0 dB (37 – 43.5 GHz)</w:t>
            </w:r>
          </w:p>
          <w:p>
            <w:pPr>
              <w:pStyle w:val="37"/>
              <w:rPr>
                <w:rFonts w:eastAsia="宋体" w:cs="v4.2.0"/>
                <w:highlight w:val="yellow"/>
              </w:rPr>
            </w:pPr>
            <w:r>
              <w:rPr>
                <w:rFonts w:cs="Arial"/>
                <w:lang w:val="fr-FR"/>
              </w:rPr>
              <w:t>±</w:t>
            </w:r>
            <w:r>
              <w:rPr>
                <w:lang w:val="fr-FR"/>
              </w:rPr>
              <w:t xml:space="preserve">2.2 dB (43.5 GHz &lt; </w:t>
            </w:r>
            <w:r>
              <w:t>f ≤</w:t>
            </w:r>
            <w:r>
              <w:rPr>
                <w:lang w:val="fr-FR"/>
              </w:rPr>
              <w:t xml:space="preserve"> 48.2 GHz)</w:t>
            </w:r>
          </w:p>
        </w:tc>
        <w:tc>
          <w:tcPr>
            <w:tcW w:w="2721" w:type="dxa"/>
            <w:vMerge w:val="restart"/>
          </w:tcPr>
          <w:p>
            <w:pPr>
              <w:pStyle w:val="37"/>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rHeight w:val="210" w:hRule="atLeast"/>
          <w:jc w:val="center"/>
        </w:trPr>
        <w:tc>
          <w:tcPr>
            <w:tcW w:w="2436" w:type="dxa"/>
            <w:vMerge w:val="continue"/>
          </w:tcPr>
          <w:p>
            <w:pPr>
              <w:pStyle w:val="37"/>
            </w:pPr>
          </w:p>
        </w:tc>
        <w:tc>
          <w:tcPr>
            <w:tcW w:w="4536" w:type="dxa"/>
          </w:tcPr>
          <w:p>
            <w:pPr>
              <w:pStyle w:val="37"/>
            </w:pPr>
            <w:r>
              <w:t>Extreme condition:</w:t>
            </w:r>
          </w:p>
          <w:p>
            <w:pPr>
              <w:pStyle w:val="37"/>
            </w:pPr>
            <w:r>
              <w:t xml:space="preserve">±3.1 dB (24.25 </w:t>
            </w:r>
            <w:r>
              <w:rPr>
                <w:rFonts w:cs="v4.2.0"/>
              </w:rPr>
              <w:t xml:space="preserve">– </w:t>
            </w:r>
            <w:r>
              <w:t>29.5 GHz)</w:t>
            </w:r>
          </w:p>
          <w:p>
            <w:pPr>
              <w:pStyle w:val="37"/>
            </w:pPr>
            <w:r>
              <w:rPr>
                <w:rFonts w:cs="Arial"/>
              </w:rPr>
              <w:t>±</w:t>
            </w:r>
            <w:r>
              <w:t>3.3 dB (37 – 43.5 GHz)</w:t>
            </w:r>
          </w:p>
          <w:p>
            <w:pPr>
              <w:pStyle w:val="37"/>
              <w:rPr>
                <w:rFonts w:eastAsia="宋体" w:cs="v4.2.0"/>
                <w:highlight w:val="yellow"/>
              </w:rPr>
            </w:pPr>
            <w:r>
              <w:rPr>
                <w:rFonts w:cs="Arial"/>
                <w:lang w:val="fr-FR"/>
              </w:rPr>
              <w:t>±3</w:t>
            </w:r>
            <w:r>
              <w:rPr>
                <w:lang w:val="fr-FR"/>
              </w:rPr>
              <w:t xml:space="preserve">.5 dB (43.5 GHz &lt; </w:t>
            </w:r>
            <w:r>
              <w:t>f ≤</w:t>
            </w:r>
            <w:r>
              <w:rPr>
                <w:lang w:val="fr-FR"/>
              </w:rPr>
              <w:t xml:space="preserve"> 48.2 GHz)</w:t>
            </w:r>
          </w:p>
        </w:tc>
        <w:tc>
          <w:tcPr>
            <w:tcW w:w="2721" w:type="dxa"/>
            <w:vMerge w:val="continue"/>
          </w:tcPr>
          <w:p>
            <w:pPr>
              <w:pStyle w:val="37"/>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7"/>
            </w:pPr>
            <w:r>
              <w:t xml:space="preserve">6.3 OTA </w:t>
            </w:r>
            <w:r>
              <w:rPr>
                <w:rFonts w:hint="eastAsia"/>
                <w:lang w:eastAsia="zh-CN"/>
              </w:rPr>
              <w:t>NCR</w:t>
            </w:r>
            <w:r>
              <w:t xml:space="preserve"> output power</w:t>
            </w:r>
            <w:r>
              <w:rPr>
                <w:lang w:eastAsia="zh-CN"/>
              </w:rPr>
              <w:t xml:space="preserve"> (TRP)</w:t>
            </w:r>
          </w:p>
        </w:tc>
        <w:tc>
          <w:tcPr>
            <w:tcW w:w="4536" w:type="dxa"/>
          </w:tcPr>
          <w:p>
            <w:pPr>
              <w:pStyle w:val="37"/>
            </w:pPr>
            <w:r>
              <w:t>±2.1 dB (24.25 – 29.5 GHz)</w:t>
            </w:r>
          </w:p>
          <w:p>
            <w:pPr>
              <w:pStyle w:val="37"/>
            </w:pPr>
            <w:r>
              <w:t xml:space="preserve">±2.4 dB (37 – </w:t>
            </w:r>
            <w:r>
              <w:rPr>
                <w:rFonts w:cs="v4.2.0"/>
              </w:rPr>
              <w:t xml:space="preserve">43.5 </w:t>
            </w:r>
            <w:r>
              <w:t>GHz)</w:t>
            </w:r>
          </w:p>
          <w:p>
            <w:pPr>
              <w:pStyle w:val="37"/>
              <w:rPr>
                <w:highlight w:val="yellow"/>
              </w:rPr>
            </w:pPr>
            <w:r>
              <w:rPr>
                <w:rFonts w:cs="Arial"/>
              </w:rPr>
              <w:t>±</w:t>
            </w:r>
            <w:r>
              <w:t>2.6 dB (43.5 GHz &lt; f ≤ 48.2 GHz)</w:t>
            </w:r>
          </w:p>
        </w:tc>
        <w:tc>
          <w:tcPr>
            <w:tcW w:w="2721" w:type="dxa"/>
          </w:tcPr>
          <w:p>
            <w:pPr>
              <w:pStyle w:val="37"/>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7"/>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4536" w:type="dxa"/>
          </w:tcPr>
          <w:p>
            <w:pPr>
              <w:pStyle w:val="37"/>
              <w:rPr>
                <w:rFonts w:cs="v4.2.0"/>
                <w:lang w:eastAsia="sv-SE"/>
              </w:rPr>
            </w:pPr>
            <w:r>
              <w:rPr>
                <w:rFonts w:cs="v4.2.0"/>
                <w:lang w:eastAsia="sv-SE"/>
              </w:rPr>
              <w:t>±1] Hz</w:t>
            </w:r>
          </w:p>
          <w:p>
            <w:pPr>
              <w:pStyle w:val="37"/>
              <w:rPr>
                <w:rFonts w:cs="v4.2.0"/>
                <w:lang w:eastAsia="sv-SE"/>
              </w:rPr>
            </w:pPr>
            <w:r>
              <w:rPr>
                <w:rFonts w:cs="v4.2.0"/>
                <w:lang w:val="en-US" w:eastAsia="sv-SE"/>
              </w:rPr>
              <w:t xml:space="preserve">Measurement results of </w:t>
            </w:r>
            <w:r>
              <w:rPr>
                <w:rFonts w:cs="v4.2.0"/>
              </w:rPr>
              <w:sym w:font="Symbol" w:char="F0B1"/>
            </w:r>
            <w:r>
              <w:rPr>
                <w:rFonts w:cs="v4.2.0"/>
                <w:lang w:val="en-US"/>
              </w:rPr>
              <w:t xml:space="preserve"> [</w:t>
            </w:r>
            <w:r>
              <w:rPr>
                <w:rFonts w:cs="v4.2.0"/>
                <w:lang w:val="en-US" w:eastAsia="zh-CN"/>
              </w:rPr>
              <w:t>5000]</w:t>
            </w:r>
            <w:r>
              <w:rPr>
                <w:rFonts w:cs="v4.2.0"/>
                <w:lang w:val="en-US"/>
              </w:rPr>
              <w:t xml:space="preserve"> Hz</w:t>
            </w:r>
          </w:p>
        </w:tc>
        <w:tc>
          <w:tcPr>
            <w:tcW w:w="2721" w:type="dxa"/>
          </w:tcPr>
          <w:p>
            <w:pPr>
              <w:pStyle w:val="37"/>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7"/>
              <w:rPr>
                <w:lang w:eastAsia="ja-JP"/>
              </w:rPr>
            </w:pPr>
            <w:r>
              <w:rPr>
                <w:lang w:eastAsia="ja-JP"/>
              </w:rPr>
              <w:t>6.5 OTA ou</w:t>
            </w:r>
            <w:r>
              <w:rPr>
                <w:rFonts w:cs="v4.2.0"/>
              </w:rPr>
              <w:t>t of band gain</w:t>
            </w:r>
          </w:p>
        </w:tc>
        <w:tc>
          <w:tcPr>
            <w:tcW w:w="4536" w:type="dxa"/>
          </w:tcPr>
          <w:p>
            <w:pPr>
              <w:pStyle w:val="37"/>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pPr>
              <w:pStyle w:val="37"/>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pPr>
              <w:pStyle w:val="37"/>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pPr>
              <w:pStyle w:val="37"/>
              <w:rPr>
                <w:rFonts w:cs="v4.2.0"/>
                <w:lang w:eastAsia="sv-SE"/>
              </w:rPr>
            </w:pPr>
          </w:p>
        </w:tc>
        <w:tc>
          <w:tcPr>
            <w:tcW w:w="2721" w:type="dxa"/>
          </w:tcPr>
          <w:p>
            <w:pPr>
              <w:pStyle w:val="37"/>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7"/>
              <w:rPr>
                <w:lang w:eastAsia="ja-JP"/>
              </w:rPr>
            </w:pPr>
            <w:r>
              <w:rPr>
                <w:lang w:eastAsia="ja-JP"/>
              </w:rPr>
              <w:t xml:space="preserve">6.6.2 OTA </w:t>
            </w:r>
            <w:r>
              <w:t>ACLR</w:t>
            </w:r>
          </w:p>
        </w:tc>
        <w:tc>
          <w:tcPr>
            <w:tcW w:w="4536" w:type="dxa"/>
          </w:tcPr>
          <w:p>
            <w:pPr>
              <w:pStyle w:val="37"/>
            </w:pPr>
            <w:r>
              <w:t>Relative ACLR:</w:t>
            </w:r>
          </w:p>
          <w:p>
            <w:pPr>
              <w:pStyle w:val="37"/>
            </w:pPr>
            <w:r>
              <w:t xml:space="preserve">±2.3 dB (24.25 </w:t>
            </w:r>
            <w:r>
              <w:rPr>
                <w:rFonts w:cs="v4.2.0"/>
              </w:rPr>
              <w:t xml:space="preserve">– </w:t>
            </w:r>
            <w:r>
              <w:t>29.5 GHz)</w:t>
            </w:r>
          </w:p>
          <w:p>
            <w:pPr>
              <w:pStyle w:val="37"/>
            </w:pPr>
            <w:r>
              <w:rPr>
                <w:rFonts w:cs="Arial"/>
              </w:rPr>
              <w:t>±</w:t>
            </w:r>
            <w:r>
              <w:t>2.6 dB (37 – 43.5 GHz)</w:t>
            </w:r>
          </w:p>
          <w:p>
            <w:pPr>
              <w:pStyle w:val="37"/>
            </w:pPr>
            <w:r>
              <w:rPr>
                <w:rFonts w:cs="Arial"/>
              </w:rPr>
              <w:t>±</w:t>
            </w:r>
            <w:r>
              <w:t>2.8 dB (43.5 GHz &lt; f ≤ 48.2 GHz)</w:t>
            </w:r>
          </w:p>
          <w:p>
            <w:pPr>
              <w:pStyle w:val="37"/>
            </w:pPr>
          </w:p>
          <w:p>
            <w:pPr>
              <w:pStyle w:val="37"/>
            </w:pPr>
            <w:r>
              <w:t xml:space="preserve">Absolute ACLR: </w:t>
            </w:r>
          </w:p>
          <w:p>
            <w:pPr>
              <w:pStyle w:val="37"/>
            </w:pPr>
            <w:r>
              <w:t>±2.7 dB (24.25 – 29.5 GHz)</w:t>
            </w:r>
          </w:p>
          <w:p>
            <w:pPr>
              <w:pStyle w:val="37"/>
            </w:pPr>
            <w:r>
              <w:t>±2.7 dB (37 – 43.5 GHz)</w:t>
            </w:r>
          </w:p>
          <w:p>
            <w:pPr>
              <w:pStyle w:val="37"/>
              <w:rPr>
                <w:rFonts w:eastAsia="宋体" w:cs="v4.2.0"/>
              </w:rPr>
            </w:pPr>
            <w:r>
              <w:t>±2.9 dB (43.5 GHz &lt; f ≤ 48.2 GHz)</w:t>
            </w:r>
          </w:p>
        </w:tc>
        <w:tc>
          <w:tcPr>
            <w:tcW w:w="2721" w:type="dxa"/>
          </w:tcPr>
          <w:p>
            <w:pPr>
              <w:pStyle w:val="37"/>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7"/>
              <w:rPr>
                <w:lang w:eastAsia="ja-JP"/>
              </w:rPr>
            </w:pPr>
            <w:r>
              <w:rPr>
                <w:rFonts w:cs="v4.2.0"/>
              </w:rPr>
              <w:t>6.6.3 OTA operating band unwanted emission</w:t>
            </w:r>
          </w:p>
        </w:tc>
        <w:tc>
          <w:tcPr>
            <w:tcW w:w="4536" w:type="dxa"/>
          </w:tcPr>
          <w:p>
            <w:pPr>
              <w:pStyle w:val="37"/>
            </w:pPr>
            <w:r>
              <w:t>±2.7 dB (24.25 – 29.5 GHz)</w:t>
            </w:r>
          </w:p>
          <w:p>
            <w:pPr>
              <w:pStyle w:val="37"/>
            </w:pPr>
            <w:r>
              <w:t>±2.7 dB (37 – 43.5 GHz)</w:t>
            </w:r>
          </w:p>
          <w:p>
            <w:pPr>
              <w:pStyle w:val="37"/>
              <w:rPr>
                <w:rFonts w:cs="v4.2.0"/>
                <w:lang w:eastAsia="sv-SE"/>
              </w:rPr>
            </w:pPr>
            <w:r>
              <w:t>±2.9 dB (43.5 GHz &lt; f ≤ 48.2 GHz)</w:t>
            </w:r>
          </w:p>
        </w:tc>
        <w:tc>
          <w:tcPr>
            <w:tcW w:w="2721" w:type="dxa"/>
          </w:tcPr>
          <w:p>
            <w:pPr>
              <w:pStyle w:val="37"/>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7"/>
              <w:rPr>
                <w:rFonts w:cs="v4.2.0"/>
              </w:rPr>
            </w:pPr>
            <w:r>
              <w:rPr>
                <w:rFonts w:cs="v4.2.0"/>
              </w:rPr>
              <w:t>6.6.4 OTA s</w:t>
            </w:r>
            <w:r>
              <w:t>purious emissions</w:t>
            </w:r>
          </w:p>
        </w:tc>
        <w:tc>
          <w:tcPr>
            <w:tcW w:w="4536" w:type="dxa"/>
          </w:tcPr>
          <w:p>
            <w:pPr>
              <w:pStyle w:val="37"/>
            </w:pPr>
            <w:r>
              <w:t>±2.3 dB, 30 MHz ≤ f ≤ 6 GHz</w:t>
            </w:r>
          </w:p>
          <w:p>
            <w:pPr>
              <w:pStyle w:val="37"/>
            </w:pPr>
            <w:r>
              <w:t>±2.7 dB, 6 GHz &lt; f ≤ 40 GHz</w:t>
            </w:r>
          </w:p>
          <w:p>
            <w:pPr>
              <w:pStyle w:val="37"/>
              <w:rPr>
                <w:rFonts w:ascii="Symbol" w:hAnsi="Symbol" w:cs="v4.2.0"/>
                <w:lang w:eastAsia="sv-SE"/>
              </w:rPr>
            </w:pPr>
            <w:r>
              <w:t>±5.0 dB, 40 GHz &lt; f ≤ 60 GHz</w:t>
            </w:r>
          </w:p>
        </w:tc>
        <w:tc>
          <w:tcPr>
            <w:tcW w:w="2721" w:type="dxa"/>
          </w:tcPr>
          <w:p>
            <w:pPr>
              <w:pStyle w:val="37"/>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7"/>
              <w:rPr>
                <w:rFonts w:cs="v4.2.0"/>
              </w:rPr>
            </w:pPr>
            <w:r>
              <w:rPr>
                <w:rFonts w:cs="v4.2.0"/>
              </w:rPr>
              <w:t>6.7 OTA EVM</w:t>
            </w:r>
          </w:p>
        </w:tc>
        <w:tc>
          <w:tcPr>
            <w:tcW w:w="4536" w:type="dxa"/>
          </w:tcPr>
          <w:p>
            <w:pPr>
              <w:pStyle w:val="37"/>
              <w:rPr>
                <w:rFonts w:cs="v4.2.0"/>
              </w:rPr>
            </w:pPr>
            <w:r>
              <w:rPr>
                <w:rFonts w:cs="v4.2.0"/>
              </w:rPr>
              <w:t>1.25% signal analyser</w:t>
            </w:r>
          </w:p>
          <w:p>
            <w:pPr>
              <w:pStyle w:val="37"/>
              <w:rPr>
                <w:rFonts w:cs="v4.2.0"/>
                <w:lang w:eastAsia="sv-SE"/>
              </w:rPr>
            </w:pPr>
            <w:r>
              <w:rPr>
                <w:rFonts w:cs="v4.2.0"/>
              </w:rPr>
              <w:t>2% stimulus signal</w:t>
            </w:r>
          </w:p>
        </w:tc>
        <w:tc>
          <w:tcPr>
            <w:tcW w:w="2721" w:type="dxa"/>
          </w:tcPr>
          <w:p>
            <w:pPr>
              <w:pStyle w:val="37"/>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7"/>
              <w:rPr>
                <w:rFonts w:cs="v4.2.0"/>
              </w:rPr>
            </w:pPr>
            <w:r>
              <w:rPr>
                <w:rFonts w:cs="v4.2.0"/>
              </w:rPr>
              <w:t>6.8 OTA input intermodulation</w:t>
            </w:r>
          </w:p>
        </w:tc>
        <w:tc>
          <w:tcPr>
            <w:tcW w:w="4536" w:type="dxa"/>
          </w:tcPr>
          <w:p>
            <w:pPr>
              <w:pStyle w:val="37"/>
              <w:rPr>
                <w:lang w:val="de-DE" w:eastAsia="ja-JP"/>
              </w:rPr>
            </w:pPr>
            <w:r>
              <w:rPr>
                <w:lang w:val="de-DE" w:eastAsia="ja-JP"/>
              </w:rPr>
              <w:t>±2.0 dB, f ≤ 3.0 GHz</w:t>
            </w:r>
          </w:p>
          <w:p>
            <w:pPr>
              <w:pStyle w:val="37"/>
              <w:rPr>
                <w:lang w:val="de-DE" w:eastAsia="ja-JP"/>
              </w:rPr>
            </w:pPr>
            <w:r>
              <w:rPr>
                <w:lang w:val="de-DE" w:eastAsia="ja-JP"/>
              </w:rPr>
              <w:t>±2.6 dB, 3.0 GHz &lt; f ≤ 4.2 GHz</w:t>
            </w:r>
          </w:p>
          <w:p>
            <w:pPr>
              <w:pStyle w:val="37"/>
              <w:rPr>
                <w:rFonts w:cs="v4.2.0"/>
              </w:rPr>
            </w:pPr>
            <w:r>
              <w:rPr>
                <w:lang w:val="de-DE" w:eastAsia="ja-JP"/>
              </w:rPr>
              <w:t xml:space="preserve">±3.2 dB, 4.2 GHz &lt; f </w:t>
            </w:r>
            <w:r>
              <w:rPr>
                <w:rFonts w:hint="eastAsia"/>
                <w:lang w:val="de-DE" w:eastAsia="ja-JP"/>
              </w:rPr>
              <w:t>≤</w:t>
            </w:r>
            <w:r>
              <w:rPr>
                <w:lang w:val="de-DE" w:eastAsia="ja-JP"/>
              </w:rPr>
              <w:t xml:space="preserve"> 6.0 GHz</w:t>
            </w:r>
          </w:p>
        </w:tc>
        <w:tc>
          <w:tcPr>
            <w:tcW w:w="2721" w:type="dxa"/>
          </w:tcPr>
          <w:p>
            <w:pPr>
              <w:pStyle w:val="37"/>
              <w:rPr>
                <w:rFonts w:cs="v4.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7"/>
            </w:pPr>
            <w:r>
              <w:t>6.9 OTA ACRR</w:t>
            </w:r>
          </w:p>
        </w:tc>
        <w:tc>
          <w:tcPr>
            <w:tcW w:w="4536" w:type="dxa"/>
          </w:tcPr>
          <w:p>
            <w:pPr>
              <w:pStyle w:val="37"/>
              <w:rPr>
                <w:lang w:val="en-US"/>
              </w:rPr>
            </w:pPr>
            <w:r>
              <w:rPr>
                <w:lang w:val="en-US"/>
              </w:rPr>
              <w:t>±2.7 dB (24.25 – 29.5 GHz)</w:t>
            </w:r>
          </w:p>
          <w:p>
            <w:pPr>
              <w:pStyle w:val="37"/>
              <w:rPr>
                <w:lang w:val="en-US"/>
              </w:rPr>
            </w:pPr>
            <w:r>
              <w:rPr>
                <w:lang w:val="en-US"/>
              </w:rPr>
              <w:t>±2.7 dB (37 – 43.5 GHz)</w:t>
            </w:r>
          </w:p>
          <w:p>
            <w:pPr>
              <w:pStyle w:val="37"/>
              <w:rPr>
                <w:rFonts w:ascii="Symbol" w:hAnsi="Symbol"/>
                <w:lang w:eastAsia="sv-SE"/>
              </w:rPr>
            </w:pPr>
            <w:r>
              <w:rPr>
                <w:lang w:val="en-US"/>
              </w:rPr>
              <w:t xml:space="preserve">±2.9 dB (43.5 </w:t>
            </w:r>
            <w:r>
              <w:rPr>
                <w:lang w:val="fr-FR"/>
              </w:rPr>
              <w:t xml:space="preserve">GHz &lt; </w:t>
            </w:r>
            <w:r>
              <w:rPr>
                <w:lang w:val="en-US"/>
              </w:rPr>
              <w:t xml:space="preserve">f </w:t>
            </w:r>
            <w:r>
              <w:rPr>
                <w:rFonts w:hint="eastAsia"/>
                <w:lang w:val="en-US"/>
              </w:rPr>
              <w:t>≤</w:t>
            </w:r>
            <w:r>
              <w:rPr>
                <w:lang w:val="en-US"/>
              </w:rPr>
              <w:t xml:space="preserve"> 48.2 GHz)</w:t>
            </w:r>
          </w:p>
        </w:tc>
        <w:tc>
          <w:tcPr>
            <w:tcW w:w="2721" w:type="dxa"/>
          </w:tcPr>
          <w:p>
            <w:pPr>
              <w:pStyle w:val="37"/>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7"/>
            </w:pPr>
            <w:r>
              <w:t xml:space="preserve">6.10.1 </w:t>
            </w:r>
            <w:r>
              <w:rPr>
                <w:lang w:eastAsia="zh-CN"/>
              </w:rPr>
              <w:t>OTA transmitter OFF power</w:t>
            </w:r>
          </w:p>
        </w:tc>
        <w:tc>
          <w:tcPr>
            <w:tcW w:w="4536" w:type="dxa"/>
          </w:tcPr>
          <w:p>
            <w:pPr>
              <w:pStyle w:val="37"/>
            </w:pPr>
            <w:r>
              <w:t>±2.9 dB (24.25 – 29.5 GHz)</w:t>
            </w:r>
          </w:p>
          <w:p>
            <w:pPr>
              <w:pStyle w:val="37"/>
            </w:pPr>
            <w:r>
              <w:t xml:space="preserve">±3.3 dB (37 – </w:t>
            </w:r>
            <w:r>
              <w:rPr>
                <w:rFonts w:cs="v4.2.0"/>
              </w:rPr>
              <w:t xml:space="preserve">43.5 </w:t>
            </w:r>
            <w:r>
              <w:t>GHz)</w:t>
            </w:r>
          </w:p>
          <w:p>
            <w:pPr>
              <w:pStyle w:val="37"/>
              <w:rPr>
                <w:highlight w:val="yellow"/>
                <w:lang w:eastAsia="sv-SE"/>
              </w:rPr>
            </w:pPr>
            <w:r>
              <w:rPr>
                <w:rFonts w:cs="Arial"/>
              </w:rPr>
              <w:t>±3</w:t>
            </w:r>
            <w:r>
              <w:t>.6 dB (43.5 GHz &lt; f ≤ 48.2 GHz)</w:t>
            </w:r>
          </w:p>
        </w:tc>
        <w:tc>
          <w:tcPr>
            <w:tcW w:w="2721" w:type="dxa"/>
          </w:tcPr>
          <w:p>
            <w:pPr>
              <w:pStyle w:val="37"/>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7"/>
            </w:pPr>
            <w:r>
              <w:rPr>
                <w:lang w:eastAsia="ja-JP"/>
              </w:rPr>
              <w:t xml:space="preserve">6.10.2 </w:t>
            </w:r>
            <w:r>
              <w:t>OTA transient period</w:t>
            </w:r>
          </w:p>
        </w:tc>
        <w:tc>
          <w:tcPr>
            <w:tcW w:w="4536" w:type="dxa"/>
          </w:tcPr>
          <w:p>
            <w:pPr>
              <w:pStyle w:val="37"/>
              <w:rPr>
                <w:lang w:eastAsia="sv-SE"/>
              </w:rPr>
            </w:pPr>
            <w:r>
              <w:rPr>
                <w:rFonts w:cs="v4.2.0"/>
                <w:kern w:val="2"/>
                <w:lang w:eastAsia="ja-JP"/>
              </w:rPr>
              <w:t>N/A</w:t>
            </w:r>
          </w:p>
        </w:tc>
        <w:tc>
          <w:tcPr>
            <w:tcW w:w="2721" w:type="dxa"/>
          </w:tcPr>
          <w:p>
            <w:pPr>
              <w:pStyle w:val="37"/>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7"/>
              <w:rPr>
                <w:rFonts w:hint="eastAsia" w:ascii="Arial" w:hAnsi="Arial" w:cs="Times New Roman"/>
                <w:lang w:val="en-US" w:eastAsia="zh-CN"/>
              </w:rPr>
            </w:pPr>
            <w:bookmarkStart w:id="78" w:name="_Toc155781285"/>
            <w:bookmarkStart w:id="79" w:name="_Toc12005"/>
            <w:bookmarkStart w:id="80" w:name="_Toc155428267"/>
            <w:r>
              <w:rPr>
                <w:rFonts w:hint="eastAsia" w:ascii="Arial" w:hAnsi="Arial" w:cs="Times New Roman"/>
                <w:lang w:val="en-US" w:eastAsia="zh-CN"/>
              </w:rPr>
              <w:t>6.10</w:t>
            </w:r>
            <w:r>
              <w:rPr>
                <w:rFonts w:hint="eastAsia" w:ascii="Arial" w:hAnsi="Arial" w:cs="Times New Roman"/>
                <w:lang w:val="en-US" w:eastAsia="zh-CN"/>
              </w:rPr>
              <w:tab/>
            </w:r>
            <w:r>
              <w:rPr>
                <w:rFonts w:hint="eastAsia" w:ascii="Arial" w:hAnsi="Arial" w:cs="Times New Roman"/>
                <w:lang w:val="en-US" w:eastAsia="zh-CN"/>
              </w:rPr>
              <w:t>OTA output power dynamics</w:t>
            </w:r>
            <w:bookmarkEnd w:id="78"/>
            <w:bookmarkEnd w:id="79"/>
            <w:bookmarkEnd w:id="80"/>
          </w:p>
          <w:p>
            <w:pPr>
              <w:pStyle w:val="37"/>
              <w:rPr>
                <w:rFonts w:hint="eastAsia" w:ascii="Arial" w:hAnsi="Arial" w:cs="Times New Roman"/>
                <w:lang w:val="en-US" w:eastAsia="ja-JP"/>
              </w:rPr>
            </w:pPr>
          </w:p>
        </w:tc>
        <w:tc>
          <w:tcPr>
            <w:tcW w:w="4536" w:type="dxa"/>
          </w:tcPr>
          <w:p>
            <w:pPr>
              <w:keepNext/>
              <w:keepLines/>
              <w:tabs>
                <w:tab w:val="left" w:pos="780"/>
              </w:tabs>
              <w:spacing w:after="0"/>
              <w:rPr>
                <w:ins w:id="204" w:author="ZTE, Fei Xue" w:date="2024-04-05T22:20:58Z"/>
                <w:rFonts w:ascii="Arial" w:hAnsi="Arial" w:eastAsiaTheme="minorEastAsia"/>
                <w:sz w:val="18"/>
              </w:rPr>
            </w:pPr>
            <w:ins w:id="205" w:author="ZTE, Fei Xue" w:date="2024-04-05T22:20:58Z">
              <w:r>
                <w:rPr>
                  <w:rFonts w:hint="eastAsia" w:ascii="Arial" w:hAnsi="Arial" w:eastAsiaTheme="minorEastAsia"/>
                  <w:sz w:val="18"/>
                </w:rPr>
                <w:t>±0.7 dB, BW ≤ 40MHz</w:t>
              </w:r>
            </w:ins>
          </w:p>
          <w:p>
            <w:pPr>
              <w:pStyle w:val="37"/>
              <w:rPr>
                <w:rFonts w:hint="eastAsia" w:ascii="Arial" w:hAnsi="Arial" w:cs="Times New Roman"/>
                <w:lang w:val="en-US" w:eastAsia="ja-JP"/>
              </w:rPr>
            </w:pPr>
            <w:ins w:id="206" w:author="ZTE, Fei Xue" w:date="2024-04-05T22:20:58Z">
              <w:r>
                <w:rPr>
                  <w:rFonts w:hint="eastAsia" w:ascii="Arial" w:hAnsi="Arial" w:eastAsiaTheme="minorEastAsia"/>
                  <w:sz w:val="18"/>
                </w:rPr>
                <w:t>±1.0 dB, 40MHz &lt; f ≤ 100MHz</w:t>
              </w:r>
            </w:ins>
          </w:p>
        </w:tc>
        <w:tc>
          <w:tcPr>
            <w:tcW w:w="2721" w:type="dxa"/>
          </w:tcPr>
          <w:p>
            <w:pPr>
              <w:pStyle w:val="37"/>
              <w:rPr>
                <w:rFonts w:hint="eastAsia" w:ascii="Arial" w:hAnsi="Arial"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7"/>
              <w:rPr>
                <w:rFonts w:hint="eastAsia" w:ascii="Arial" w:hAnsi="Arial" w:cs="Times New Roman"/>
                <w:lang w:val="en-US" w:eastAsia="zh-CN"/>
              </w:rPr>
            </w:pPr>
            <w:bookmarkStart w:id="81" w:name="_Toc18287"/>
            <w:bookmarkStart w:id="82" w:name="_Toc155781288"/>
            <w:bookmarkStart w:id="83" w:name="_Toc155428270"/>
            <w:r>
              <w:rPr>
                <w:rFonts w:hint="eastAsia" w:ascii="Arial" w:hAnsi="Arial" w:cs="Times New Roman"/>
                <w:lang w:val="en-US" w:eastAsia="zh-CN"/>
              </w:rPr>
              <w:t>6.11</w:t>
            </w:r>
            <w:r>
              <w:rPr>
                <w:rFonts w:hint="eastAsia" w:ascii="Arial" w:hAnsi="Arial" w:cs="Times New Roman"/>
                <w:lang w:val="en-US" w:eastAsia="zh-CN"/>
              </w:rPr>
              <w:tab/>
            </w:r>
            <w:r>
              <w:rPr>
                <w:rFonts w:hint="eastAsia" w:ascii="Arial" w:hAnsi="Arial" w:cs="Times New Roman"/>
                <w:lang w:val="en-US" w:eastAsia="zh-CN"/>
              </w:rPr>
              <w:t>OTA transmit signal quality</w:t>
            </w:r>
            <w:bookmarkEnd w:id="81"/>
            <w:bookmarkEnd w:id="82"/>
            <w:bookmarkEnd w:id="83"/>
          </w:p>
          <w:p>
            <w:pPr>
              <w:pStyle w:val="37"/>
              <w:rPr>
                <w:rFonts w:hint="eastAsia" w:ascii="Arial" w:hAnsi="Arial" w:cs="Times New Roman"/>
                <w:lang w:val="en-US" w:eastAsia="ja-JP"/>
              </w:rPr>
            </w:pPr>
          </w:p>
        </w:tc>
        <w:tc>
          <w:tcPr>
            <w:tcW w:w="4536" w:type="dxa"/>
          </w:tcPr>
          <w:p>
            <w:pPr>
              <w:pStyle w:val="37"/>
              <w:spacing w:line="256" w:lineRule="auto"/>
              <w:rPr>
                <w:ins w:id="207" w:author="ZTE, Fei Xue" w:date="2024-04-05T22:08:31Z"/>
                <w:rFonts w:cs="v4.2.0"/>
              </w:rPr>
            </w:pPr>
            <w:ins w:id="208" w:author="ZTE, Fei Xue" w:date="2024-04-05T22:08:31Z">
              <w:r>
                <w:rPr>
                  <w:rFonts w:hint="eastAsia" w:cs="v4.2.0"/>
                  <w:lang w:val="en-US" w:eastAsia="zh-CN"/>
                </w:rPr>
                <w:t xml:space="preserve">For frequency error : </w:t>
              </w:r>
            </w:ins>
            <w:ins w:id="209" w:author="ZTE, Fei Xue" w:date="2024-04-05T22:08:31Z">
              <w:r>
                <w:rPr>
                  <w:rFonts w:cs="v4.2.0"/>
                  <w:lang w:eastAsia="sv-SE"/>
                </w:rPr>
                <w:t xml:space="preserve">± </w:t>
              </w:r>
            </w:ins>
            <w:ins w:id="210" w:author="ZTE, Fei Xue" w:date="2024-04-05T22:08:31Z">
              <w:r>
                <w:rPr>
                  <w:rFonts w:cs="v4.2.0"/>
                </w:rPr>
                <w:t>12 Hz</w:t>
              </w:r>
            </w:ins>
          </w:p>
          <w:p>
            <w:pPr>
              <w:pStyle w:val="37"/>
              <w:spacing w:line="256" w:lineRule="auto"/>
              <w:rPr>
                <w:ins w:id="211" w:author="ZTE, Fei Xue" w:date="2024-04-05T22:08:31Z"/>
                <w:rFonts w:cs="v4.2.0"/>
                <w:lang w:eastAsia="ja-JP"/>
              </w:rPr>
            </w:pPr>
            <w:ins w:id="212" w:author="ZTE, Fei Xue" w:date="2024-04-05T22:08:31Z">
              <w:r>
                <w:rPr>
                  <w:rFonts w:hint="eastAsia" w:cs="v4.2.0"/>
                  <w:lang w:val="en-US" w:eastAsia="zh-CN"/>
                </w:rPr>
                <w:t xml:space="preserve">For EVM: </w:t>
              </w:r>
            </w:ins>
            <w:ins w:id="213" w:author="ZTE, Fei Xue" w:date="2024-04-05T22:08:31Z">
              <w:r>
                <w:rPr>
                  <w:rFonts w:cs="v4.2.0"/>
                  <w:lang w:eastAsia="sv-SE"/>
                </w:rPr>
                <w:t>±</w:t>
              </w:r>
            </w:ins>
            <w:ins w:id="214" w:author="ZTE, Fei Xue" w:date="2024-04-05T22:08:31Z">
              <w:r>
                <w:rPr>
                  <w:rFonts w:cs="v4.2.0"/>
                  <w:lang w:eastAsia="ja-JP"/>
                </w:rPr>
                <w:t xml:space="preserve"> 1%</w:t>
              </w:r>
            </w:ins>
          </w:p>
          <w:p>
            <w:pPr>
              <w:pStyle w:val="37"/>
              <w:rPr>
                <w:rFonts w:hint="eastAsia" w:ascii="Arial" w:hAnsi="Arial" w:cs="Times New Roman"/>
                <w:lang w:val="en-US" w:eastAsia="ja-JP"/>
              </w:rPr>
            </w:pPr>
            <w:ins w:id="215" w:author="ZTE, Fei Xue" w:date="2024-04-05T22:08:31Z">
              <w:r>
                <w:rPr>
                  <w:rFonts w:hint="eastAsia" w:cs="v4.2.0"/>
                  <w:lang w:val="en-US" w:eastAsia="zh-CN"/>
                </w:rPr>
                <w:t xml:space="preserve">For Time alignment error: </w:t>
              </w:r>
            </w:ins>
            <w:ins w:id="216" w:author="ZTE, Fei Xue" w:date="2024-04-05T22:08:31Z">
              <w:r>
                <w:rPr>
                  <w:rFonts w:cs="v4.2.0"/>
                  <w:lang w:eastAsia="sv-SE"/>
                </w:rPr>
                <w:t>±</w:t>
              </w:r>
            </w:ins>
            <w:ins w:id="217" w:author="ZTE, Fei Xue" w:date="2024-04-05T22:08:31Z">
              <w:r>
                <w:rPr>
                  <w:rFonts w:cs="v4.2.0"/>
                  <w:lang w:eastAsia="ja-JP"/>
                </w:rPr>
                <w:t xml:space="preserve"> </w:t>
              </w:r>
            </w:ins>
            <w:ins w:id="218" w:author="ZTE, Fei Xue" w:date="2024-04-05T22:08:31Z">
              <w:r>
                <w:rPr>
                  <w:rFonts w:cs="v4.2.0"/>
                  <w:kern w:val="2"/>
                  <w:lang w:eastAsia="ja-JP"/>
                </w:rPr>
                <w:t>25ns</w:t>
              </w:r>
            </w:ins>
          </w:p>
        </w:tc>
        <w:tc>
          <w:tcPr>
            <w:tcW w:w="2721" w:type="dxa"/>
          </w:tcPr>
          <w:p>
            <w:pPr>
              <w:pStyle w:val="37"/>
              <w:rPr>
                <w:rFonts w:hint="eastAsia" w:ascii="Arial" w:hAnsi="Arial"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7"/>
              <w:rPr>
                <w:rFonts w:hint="eastAsia" w:ascii="Arial" w:hAnsi="Arial" w:cs="Times New Roman"/>
                <w:lang w:val="en-US" w:eastAsia="zh-CN"/>
              </w:rPr>
            </w:pPr>
            <w:bookmarkStart w:id="84" w:name="_Toc155428279"/>
            <w:bookmarkStart w:id="85" w:name="_Toc155781297"/>
            <w:bookmarkStart w:id="86" w:name="_Toc5753"/>
            <w:r>
              <w:rPr>
                <w:rFonts w:hint="eastAsia" w:ascii="Arial" w:hAnsi="Arial" w:cs="Times New Roman"/>
                <w:lang w:val="en-US" w:eastAsia="zh-CN"/>
              </w:rPr>
              <w:t>6.12</w:t>
            </w:r>
            <w:r>
              <w:rPr>
                <w:rFonts w:hint="eastAsia" w:ascii="Arial" w:hAnsi="Arial" w:cs="Times New Roman"/>
                <w:lang w:val="en-US" w:eastAsia="zh-CN"/>
              </w:rPr>
              <w:tab/>
            </w:r>
            <w:r>
              <w:rPr>
                <w:rFonts w:hint="eastAsia" w:ascii="Arial" w:hAnsi="Arial" w:cs="Times New Roman"/>
                <w:lang w:val="en-US" w:eastAsia="zh-CN"/>
              </w:rPr>
              <w:t>OTA reference sensitivity</w:t>
            </w:r>
            <w:bookmarkEnd w:id="84"/>
            <w:bookmarkEnd w:id="85"/>
            <w:bookmarkEnd w:id="86"/>
          </w:p>
          <w:p>
            <w:pPr>
              <w:pStyle w:val="37"/>
              <w:rPr>
                <w:rFonts w:hint="eastAsia" w:ascii="Arial" w:hAnsi="Arial" w:cs="Times New Roman"/>
                <w:lang w:val="en-US" w:eastAsia="ja-JP"/>
              </w:rPr>
            </w:pPr>
          </w:p>
        </w:tc>
        <w:tc>
          <w:tcPr>
            <w:tcW w:w="4536" w:type="dxa"/>
          </w:tcPr>
          <w:p>
            <w:pPr>
              <w:pStyle w:val="37"/>
              <w:rPr>
                <w:ins w:id="219" w:author="ZTE, Fei Xue" w:date="2024-04-05T22:10:50Z"/>
              </w:rPr>
            </w:pPr>
            <w:ins w:id="220" w:author="ZTE, Fei Xue" w:date="2024-04-05T22:10:50Z">
              <w:r>
                <w:rPr/>
                <w:t>±1.3 dB, f ≤ 3.0 GHz</w:t>
              </w:r>
            </w:ins>
          </w:p>
          <w:p>
            <w:pPr>
              <w:pStyle w:val="37"/>
              <w:rPr>
                <w:ins w:id="221" w:author="ZTE, Fei Xue" w:date="2024-04-05T22:10:50Z"/>
              </w:rPr>
            </w:pPr>
            <w:ins w:id="222" w:author="ZTE, Fei Xue" w:date="2024-04-05T22:10:50Z">
              <w:r>
                <w:rPr/>
                <w:t>±1.4 dB, 3.0 GHz &lt; f ≤ 4.2 GHz</w:t>
              </w:r>
            </w:ins>
          </w:p>
          <w:p>
            <w:pPr>
              <w:pStyle w:val="37"/>
              <w:rPr>
                <w:ins w:id="223" w:author="ZTE, Fei Xue" w:date="2024-04-05T22:10:50Z"/>
              </w:rPr>
            </w:pPr>
            <w:ins w:id="224" w:author="ZTE, Fei Xue" w:date="2024-04-05T22:10:50Z">
              <w:r>
                <w:rPr>
                  <w:rFonts w:eastAsia="宋体"/>
                </w:rPr>
                <w:t>±1.6 dB</w:t>
              </w:r>
            </w:ins>
            <w:ins w:id="225" w:author="ZTE, Fei Xue" w:date="2024-04-05T22:10:50Z">
              <w:r>
                <w:rPr/>
                <w:t>, 4.2 GHz &lt; f ≤ 6.0 GHz</w:t>
              </w:r>
            </w:ins>
          </w:p>
          <w:p>
            <w:pPr>
              <w:pStyle w:val="37"/>
              <w:rPr>
                <w:ins w:id="226" w:author="ZTE, Fei Xue" w:date="2024-04-05T22:10:50Z"/>
              </w:rPr>
            </w:pPr>
            <w:ins w:id="227" w:author="ZTE, Fei Xue" w:date="2024-04-05T22:10:50Z">
              <w:r>
                <w:rPr>
                  <w:rFonts w:eastAsia="宋体"/>
                </w:rPr>
                <w:t>±1.9 dB</w:t>
              </w:r>
            </w:ins>
            <w:ins w:id="228" w:author="ZTE, Fei Xue" w:date="2024-04-05T22:10:50Z">
              <w:r>
                <w:rPr/>
                <w:t>, 6.0 GHz &lt; f ≤ 7.125 GHz</w:t>
              </w:r>
            </w:ins>
          </w:p>
          <w:p>
            <w:pPr>
              <w:keepNext/>
              <w:keepLines/>
              <w:spacing w:after="0"/>
              <w:rPr>
                <w:ins w:id="229" w:author="ZTE, Fei Xue" w:date="2024-04-05T22:10:49Z"/>
                <w:rFonts w:ascii="Arial" w:hAnsi="Arial" w:eastAsia="宋体"/>
                <w:sz w:val="18"/>
              </w:rPr>
            </w:pPr>
          </w:p>
          <w:p>
            <w:pPr>
              <w:keepNext/>
              <w:keepLines/>
              <w:spacing w:after="0"/>
              <w:rPr>
                <w:ins w:id="230" w:author="ZTE, Fei Xue" w:date="2024-04-05T22:03:05Z"/>
                <w:rFonts w:ascii="Arial" w:hAnsi="Arial" w:cs="Arial"/>
                <w:sz w:val="18"/>
              </w:rPr>
            </w:pPr>
            <w:ins w:id="231" w:author="ZTE, Fei Xue" w:date="2024-04-05T22:03:05Z">
              <w:r>
                <w:rPr>
                  <w:rFonts w:ascii="Arial" w:hAnsi="Arial" w:eastAsia="宋体"/>
                  <w:sz w:val="18"/>
                </w:rPr>
                <w:t xml:space="preserve">±2.4 dB, 24.25 GHz &lt; f </w:t>
              </w:r>
            </w:ins>
            <w:ins w:id="232" w:author="ZTE, Fei Xue" w:date="2024-04-05T22:03:05Z">
              <w:r>
                <w:rPr>
                  <w:rFonts w:ascii="Arial" w:hAnsi="Arial" w:cs="Arial"/>
                  <w:sz w:val="18"/>
                </w:rPr>
                <w:t>≤ 29.5 GHz</w:t>
              </w:r>
            </w:ins>
          </w:p>
          <w:p>
            <w:pPr>
              <w:keepNext/>
              <w:keepLines/>
              <w:spacing w:after="0"/>
              <w:rPr>
                <w:ins w:id="233" w:author="ZTE, Fei Xue" w:date="2024-04-05T22:03:05Z"/>
                <w:rFonts w:ascii="Arial" w:hAnsi="Arial" w:cs="Arial"/>
                <w:sz w:val="18"/>
              </w:rPr>
            </w:pPr>
            <w:ins w:id="234" w:author="ZTE, Fei Xue" w:date="2024-04-05T22:03:05Z">
              <w:r>
                <w:rPr>
                  <w:rFonts w:ascii="Arial" w:hAnsi="Arial" w:eastAsia="宋体"/>
                  <w:sz w:val="18"/>
                </w:rPr>
                <w:t xml:space="preserve">±2.4 dB, 37 GHz &lt; f </w:t>
              </w:r>
            </w:ins>
            <w:ins w:id="235" w:author="ZTE, Fei Xue" w:date="2024-04-05T22:03:05Z">
              <w:r>
                <w:rPr>
                  <w:rFonts w:ascii="Arial" w:hAnsi="Arial" w:cs="Arial"/>
                  <w:sz w:val="18"/>
                </w:rPr>
                <w:t>≤ 43.5 GHz</w:t>
              </w:r>
            </w:ins>
          </w:p>
          <w:p>
            <w:pPr>
              <w:keepNext/>
              <w:keepLines/>
              <w:spacing w:after="0"/>
              <w:rPr>
                <w:ins w:id="236" w:author="ZTE, Fei Xue" w:date="2024-04-05T22:03:05Z"/>
                <w:rFonts w:ascii="Arial" w:hAnsi="Arial" w:cs="Arial"/>
                <w:sz w:val="18"/>
              </w:rPr>
            </w:pPr>
            <w:ins w:id="237" w:author="ZTE, Fei Xue" w:date="2024-04-05T22:03:05Z">
              <w:r>
                <w:rPr>
                  <w:rFonts w:ascii="Arial" w:hAnsi="Arial" w:eastAsia="宋体"/>
                  <w:sz w:val="18"/>
                </w:rPr>
                <w:t xml:space="preserve">±3.5 dB, 43.5 GHz &lt; f </w:t>
              </w:r>
            </w:ins>
            <w:ins w:id="238" w:author="ZTE, Fei Xue" w:date="2024-04-05T22:03:05Z">
              <w:r>
                <w:rPr>
                  <w:rFonts w:ascii="Arial" w:hAnsi="Arial" w:cs="Arial"/>
                  <w:sz w:val="18"/>
                </w:rPr>
                <w:t>≤ 48.2 GHz</w:t>
              </w:r>
            </w:ins>
          </w:p>
          <w:p>
            <w:pPr>
              <w:pStyle w:val="37"/>
              <w:rPr>
                <w:rFonts w:hint="eastAsia" w:ascii="Arial" w:hAnsi="Arial" w:cs="Times New Roman"/>
                <w:lang w:val="en-US" w:eastAsia="ja-JP"/>
              </w:rPr>
            </w:pPr>
          </w:p>
        </w:tc>
        <w:tc>
          <w:tcPr>
            <w:tcW w:w="2721" w:type="dxa"/>
          </w:tcPr>
          <w:p>
            <w:pPr>
              <w:pStyle w:val="37"/>
              <w:rPr>
                <w:rFonts w:hint="eastAsia" w:ascii="Arial" w:hAnsi="Arial"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7"/>
              <w:rPr>
                <w:rFonts w:hint="eastAsia" w:ascii="Arial" w:hAnsi="Arial" w:cs="Times New Roman"/>
                <w:lang w:val="en-US" w:eastAsia="zh-CN"/>
              </w:rPr>
            </w:pPr>
            <w:bookmarkStart w:id="87" w:name="_Toc155428282"/>
            <w:bookmarkStart w:id="88" w:name="_Toc2083"/>
            <w:bookmarkStart w:id="89" w:name="_Toc155781300"/>
            <w:r>
              <w:rPr>
                <w:rFonts w:hint="eastAsia" w:ascii="Arial" w:hAnsi="Arial" w:cs="Times New Roman"/>
                <w:lang w:val="en-US" w:eastAsia="zh-CN"/>
              </w:rPr>
              <w:t>6.13</w:t>
            </w:r>
            <w:r>
              <w:rPr>
                <w:rFonts w:hint="eastAsia" w:ascii="Arial" w:hAnsi="Arial" w:cs="Times New Roman"/>
                <w:lang w:val="en-US" w:eastAsia="zh-CN"/>
              </w:rPr>
              <w:tab/>
            </w:r>
            <w:r>
              <w:rPr>
                <w:rFonts w:hint="eastAsia" w:ascii="Arial" w:hAnsi="Arial" w:cs="Times New Roman"/>
                <w:lang w:val="en-US" w:eastAsia="zh-CN"/>
              </w:rPr>
              <w:t>OTA maximum input level</w:t>
            </w:r>
            <w:bookmarkEnd w:id="87"/>
            <w:bookmarkEnd w:id="88"/>
            <w:bookmarkEnd w:id="89"/>
          </w:p>
          <w:p>
            <w:pPr>
              <w:pStyle w:val="37"/>
              <w:rPr>
                <w:rFonts w:hint="eastAsia" w:ascii="Arial" w:hAnsi="Arial" w:cs="Times New Roman"/>
                <w:lang w:val="en-US" w:eastAsia="ja-JP"/>
              </w:rPr>
            </w:pPr>
          </w:p>
        </w:tc>
        <w:tc>
          <w:tcPr>
            <w:tcW w:w="4536" w:type="dxa"/>
          </w:tcPr>
          <w:p>
            <w:pPr>
              <w:keepNext/>
              <w:keepLines/>
              <w:spacing w:after="0"/>
              <w:rPr>
                <w:ins w:id="239" w:author="ZTE, Fei Xue" w:date="2024-04-05T22:31:24Z"/>
                <w:rFonts w:ascii="Arial" w:hAnsi="Arial" w:cs="Arial"/>
                <w:sz w:val="18"/>
              </w:rPr>
            </w:pPr>
            <w:ins w:id="240" w:author="ZTE, Fei Xue" w:date="2024-04-05T22:31:24Z">
              <w:r>
                <w:rPr>
                  <w:rFonts w:ascii="Arial" w:hAnsi="Arial" w:eastAsia="宋体"/>
                  <w:sz w:val="18"/>
                </w:rPr>
                <w:t xml:space="preserve">±2.4 dB, 24.25 GHz &lt; f </w:t>
              </w:r>
            </w:ins>
            <w:ins w:id="241" w:author="ZTE, Fei Xue" w:date="2024-04-05T22:31:24Z">
              <w:r>
                <w:rPr>
                  <w:rFonts w:ascii="Arial" w:hAnsi="Arial" w:cs="Arial"/>
                  <w:sz w:val="18"/>
                </w:rPr>
                <w:t>≤ 29.5 GHz</w:t>
              </w:r>
            </w:ins>
          </w:p>
          <w:p>
            <w:pPr>
              <w:keepNext/>
              <w:keepLines/>
              <w:spacing w:after="0"/>
              <w:rPr>
                <w:ins w:id="242" w:author="ZTE, Fei Xue" w:date="2024-04-05T22:31:24Z"/>
                <w:rFonts w:ascii="Arial" w:hAnsi="Arial" w:cs="Arial"/>
                <w:sz w:val="18"/>
              </w:rPr>
            </w:pPr>
            <w:ins w:id="243" w:author="ZTE, Fei Xue" w:date="2024-04-05T22:31:24Z">
              <w:r>
                <w:rPr>
                  <w:rFonts w:ascii="Arial" w:hAnsi="Arial" w:eastAsia="宋体"/>
                  <w:sz w:val="18"/>
                </w:rPr>
                <w:t xml:space="preserve">±2.4 dB, 37 GHz &lt; f </w:t>
              </w:r>
            </w:ins>
            <w:ins w:id="244" w:author="ZTE, Fei Xue" w:date="2024-04-05T22:31:24Z">
              <w:r>
                <w:rPr>
                  <w:rFonts w:ascii="Arial" w:hAnsi="Arial" w:cs="Arial"/>
                  <w:sz w:val="18"/>
                </w:rPr>
                <w:t>≤ 43.5 GHz</w:t>
              </w:r>
            </w:ins>
          </w:p>
          <w:p>
            <w:pPr>
              <w:keepNext/>
              <w:keepLines/>
              <w:spacing w:after="0"/>
              <w:rPr>
                <w:ins w:id="245" w:author="ZTE, Fei Xue" w:date="2024-04-05T22:31:24Z"/>
                <w:rFonts w:ascii="Arial" w:hAnsi="Arial" w:cs="Arial"/>
                <w:sz w:val="18"/>
              </w:rPr>
            </w:pPr>
            <w:ins w:id="246" w:author="ZTE, Fei Xue" w:date="2024-04-05T22:31:24Z">
              <w:r>
                <w:rPr>
                  <w:rFonts w:ascii="Arial" w:hAnsi="Arial" w:eastAsia="宋体"/>
                  <w:sz w:val="18"/>
                </w:rPr>
                <w:t xml:space="preserve">±3.5 dB, 43.5 GHz &lt; f </w:t>
              </w:r>
            </w:ins>
            <w:ins w:id="247" w:author="ZTE, Fei Xue" w:date="2024-04-05T22:31:24Z">
              <w:r>
                <w:rPr>
                  <w:rFonts w:ascii="Arial" w:hAnsi="Arial" w:cs="Arial"/>
                  <w:sz w:val="18"/>
                </w:rPr>
                <w:t>≤ 48.2 GHz</w:t>
              </w:r>
            </w:ins>
          </w:p>
          <w:p>
            <w:pPr>
              <w:pStyle w:val="37"/>
              <w:rPr>
                <w:rFonts w:hint="eastAsia" w:ascii="Arial" w:hAnsi="Arial" w:cs="Times New Roman"/>
                <w:lang w:val="en-US" w:eastAsia="ja-JP"/>
              </w:rPr>
            </w:pPr>
          </w:p>
        </w:tc>
        <w:tc>
          <w:tcPr>
            <w:tcW w:w="2721" w:type="dxa"/>
          </w:tcPr>
          <w:p>
            <w:pPr>
              <w:pStyle w:val="37"/>
              <w:rPr>
                <w:rFonts w:hint="eastAsia" w:ascii="Arial" w:hAnsi="Arial"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7"/>
              <w:rPr>
                <w:rFonts w:hint="eastAsia" w:ascii="Arial" w:hAnsi="Arial" w:cs="Times New Roman"/>
                <w:lang w:val="en-US" w:eastAsia="zh-CN"/>
              </w:rPr>
            </w:pPr>
            <w:bookmarkStart w:id="90" w:name="_Toc18113"/>
            <w:bookmarkStart w:id="91" w:name="_Toc155781303"/>
            <w:bookmarkStart w:id="92" w:name="_Toc155428285"/>
            <w:r>
              <w:rPr>
                <w:rFonts w:hint="eastAsia" w:ascii="Arial" w:hAnsi="Arial" w:cs="Times New Roman"/>
                <w:lang w:val="en-US" w:eastAsia="zh-CN"/>
              </w:rPr>
              <w:t>6.14</w:t>
            </w:r>
            <w:r>
              <w:rPr>
                <w:rFonts w:hint="eastAsia" w:ascii="Arial" w:hAnsi="Arial" w:cs="Times New Roman"/>
                <w:lang w:val="en-US" w:eastAsia="zh-CN"/>
              </w:rPr>
              <w:tab/>
            </w:r>
            <w:r>
              <w:rPr>
                <w:rFonts w:hint="eastAsia" w:ascii="Arial" w:hAnsi="Arial" w:cs="Times New Roman"/>
                <w:lang w:val="en-US" w:eastAsia="zh-CN"/>
              </w:rPr>
              <w:t>OTA adjacent channel selectivity</w:t>
            </w:r>
            <w:bookmarkEnd w:id="90"/>
            <w:bookmarkEnd w:id="91"/>
            <w:bookmarkEnd w:id="92"/>
          </w:p>
          <w:p>
            <w:pPr>
              <w:pStyle w:val="37"/>
              <w:rPr>
                <w:rFonts w:hint="eastAsia" w:ascii="Arial" w:hAnsi="Arial" w:cs="Times New Roman"/>
                <w:lang w:val="en-US" w:eastAsia="ja-JP"/>
              </w:rPr>
            </w:pPr>
          </w:p>
        </w:tc>
        <w:tc>
          <w:tcPr>
            <w:tcW w:w="4536" w:type="dxa"/>
          </w:tcPr>
          <w:p>
            <w:pPr>
              <w:keepNext/>
              <w:keepLines/>
              <w:spacing w:after="0"/>
              <w:rPr>
                <w:ins w:id="248" w:author="ZTE, Fei Xue" w:date="2024-04-05T22:03:31Z"/>
                <w:rFonts w:ascii="Arial" w:hAnsi="Arial" w:cs="Arial"/>
                <w:sz w:val="18"/>
              </w:rPr>
            </w:pPr>
            <w:ins w:id="249" w:author="ZTE, Fei Xue" w:date="2024-04-05T22:03:31Z">
              <w:r>
                <w:rPr>
                  <w:rFonts w:ascii="Arial" w:hAnsi="Arial" w:eastAsia="宋体"/>
                  <w:sz w:val="18"/>
                </w:rPr>
                <w:t xml:space="preserve">±3.4 dB, 24.25 GHz &lt; f </w:t>
              </w:r>
            </w:ins>
            <w:ins w:id="250" w:author="ZTE, Fei Xue" w:date="2024-04-05T22:03:31Z">
              <w:r>
                <w:rPr>
                  <w:rFonts w:ascii="Arial" w:hAnsi="Arial" w:cs="Arial"/>
                  <w:sz w:val="18"/>
                </w:rPr>
                <w:t>≤ 29.5 GHz</w:t>
              </w:r>
            </w:ins>
          </w:p>
          <w:p>
            <w:pPr>
              <w:keepNext/>
              <w:keepLines/>
              <w:spacing w:after="0"/>
              <w:rPr>
                <w:ins w:id="251" w:author="ZTE, Fei Xue" w:date="2024-04-05T22:03:31Z"/>
                <w:rFonts w:ascii="Arial" w:hAnsi="Arial" w:cs="Arial"/>
                <w:sz w:val="18"/>
              </w:rPr>
            </w:pPr>
            <w:ins w:id="252" w:author="ZTE, Fei Xue" w:date="2024-04-05T22:03:31Z">
              <w:r>
                <w:rPr>
                  <w:rFonts w:ascii="Arial" w:hAnsi="Arial" w:eastAsia="宋体"/>
                  <w:sz w:val="18"/>
                </w:rPr>
                <w:t xml:space="preserve">±3.4 dB, 37 GHz &lt; f </w:t>
              </w:r>
            </w:ins>
            <w:ins w:id="253" w:author="ZTE, Fei Xue" w:date="2024-04-05T22:03:31Z">
              <w:r>
                <w:rPr>
                  <w:rFonts w:ascii="Arial" w:hAnsi="Arial" w:cs="Arial"/>
                  <w:sz w:val="18"/>
                </w:rPr>
                <w:t>≤ 43.5 GHz</w:t>
              </w:r>
            </w:ins>
          </w:p>
          <w:p>
            <w:pPr>
              <w:spacing w:after="0"/>
              <w:rPr>
                <w:rFonts w:hint="eastAsia" w:ascii="Arial" w:hAnsi="Arial" w:cs="Times New Roman"/>
                <w:lang w:val="en-US" w:eastAsia="ja-JP"/>
              </w:rPr>
            </w:pPr>
            <w:ins w:id="254" w:author="ZTE, Fei Xue" w:date="2024-04-05T22:03:31Z">
              <w:r>
                <w:rPr>
                  <w:rFonts w:ascii="Arial" w:hAnsi="Arial" w:eastAsia="宋体"/>
                  <w:sz w:val="18"/>
                </w:rPr>
                <w:t xml:space="preserve">±5.1 dB, 43.5 GHz &lt; f </w:t>
              </w:r>
            </w:ins>
            <w:ins w:id="255" w:author="ZTE, Fei Xue" w:date="2024-04-05T22:03:31Z">
              <w:r>
                <w:rPr>
                  <w:rFonts w:ascii="Arial" w:hAnsi="Arial" w:cs="Arial"/>
                  <w:sz w:val="18"/>
                </w:rPr>
                <w:t>≤ 48.2 GHz</w:t>
              </w:r>
            </w:ins>
          </w:p>
        </w:tc>
        <w:tc>
          <w:tcPr>
            <w:tcW w:w="2721" w:type="dxa"/>
          </w:tcPr>
          <w:p>
            <w:pPr>
              <w:pStyle w:val="37"/>
              <w:rPr>
                <w:rFonts w:hint="eastAsia" w:ascii="Arial" w:hAnsi="Arial"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7"/>
              <w:rPr>
                <w:rFonts w:ascii="Arial" w:hAnsi="Arial" w:cs="Times New Roman"/>
              </w:rPr>
            </w:pPr>
            <w:bookmarkStart w:id="93" w:name="_Toc155781306"/>
            <w:bookmarkStart w:id="94" w:name="_Toc28423"/>
            <w:bookmarkStart w:id="95" w:name="_Toc155428288"/>
            <w:r>
              <w:rPr>
                <w:rFonts w:hint="eastAsia" w:ascii="Arial" w:hAnsi="Arial" w:cs="Times New Roman"/>
                <w:lang w:val="en-US" w:eastAsia="zh-CN"/>
              </w:rPr>
              <w:t>6</w:t>
            </w:r>
            <w:r>
              <w:rPr>
                <w:rFonts w:ascii="Arial" w:hAnsi="Arial" w:cs="Times New Roman"/>
              </w:rPr>
              <w:t>.</w:t>
            </w:r>
            <w:r>
              <w:rPr>
                <w:rFonts w:hint="eastAsia" w:ascii="Arial" w:hAnsi="Arial" w:cs="Times New Roman"/>
                <w:lang w:val="en-US" w:eastAsia="zh-CN"/>
              </w:rPr>
              <w:t>15</w:t>
            </w:r>
            <w:r>
              <w:rPr>
                <w:rFonts w:ascii="Arial" w:hAnsi="Arial" w:cs="Times New Roman"/>
              </w:rPr>
              <w:tab/>
            </w:r>
            <w:r>
              <w:rPr>
                <w:rFonts w:hint="eastAsia" w:ascii="Arial" w:hAnsi="Arial" w:cs="Times New Roman"/>
                <w:lang w:val="en-US" w:eastAsia="zh-CN"/>
              </w:rPr>
              <w:t>OTA b</w:t>
            </w:r>
            <w:r>
              <w:rPr>
                <w:rFonts w:ascii="Arial" w:hAnsi="Arial" w:cs="Times New Roman"/>
              </w:rPr>
              <w:t>locking characteristics</w:t>
            </w:r>
            <w:bookmarkEnd w:id="93"/>
            <w:bookmarkEnd w:id="94"/>
            <w:bookmarkEnd w:id="95"/>
          </w:p>
          <w:p>
            <w:pPr>
              <w:pStyle w:val="37"/>
              <w:rPr>
                <w:rFonts w:ascii="Arial" w:hAnsi="Arial" w:cs="Times New Roman"/>
                <w:lang w:eastAsia="ja-JP"/>
              </w:rPr>
            </w:pPr>
          </w:p>
        </w:tc>
        <w:tc>
          <w:tcPr>
            <w:tcW w:w="4536" w:type="dxa"/>
          </w:tcPr>
          <w:p>
            <w:pPr>
              <w:keepNext/>
              <w:keepLines/>
              <w:spacing w:after="0"/>
              <w:rPr>
                <w:ins w:id="256" w:author="ZTE, Fei Xue" w:date="2024-04-05T22:04:19Z"/>
                <w:rFonts w:hint="default" w:ascii="Arial" w:hAnsi="Arial" w:eastAsia="宋体"/>
                <w:sz w:val="18"/>
                <w:lang w:val="en-US" w:eastAsia="zh-CN"/>
              </w:rPr>
            </w:pPr>
            <w:ins w:id="257" w:author="ZTE, Fei Xue" w:date="2024-04-05T22:04:20Z">
              <w:r>
                <w:rPr>
                  <w:rFonts w:hint="eastAsia" w:ascii="Arial" w:hAnsi="Arial"/>
                  <w:sz w:val="18"/>
                  <w:lang w:val="en-US" w:eastAsia="zh-CN"/>
                </w:rPr>
                <w:t>F</w:t>
              </w:r>
            </w:ins>
            <w:ins w:id="258" w:author="ZTE, Fei Xue" w:date="2024-04-05T22:04:21Z">
              <w:r>
                <w:rPr>
                  <w:rFonts w:hint="eastAsia" w:ascii="Arial" w:hAnsi="Arial"/>
                  <w:sz w:val="18"/>
                  <w:lang w:val="en-US" w:eastAsia="zh-CN"/>
                </w:rPr>
                <w:t xml:space="preserve">or </w:t>
              </w:r>
            </w:ins>
            <w:ins w:id="259" w:author="ZTE, Fei Xue" w:date="2024-04-05T22:04:22Z">
              <w:r>
                <w:rPr>
                  <w:rFonts w:hint="eastAsia" w:ascii="Arial" w:hAnsi="Arial"/>
                  <w:sz w:val="18"/>
                  <w:lang w:val="en-US" w:eastAsia="zh-CN"/>
                </w:rPr>
                <w:t>in</w:t>
              </w:r>
            </w:ins>
            <w:ins w:id="260" w:author="ZTE, Fei Xue" w:date="2024-04-05T22:04:27Z">
              <w:r>
                <w:rPr>
                  <w:rFonts w:hint="eastAsia" w:ascii="Arial" w:hAnsi="Arial"/>
                  <w:sz w:val="18"/>
                  <w:lang w:val="en-US" w:eastAsia="zh-CN"/>
                </w:rPr>
                <w:t>-b</w:t>
              </w:r>
            </w:ins>
            <w:ins w:id="261" w:author="ZTE, Fei Xue" w:date="2024-04-05T22:04:28Z">
              <w:r>
                <w:rPr>
                  <w:rFonts w:hint="eastAsia" w:ascii="Arial" w:hAnsi="Arial"/>
                  <w:sz w:val="18"/>
                  <w:lang w:val="en-US" w:eastAsia="zh-CN"/>
                </w:rPr>
                <w:t>and bl</w:t>
              </w:r>
            </w:ins>
            <w:ins w:id="262" w:author="ZTE, Fei Xue" w:date="2024-04-05T22:04:29Z">
              <w:r>
                <w:rPr>
                  <w:rFonts w:hint="eastAsia" w:ascii="Arial" w:hAnsi="Arial"/>
                  <w:sz w:val="18"/>
                  <w:lang w:val="en-US" w:eastAsia="zh-CN"/>
                </w:rPr>
                <w:t>ocking</w:t>
              </w:r>
            </w:ins>
            <w:ins w:id="263" w:author="ZTE, Fei Xue" w:date="2024-04-05T22:04:30Z">
              <w:r>
                <w:rPr>
                  <w:rFonts w:hint="eastAsia" w:ascii="Arial" w:hAnsi="Arial"/>
                  <w:sz w:val="18"/>
                  <w:lang w:val="en-US" w:eastAsia="zh-CN"/>
                </w:rPr>
                <w:t>:</w:t>
              </w:r>
            </w:ins>
          </w:p>
          <w:p>
            <w:pPr>
              <w:keepNext/>
              <w:keepLines/>
              <w:spacing w:after="0"/>
              <w:rPr>
                <w:ins w:id="264" w:author="ZTE, Fei Xue" w:date="2024-04-05T22:03:41Z"/>
                <w:rFonts w:ascii="Arial" w:hAnsi="Arial" w:cs="Arial"/>
                <w:sz w:val="18"/>
              </w:rPr>
            </w:pPr>
            <w:ins w:id="265" w:author="ZTE, Fei Xue" w:date="2024-04-05T22:03:41Z">
              <w:r>
                <w:rPr>
                  <w:rFonts w:ascii="Arial" w:hAnsi="Arial" w:eastAsia="宋体"/>
                  <w:sz w:val="18"/>
                </w:rPr>
                <w:t xml:space="preserve">±3.4 dB, 24.25 GHz &lt; f </w:t>
              </w:r>
            </w:ins>
            <w:ins w:id="266" w:author="ZTE, Fei Xue" w:date="2024-04-05T22:03:41Z">
              <w:r>
                <w:rPr>
                  <w:rFonts w:ascii="Arial" w:hAnsi="Arial" w:cs="Arial"/>
                  <w:sz w:val="18"/>
                </w:rPr>
                <w:t>≤ 29.5 GHz</w:t>
              </w:r>
            </w:ins>
          </w:p>
          <w:p>
            <w:pPr>
              <w:keepNext/>
              <w:keepLines/>
              <w:spacing w:after="0"/>
              <w:rPr>
                <w:ins w:id="267" w:author="ZTE, Fei Xue" w:date="2024-04-05T22:03:41Z"/>
                <w:rFonts w:ascii="Arial" w:hAnsi="Arial" w:cs="Arial"/>
                <w:sz w:val="18"/>
              </w:rPr>
            </w:pPr>
            <w:ins w:id="268" w:author="ZTE, Fei Xue" w:date="2024-04-05T22:03:41Z">
              <w:r>
                <w:rPr>
                  <w:rFonts w:ascii="Arial" w:hAnsi="Arial" w:eastAsia="宋体"/>
                  <w:sz w:val="18"/>
                </w:rPr>
                <w:t xml:space="preserve">±3.4 dB, 37 GHz &lt; f </w:t>
              </w:r>
            </w:ins>
            <w:ins w:id="269" w:author="ZTE, Fei Xue" w:date="2024-04-05T22:03:41Z">
              <w:r>
                <w:rPr>
                  <w:rFonts w:ascii="Arial" w:hAnsi="Arial" w:cs="Arial"/>
                  <w:sz w:val="18"/>
                </w:rPr>
                <w:t>≤ 43.5 GHz</w:t>
              </w:r>
            </w:ins>
          </w:p>
          <w:p>
            <w:pPr>
              <w:keepNext/>
              <w:keepLines/>
              <w:spacing w:after="0"/>
              <w:rPr>
                <w:ins w:id="270" w:author="ZTE, Fei Xue" w:date="2024-04-05T22:03:41Z"/>
                <w:rFonts w:ascii="Arial" w:hAnsi="Arial" w:cs="Arial"/>
                <w:sz w:val="18"/>
              </w:rPr>
            </w:pPr>
            <w:ins w:id="271" w:author="ZTE, Fei Xue" w:date="2024-04-05T22:03:41Z">
              <w:r>
                <w:rPr>
                  <w:rFonts w:ascii="Arial" w:hAnsi="Arial" w:eastAsia="宋体"/>
                  <w:sz w:val="18"/>
                </w:rPr>
                <w:t xml:space="preserve">±5.1 dB, 43.5 GHz &lt; f </w:t>
              </w:r>
            </w:ins>
            <w:ins w:id="272" w:author="ZTE, Fei Xue" w:date="2024-04-05T22:03:41Z">
              <w:r>
                <w:rPr>
                  <w:rFonts w:ascii="Arial" w:hAnsi="Arial" w:cs="Arial"/>
                  <w:sz w:val="18"/>
                </w:rPr>
                <w:t>≤ 48.2 GHz</w:t>
              </w:r>
            </w:ins>
          </w:p>
          <w:p>
            <w:pPr>
              <w:pStyle w:val="37"/>
              <w:rPr>
                <w:ins w:id="273" w:author="ZTE, Fei Xue" w:date="2024-04-05T22:04:14Z"/>
                <w:rFonts w:hint="default" w:ascii="Arial" w:hAnsi="Arial" w:eastAsia="宋体"/>
                <w:sz w:val="18"/>
                <w:lang w:val="en-US" w:eastAsia="zh-CN"/>
              </w:rPr>
            </w:pPr>
            <w:ins w:id="274" w:author="ZTE, Fei Xue" w:date="2024-04-05T22:04:35Z">
              <w:r>
                <w:rPr>
                  <w:rFonts w:hint="eastAsia"/>
                  <w:sz w:val="18"/>
                  <w:lang w:val="en-US" w:eastAsia="zh-CN"/>
                </w:rPr>
                <w:t>F</w:t>
              </w:r>
            </w:ins>
            <w:ins w:id="275" w:author="ZTE, Fei Xue" w:date="2024-04-05T22:04:36Z">
              <w:r>
                <w:rPr>
                  <w:rFonts w:hint="eastAsia"/>
                  <w:sz w:val="18"/>
                  <w:lang w:val="en-US" w:eastAsia="zh-CN"/>
                </w:rPr>
                <w:t xml:space="preserve">or </w:t>
              </w:r>
            </w:ins>
            <w:ins w:id="276" w:author="ZTE, Fei Xue" w:date="2024-04-05T22:06:59Z">
              <w:r>
                <w:rPr>
                  <w:rFonts w:hint="eastAsia"/>
                  <w:sz w:val="18"/>
                  <w:lang w:val="en-US" w:eastAsia="zh-CN"/>
                </w:rPr>
                <w:t xml:space="preserve">out </w:t>
              </w:r>
            </w:ins>
            <w:ins w:id="277" w:author="ZTE, Fei Xue" w:date="2024-04-05T22:07:00Z">
              <w:r>
                <w:rPr>
                  <w:rFonts w:hint="eastAsia"/>
                  <w:sz w:val="18"/>
                  <w:lang w:val="en-US" w:eastAsia="zh-CN"/>
                </w:rPr>
                <w:t>of band</w:t>
              </w:r>
            </w:ins>
            <w:ins w:id="278" w:author="ZTE, Fei Xue" w:date="2024-04-05T22:07:01Z">
              <w:r>
                <w:rPr>
                  <w:rFonts w:hint="eastAsia"/>
                  <w:sz w:val="18"/>
                  <w:lang w:val="en-US" w:eastAsia="zh-CN"/>
                </w:rPr>
                <w:t xml:space="preserve"> bloc</w:t>
              </w:r>
            </w:ins>
            <w:ins w:id="279" w:author="ZTE, Fei Xue" w:date="2024-04-05T22:07:02Z">
              <w:r>
                <w:rPr>
                  <w:rFonts w:hint="eastAsia"/>
                  <w:sz w:val="18"/>
                  <w:lang w:val="en-US" w:eastAsia="zh-CN"/>
                </w:rPr>
                <w:t>king</w:t>
              </w:r>
            </w:ins>
            <w:ins w:id="280" w:author="ZTE, Fei Xue" w:date="2024-04-05T22:07:03Z">
              <w:r>
                <w:rPr>
                  <w:rFonts w:hint="eastAsia"/>
                  <w:sz w:val="18"/>
                  <w:lang w:val="en-US" w:eastAsia="zh-CN"/>
                </w:rPr>
                <w:t>:</w:t>
              </w:r>
            </w:ins>
            <w:ins w:id="281" w:author="ZTE, Fei Xue" w:date="2024-04-05T22:04:42Z">
              <w:r>
                <w:rPr>
                  <w:rFonts w:hint="eastAsia"/>
                  <w:sz w:val="18"/>
                  <w:lang w:val="en-US" w:eastAsia="zh-CN"/>
                </w:rPr>
                <w:t>.</w:t>
              </w:r>
            </w:ins>
          </w:p>
          <w:p>
            <w:pPr>
              <w:keepNext/>
              <w:keepLines/>
              <w:spacing w:after="0"/>
              <w:rPr>
                <w:ins w:id="282" w:author="ZTE, Fei Xue" w:date="2024-04-05T22:04:15Z"/>
                <w:rFonts w:ascii="Arial" w:hAnsi="Arial" w:eastAsia="宋体"/>
                <w:sz w:val="18"/>
              </w:rPr>
            </w:pPr>
            <w:ins w:id="283" w:author="ZTE, Fei Xue" w:date="2024-04-05T22:04:15Z">
              <w:r>
                <w:rPr>
                  <w:rFonts w:ascii="Arial" w:hAnsi="Arial" w:eastAsia="宋体"/>
                  <w:sz w:val="18"/>
                </w:rPr>
                <w:t xml:space="preserve">±3.6 dB, 24.25 GHz &lt; f </w:t>
              </w:r>
            </w:ins>
            <w:ins w:id="284" w:author="ZTE, Fei Xue" w:date="2024-04-05T22:04:15Z">
              <w:r>
                <w:rPr>
                  <w:rFonts w:ascii="Arial" w:hAnsi="Arial" w:cs="Arial"/>
                  <w:sz w:val="18"/>
                </w:rPr>
                <w:t>≤ 43.5 GHz</w:t>
              </w:r>
            </w:ins>
          </w:p>
          <w:p>
            <w:pPr>
              <w:keepNext/>
              <w:keepLines/>
              <w:spacing w:after="0"/>
              <w:rPr>
                <w:ins w:id="285" w:author="ZTE, Fei Xue" w:date="2024-04-05T22:04:15Z"/>
                <w:rFonts w:ascii="Arial" w:hAnsi="Arial" w:cs="Arial"/>
                <w:sz w:val="18"/>
              </w:rPr>
            </w:pPr>
            <w:ins w:id="286" w:author="ZTE, Fei Xue" w:date="2024-04-05T22:04:15Z">
              <w:r>
                <w:rPr>
                  <w:rFonts w:ascii="Arial" w:hAnsi="Arial" w:eastAsia="宋体"/>
                  <w:sz w:val="18"/>
                </w:rPr>
                <w:t xml:space="preserve">±4.5 dB, 43.5 GHz &lt; f </w:t>
              </w:r>
            </w:ins>
            <w:ins w:id="287" w:author="ZTE, Fei Xue" w:date="2024-04-05T22:04:15Z">
              <w:r>
                <w:rPr>
                  <w:rFonts w:ascii="Arial" w:hAnsi="Arial" w:cs="Arial"/>
                  <w:sz w:val="18"/>
                </w:rPr>
                <w:t>≤ 48.2 GHz</w:t>
              </w:r>
            </w:ins>
          </w:p>
          <w:p>
            <w:pPr>
              <w:pStyle w:val="37"/>
              <w:rPr>
                <w:rFonts w:ascii="Arial" w:hAnsi="Arial"/>
                <w:sz w:val="18"/>
                <w:lang w:eastAsia="ja-JP"/>
              </w:rPr>
            </w:pPr>
          </w:p>
        </w:tc>
        <w:tc>
          <w:tcPr>
            <w:tcW w:w="2721" w:type="dxa"/>
          </w:tcPr>
          <w:p>
            <w:pPr>
              <w:pStyle w:val="37"/>
              <w:rPr>
                <w:rFonts w:ascii="Arial" w:hAnsi="Arial"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7"/>
              <w:rPr>
                <w:rFonts w:ascii="Arial" w:hAnsi="Arial" w:cs="Times New Roman"/>
              </w:rPr>
            </w:pPr>
            <w:bookmarkStart w:id="96" w:name="_Toc155428291"/>
            <w:bookmarkStart w:id="97" w:name="_Toc155781309"/>
            <w:bookmarkStart w:id="98" w:name="_Toc25566"/>
            <w:r>
              <w:rPr>
                <w:rFonts w:hint="eastAsia" w:ascii="Arial" w:hAnsi="Arial" w:cs="Times New Roman"/>
                <w:lang w:val="en-US" w:eastAsia="zh-CN"/>
              </w:rPr>
              <w:t>6.16</w:t>
            </w:r>
            <w:r>
              <w:rPr>
                <w:rFonts w:ascii="Arial" w:hAnsi="Arial" w:cs="Times New Roman"/>
              </w:rPr>
              <w:tab/>
            </w:r>
            <w:r>
              <w:rPr>
                <w:rFonts w:hint="eastAsia" w:ascii="Arial" w:hAnsi="Arial" w:cs="Times New Roman"/>
                <w:lang w:val="en-US" w:eastAsia="zh-CN"/>
              </w:rPr>
              <w:t>OTA s</w:t>
            </w:r>
            <w:r>
              <w:rPr>
                <w:rFonts w:ascii="Arial" w:hAnsi="Arial" w:cs="Times New Roman"/>
              </w:rPr>
              <w:t>purious emissions</w:t>
            </w:r>
            <w:bookmarkEnd w:id="96"/>
            <w:bookmarkEnd w:id="97"/>
            <w:bookmarkEnd w:id="98"/>
          </w:p>
          <w:p>
            <w:pPr>
              <w:pStyle w:val="37"/>
              <w:rPr>
                <w:rFonts w:ascii="Arial" w:hAnsi="Arial" w:cs="Times New Roman"/>
                <w:lang w:eastAsia="ja-JP"/>
              </w:rPr>
            </w:pPr>
          </w:p>
        </w:tc>
        <w:tc>
          <w:tcPr>
            <w:tcW w:w="4536" w:type="dxa"/>
          </w:tcPr>
          <w:p>
            <w:pPr>
              <w:keepNext/>
              <w:keepLines/>
              <w:spacing w:after="0"/>
              <w:rPr>
                <w:ins w:id="288" w:author="ZTE, Fei Xue" w:date="2024-04-05T22:03:59Z"/>
                <w:rFonts w:ascii="Arial" w:hAnsi="Arial"/>
                <w:sz w:val="18"/>
              </w:rPr>
            </w:pPr>
            <w:ins w:id="289" w:author="ZTE, Fei Xue" w:date="2024-04-05T22:03:59Z">
              <w:r>
                <w:rPr>
                  <w:rFonts w:ascii="Arial" w:hAnsi="Arial"/>
                  <w:sz w:val="18"/>
                </w:rPr>
                <w:t>±2.5 dB, 30 MHz ≤ f ≤ 6 GHz</w:t>
              </w:r>
            </w:ins>
          </w:p>
          <w:p>
            <w:pPr>
              <w:keepNext/>
              <w:keepLines/>
              <w:spacing w:after="0"/>
              <w:rPr>
                <w:ins w:id="290" w:author="ZTE, Fei Xue" w:date="2024-04-05T22:03:59Z"/>
                <w:rFonts w:ascii="Arial" w:hAnsi="Arial"/>
                <w:sz w:val="18"/>
              </w:rPr>
            </w:pPr>
            <w:ins w:id="291" w:author="ZTE, Fei Xue" w:date="2024-04-05T22:03:59Z">
              <w:r>
                <w:rPr>
                  <w:rFonts w:ascii="Arial" w:hAnsi="Arial"/>
                  <w:sz w:val="18"/>
                </w:rPr>
                <w:t>±2.7 dB, 6 GHz &lt; f ≤ 40 GHz</w:t>
              </w:r>
            </w:ins>
          </w:p>
          <w:p>
            <w:pPr>
              <w:spacing w:after="0"/>
              <w:rPr>
                <w:rFonts w:hint="default" w:ascii="Arial" w:hAnsi="Arial" w:eastAsia="宋体" w:cs="Times New Roman"/>
                <w:lang w:val="en-US" w:eastAsia="zh-CN"/>
              </w:rPr>
            </w:pPr>
            <w:ins w:id="292" w:author="ZTE, Fei Xue" w:date="2024-04-05T22:03:59Z">
              <w:r>
                <w:rPr>
                  <w:rFonts w:ascii="Arial" w:hAnsi="Arial"/>
                  <w:sz w:val="18"/>
                </w:rPr>
                <w:t>±5.0 dB, 40 GHz &lt; f ≤ 60 GHz</w:t>
              </w:r>
            </w:ins>
          </w:p>
        </w:tc>
        <w:tc>
          <w:tcPr>
            <w:tcW w:w="2721" w:type="dxa"/>
          </w:tcPr>
          <w:p>
            <w:pPr>
              <w:pStyle w:val="37"/>
              <w:rPr>
                <w:rFonts w:ascii="Arial" w:hAnsi="Arial" w:cs="Times New Roman"/>
              </w:rPr>
            </w:pPr>
          </w:p>
        </w:tc>
      </w:tr>
    </w:tbl>
    <w:p>
      <w:pPr>
        <w:spacing w:line="240" w:lineRule="auto"/>
        <w:rPr>
          <w:rFonts w:hint="eastAsia" w:eastAsiaTheme="minorEastAsia"/>
          <w:sz w:val="20"/>
        </w:rPr>
      </w:pPr>
    </w:p>
    <w:p>
      <w:pPr>
        <w:spacing w:line="240" w:lineRule="auto"/>
        <w:outlineLvl w:val="1"/>
        <w:rPr>
          <w:sz w:val="20"/>
        </w:rPr>
      </w:pPr>
      <w:r>
        <w:rPr>
          <w:rFonts w:hint="eastAsia" w:ascii="Arial" w:hAnsi="Arial" w:cs="Arial"/>
          <w:sz w:val="28"/>
          <w:szCs w:val="28"/>
        </w:rPr>
        <w:t>2.</w:t>
      </w:r>
      <w:r>
        <w:rPr>
          <w:rFonts w:hint="eastAsia" w:ascii="Arial" w:hAnsi="Arial" w:cs="Arial"/>
          <w:sz w:val="28"/>
          <w:szCs w:val="28"/>
          <w:lang w:val="en-US" w:eastAsia="zh-CN"/>
        </w:rPr>
        <w:t>2</w:t>
      </w:r>
      <w:r>
        <w:rPr>
          <w:rFonts w:hint="eastAsia" w:ascii="Arial" w:hAnsi="Arial" w:cs="Arial"/>
          <w:sz w:val="28"/>
          <w:szCs w:val="28"/>
        </w:rPr>
        <w:t xml:space="preserve">. </w:t>
      </w:r>
      <w:r>
        <w:rPr>
          <w:rFonts w:ascii="Arial" w:hAnsi="Arial" w:cs="Arial"/>
          <w:sz w:val="28"/>
          <w:szCs w:val="28"/>
        </w:rPr>
        <w:t>Manufacturing declaration</w:t>
      </w:r>
    </w:p>
    <w:p>
      <w:pPr>
        <w:spacing w:line="240" w:lineRule="auto"/>
        <w:rPr>
          <w:rFonts w:hint="eastAsia" w:eastAsiaTheme="minorEastAsia"/>
          <w:sz w:val="20"/>
          <w:lang w:val="en-US" w:eastAsia="zh-CN"/>
        </w:rPr>
      </w:pPr>
      <w:r>
        <w:rPr>
          <w:rFonts w:hint="eastAsia" w:eastAsiaTheme="minorEastAsia"/>
          <w:sz w:val="20"/>
          <w:lang w:val="en-US" w:eastAsia="zh-CN"/>
        </w:rPr>
        <w:t>During the previous RAN4 meetings, there were some discussions on the declaration for NCR-Fwd and NCR-MT, however it was agreed to postpone the discussion due to the uncertainty of some core requirement of NCR RF requirement. Until th</w:t>
      </w:r>
      <w:r>
        <w:rPr>
          <w:rFonts w:hint="eastAsia" w:ascii="Times New Roman" w:hAnsi="Times New Roman" w:cs="Times New Roman" w:eastAsiaTheme="minorEastAsia"/>
          <w:sz w:val="20"/>
          <w:lang w:val="en-US" w:eastAsia="zh-CN"/>
        </w:rPr>
        <w:t xml:space="preserve">e last RAN4 meeting, the core requirement for NCR has been completed, therefore we would like to share some initial views on the manufacture declarations for NCR. As shown in the following table, the manufacture declaration for NCR is supposed to be similar as RF repeater defined in Rel-17. One additional column is added for NCR-MT since some declaration are also needed for NCR-MT. In addition, as we agreed in the last RAN4 meeting, the simultaneous Tx between NCR-MT and NCR-FWD is also up to the manufacture declarations.  </w:t>
      </w:r>
    </w:p>
    <w:p>
      <w:pPr>
        <w:pStyle w:val="45"/>
      </w:pPr>
      <w:r>
        <w:t xml:space="preserve">Table </w:t>
      </w:r>
      <w:r>
        <w:rPr>
          <w:rFonts w:hint="eastAsia"/>
          <w:lang w:val="en-US" w:eastAsia="zh-CN"/>
        </w:rPr>
        <w:t>2</w:t>
      </w:r>
      <w:r>
        <w:t>.</w:t>
      </w:r>
      <w:r>
        <w:rPr>
          <w:rFonts w:hint="eastAsia"/>
          <w:lang w:val="en-US" w:eastAsia="zh-CN"/>
        </w:rPr>
        <w:t>2</w:t>
      </w:r>
      <w:r>
        <w:t>-</w:t>
      </w:r>
      <w:r>
        <w:rPr>
          <w:rFonts w:hint="eastAsia"/>
          <w:lang w:val="en-US" w:eastAsia="zh-CN"/>
        </w:rPr>
        <w:t>1</w:t>
      </w:r>
      <w:r>
        <w:t>: Manufacturer declarations for</w:t>
      </w:r>
      <w:r>
        <w:rPr>
          <w:rFonts w:hint="eastAsia" w:eastAsia="宋体"/>
          <w:lang w:val="en-US" w:eastAsia="zh-CN"/>
        </w:rPr>
        <w:t xml:space="preserve"> NCR type 1-C and type 1-H</w:t>
      </w:r>
      <w:r>
        <w:t xml:space="preserve"> conducted test requirements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7"/>
        <w:gridCol w:w="1277"/>
        <w:gridCol w:w="4884"/>
        <w:gridCol w:w="1369"/>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vMerge w:val="restart"/>
            <w:tcBorders>
              <w:top w:val="single" w:color="auto" w:sz="4" w:space="0"/>
              <w:left w:val="single" w:color="auto" w:sz="4" w:space="0"/>
              <w:right w:val="single" w:color="auto" w:sz="4" w:space="0"/>
            </w:tcBorders>
          </w:tcPr>
          <w:p>
            <w:pPr>
              <w:pStyle w:val="35"/>
            </w:pPr>
            <w:r>
              <w:t>Declaration identifier</w:t>
            </w:r>
          </w:p>
        </w:tc>
        <w:tc>
          <w:tcPr>
            <w:tcW w:w="0" w:type="auto"/>
            <w:vMerge w:val="restart"/>
            <w:tcBorders>
              <w:top w:val="single" w:color="auto" w:sz="4" w:space="0"/>
              <w:left w:val="single" w:color="auto" w:sz="4" w:space="0"/>
              <w:right w:val="single" w:color="auto" w:sz="4" w:space="0"/>
            </w:tcBorders>
          </w:tcPr>
          <w:p>
            <w:pPr>
              <w:pStyle w:val="35"/>
            </w:pPr>
            <w:r>
              <w:t>Declaration</w:t>
            </w:r>
          </w:p>
        </w:tc>
        <w:tc>
          <w:tcPr>
            <w:tcW w:w="4904" w:type="dxa"/>
            <w:vMerge w:val="restart"/>
            <w:tcBorders>
              <w:top w:val="single" w:color="auto" w:sz="4" w:space="0"/>
              <w:left w:val="single" w:color="auto" w:sz="4" w:space="0"/>
              <w:right w:val="single" w:color="auto" w:sz="4" w:space="0"/>
            </w:tcBorders>
          </w:tcPr>
          <w:p>
            <w:pPr>
              <w:pStyle w:val="35"/>
            </w:pPr>
            <w:r>
              <w:t>Description</w:t>
            </w:r>
          </w:p>
        </w:tc>
        <w:tc>
          <w:tcPr>
            <w:tcW w:w="1952" w:type="dxa"/>
            <w:gridSpan w:val="2"/>
            <w:tcBorders>
              <w:top w:val="single" w:color="auto" w:sz="4" w:space="0"/>
              <w:left w:val="single" w:color="auto" w:sz="4" w:space="0"/>
              <w:bottom w:val="single" w:color="auto" w:sz="4" w:space="0"/>
              <w:right w:val="single" w:color="auto" w:sz="4" w:space="0"/>
            </w:tcBorders>
          </w:tcPr>
          <w:p>
            <w:pPr>
              <w:pStyle w:val="35"/>
              <w:rPr>
                <w:rFonts w:eastAsiaTheme="minorEastAsia"/>
              </w:rPr>
            </w:pPr>
            <w:r>
              <w:rPr>
                <w:rFonts w:eastAsiaTheme="minorEastAsia"/>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left w:val="single" w:color="auto" w:sz="4" w:space="0"/>
              <w:bottom w:val="single" w:color="auto" w:sz="4" w:space="0"/>
              <w:right w:val="single" w:color="auto" w:sz="4" w:space="0"/>
            </w:tcBorders>
          </w:tcPr>
          <w:p>
            <w:pPr>
              <w:pStyle w:val="35"/>
            </w:pPr>
          </w:p>
        </w:tc>
        <w:tc>
          <w:tcPr>
            <w:tcW w:w="0" w:type="auto"/>
            <w:vMerge w:val="continue"/>
            <w:tcBorders>
              <w:left w:val="single" w:color="auto" w:sz="4" w:space="0"/>
              <w:bottom w:val="single" w:color="auto" w:sz="4" w:space="0"/>
              <w:right w:val="single" w:color="auto" w:sz="4" w:space="0"/>
            </w:tcBorders>
          </w:tcPr>
          <w:p>
            <w:pPr>
              <w:pStyle w:val="35"/>
            </w:pPr>
          </w:p>
        </w:tc>
        <w:tc>
          <w:tcPr>
            <w:tcW w:w="4904" w:type="dxa"/>
            <w:vMerge w:val="continue"/>
            <w:tcBorders>
              <w:left w:val="single" w:color="auto" w:sz="4" w:space="0"/>
              <w:bottom w:val="single" w:color="auto" w:sz="4" w:space="0"/>
              <w:right w:val="single" w:color="auto" w:sz="4" w:space="0"/>
            </w:tcBorders>
          </w:tcPr>
          <w:p>
            <w:pPr>
              <w:pStyle w:val="35"/>
            </w:pPr>
          </w:p>
        </w:tc>
        <w:tc>
          <w:tcPr>
            <w:tcW w:w="1026" w:type="dxa"/>
            <w:tcBorders>
              <w:top w:val="single" w:color="auto" w:sz="4" w:space="0"/>
              <w:left w:val="single" w:color="auto" w:sz="4" w:space="0"/>
              <w:bottom w:val="single" w:color="auto" w:sz="4" w:space="0"/>
              <w:right w:val="single" w:color="auto" w:sz="4" w:space="0"/>
            </w:tcBorders>
          </w:tcPr>
          <w:p>
            <w:pPr>
              <w:pStyle w:val="35"/>
              <w:rPr>
                <w:rFonts w:hint="default" w:eastAsiaTheme="minorEastAsia"/>
                <w:lang w:val="en-US" w:eastAsia="zh-CN"/>
              </w:rPr>
            </w:pPr>
            <w:r>
              <w:rPr>
                <w:rFonts w:hint="eastAsia" w:eastAsiaTheme="minorEastAsia"/>
                <w:lang w:val="en-US" w:eastAsia="zh-CN"/>
              </w:rPr>
              <w:t>NCR-Fwd</w:t>
            </w:r>
          </w:p>
        </w:tc>
        <w:tc>
          <w:tcPr>
            <w:tcW w:w="0" w:type="auto"/>
            <w:tcBorders>
              <w:top w:val="single" w:color="auto" w:sz="4" w:space="0"/>
              <w:left w:val="single" w:color="auto" w:sz="4" w:space="0"/>
              <w:bottom w:val="single" w:color="auto" w:sz="4" w:space="0"/>
              <w:right w:val="single" w:color="auto" w:sz="4" w:space="0"/>
            </w:tcBorders>
          </w:tcPr>
          <w:p>
            <w:pPr>
              <w:pStyle w:val="35"/>
              <w:rPr>
                <w:rFonts w:hint="default" w:eastAsiaTheme="minorEastAsia"/>
                <w:lang w:val="en-US" w:eastAsia="zh-CN"/>
              </w:rPr>
            </w:pPr>
            <w:r>
              <w:rPr>
                <w:rFonts w:hint="eastAsia" w:eastAsiaTheme="minorEastAsia"/>
                <w:lang w:val="en-US" w:eastAsia="zh-CN"/>
              </w:rPr>
              <w:t>NCR-MT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pPr>
            <w:r>
              <w:t>D.1</w:t>
            </w:r>
          </w:p>
        </w:tc>
        <w:tc>
          <w:tcPr>
            <w:tcW w:w="0" w:type="auto"/>
            <w:tcBorders>
              <w:top w:val="single" w:color="auto" w:sz="4" w:space="0"/>
              <w:left w:val="single" w:color="auto" w:sz="4" w:space="0"/>
              <w:bottom w:val="single" w:color="auto" w:sz="4" w:space="0"/>
              <w:right w:val="single" w:color="auto" w:sz="4" w:space="0"/>
            </w:tcBorders>
          </w:tcPr>
          <w:p>
            <w:pPr>
              <w:pStyle w:val="37"/>
            </w:pPr>
            <w:r>
              <w:rPr>
                <w:rFonts w:hint="eastAsia"/>
                <w:lang w:val="en-US" w:eastAsia="zh-CN"/>
              </w:rPr>
              <w:t>NCR</w:t>
            </w:r>
            <w:r>
              <w:rPr>
                <w:lang w:eastAsia="zh-CN"/>
              </w:rPr>
              <w:t xml:space="preserve"> class</w:t>
            </w:r>
          </w:p>
        </w:tc>
        <w:tc>
          <w:tcPr>
            <w:tcW w:w="4904" w:type="dxa"/>
            <w:tcBorders>
              <w:top w:val="single" w:color="auto" w:sz="4" w:space="0"/>
              <w:left w:val="single" w:color="auto" w:sz="4" w:space="0"/>
              <w:bottom w:val="single" w:color="auto" w:sz="4" w:space="0"/>
              <w:right w:val="single" w:color="auto" w:sz="4" w:space="0"/>
            </w:tcBorders>
          </w:tcPr>
          <w:p>
            <w:pPr>
              <w:pStyle w:val="37"/>
            </w:pPr>
            <w:r>
              <w:rPr>
                <w:rFonts w:hint="eastAsia"/>
                <w:lang w:eastAsia="zh-CN"/>
              </w:rPr>
              <w:t>NCR</w:t>
            </w:r>
            <w:r>
              <w:rPr>
                <w:lang w:eastAsia="zh-CN"/>
              </w:rPr>
              <w:t xml:space="preserve"> class of the </w:t>
            </w:r>
            <w:r>
              <w:rPr>
                <w:rFonts w:hint="eastAsia"/>
                <w:lang w:eastAsia="zh-CN"/>
              </w:rPr>
              <w:t>NCR</w:t>
            </w:r>
            <w:r>
              <w:rPr>
                <w:lang w:eastAsia="zh-CN"/>
              </w:rPr>
              <w:t xml:space="preserve">, declared as Wide Area </w:t>
            </w:r>
            <w:r>
              <w:rPr>
                <w:rFonts w:hint="eastAsia"/>
                <w:lang w:eastAsia="zh-CN"/>
              </w:rPr>
              <w:t>NCR</w:t>
            </w:r>
            <w:r>
              <w:rPr>
                <w:lang w:eastAsia="zh-CN"/>
              </w:rPr>
              <w:t xml:space="preserve">, Medium Range </w:t>
            </w:r>
            <w:r>
              <w:rPr>
                <w:rFonts w:hint="eastAsia"/>
                <w:lang w:eastAsia="zh-CN"/>
              </w:rPr>
              <w:t>NCR</w:t>
            </w:r>
            <w:r>
              <w:rPr>
                <w:lang w:eastAsia="zh-CN"/>
              </w:rPr>
              <w:t xml:space="preserve">, or Local Area </w:t>
            </w:r>
            <w:r>
              <w:rPr>
                <w:rFonts w:hint="eastAsia"/>
                <w:lang w:eastAsia="zh-CN"/>
              </w:rPr>
              <w:t>NCR</w:t>
            </w:r>
            <w:r>
              <w:rPr>
                <w:lang w:eastAsia="zh-CN"/>
              </w:rPr>
              <w:t>.</w:t>
            </w:r>
          </w:p>
        </w:tc>
        <w:tc>
          <w:tcPr>
            <w:tcW w:w="1026" w:type="dxa"/>
            <w:tcBorders>
              <w:top w:val="single" w:color="auto" w:sz="4" w:space="0"/>
              <w:left w:val="single" w:color="auto" w:sz="4" w:space="0"/>
              <w:bottom w:val="single" w:color="auto" w:sz="4" w:space="0"/>
              <w:right w:val="single" w:color="auto" w:sz="4" w:space="0"/>
            </w:tcBorders>
          </w:tcPr>
          <w:p>
            <w:pPr>
              <w:pStyle w:val="37"/>
              <w:rPr>
                <w:lang w:eastAsia="zh-CN"/>
              </w:rPr>
            </w:pPr>
            <w:r>
              <w:rPr>
                <w:rFonts w:eastAsiaTheme="minorEastAsia"/>
              </w:rPr>
              <w:t>x</w:t>
            </w:r>
          </w:p>
        </w:tc>
        <w:tc>
          <w:tcPr>
            <w:tcW w:w="0" w:type="auto"/>
            <w:tcBorders>
              <w:top w:val="single" w:color="auto" w:sz="4" w:space="0"/>
              <w:left w:val="single" w:color="auto" w:sz="4" w:space="0"/>
              <w:bottom w:val="single" w:color="auto" w:sz="4" w:space="0"/>
              <w:right w:val="single" w:color="auto" w:sz="4" w:space="0"/>
            </w:tcBorders>
          </w:tcPr>
          <w:p>
            <w:pPr>
              <w:pStyle w:val="37"/>
              <w:rPr>
                <w:lang w:eastAsia="zh-CN"/>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pPr>
            <w:r>
              <w:t>D.2</w:t>
            </w:r>
          </w:p>
        </w:tc>
        <w:tc>
          <w:tcPr>
            <w:tcW w:w="0" w:type="auto"/>
            <w:tcBorders>
              <w:top w:val="single" w:color="auto" w:sz="4" w:space="0"/>
              <w:left w:val="single" w:color="auto" w:sz="4" w:space="0"/>
              <w:bottom w:val="single" w:color="auto" w:sz="4" w:space="0"/>
              <w:right w:val="single" w:color="auto" w:sz="4" w:space="0"/>
            </w:tcBorders>
          </w:tcPr>
          <w:p>
            <w:pPr>
              <w:pStyle w:val="37"/>
              <w:rPr>
                <w:lang w:eastAsia="zh-CN"/>
              </w:rPr>
            </w:pPr>
            <w:r>
              <w:rPr>
                <w:i/>
              </w:rPr>
              <w:t>Operating bands</w:t>
            </w:r>
            <w:r>
              <w:t xml:space="preserve"> and passband frequency ranges</w:t>
            </w:r>
          </w:p>
        </w:tc>
        <w:tc>
          <w:tcPr>
            <w:tcW w:w="4904" w:type="dxa"/>
            <w:tcBorders>
              <w:top w:val="single" w:color="auto" w:sz="4" w:space="0"/>
              <w:left w:val="single" w:color="auto" w:sz="4" w:space="0"/>
              <w:bottom w:val="single" w:color="auto" w:sz="4" w:space="0"/>
              <w:right w:val="single" w:color="auto" w:sz="4" w:space="0"/>
            </w:tcBorders>
          </w:tcPr>
          <w:p>
            <w:pPr>
              <w:pStyle w:val="37"/>
              <w:rPr>
                <w:lang w:eastAsia="ja-JP"/>
              </w:rPr>
            </w:pPr>
            <w:r>
              <w:t xml:space="preserve">List of NR </w:t>
            </w:r>
            <w:r>
              <w:rPr>
                <w:i/>
              </w:rPr>
              <w:t>operating band(s)</w:t>
            </w:r>
            <w:r>
              <w:t xml:space="preserve"> supported by </w:t>
            </w:r>
            <w:r>
              <w:rPr>
                <w:i/>
              </w:rPr>
              <w:t>single-band connector(s)</w:t>
            </w:r>
            <w:r>
              <w:t xml:space="preserve"> and/or </w:t>
            </w:r>
            <w:r>
              <w:rPr>
                <w:i/>
              </w:rPr>
              <w:t>multi-band connector(s)</w:t>
            </w:r>
            <w:r>
              <w:t xml:space="preserve"> of the </w:t>
            </w:r>
            <w:r>
              <w:rPr>
                <w:rFonts w:hint="eastAsia"/>
                <w:lang w:eastAsia="zh-CN"/>
              </w:rPr>
              <w:t>NCR</w:t>
            </w:r>
            <w:r>
              <w:t xml:space="preserve"> and passband frequency range(s) within the </w:t>
            </w:r>
            <w:r>
              <w:rPr>
                <w:i/>
              </w:rPr>
              <w:t>operating band(s)</w:t>
            </w:r>
            <w:r>
              <w:t xml:space="preserve"> that the </w:t>
            </w:r>
            <w:r>
              <w:rPr>
                <w:rFonts w:hint="eastAsia"/>
                <w:lang w:eastAsia="zh-CN"/>
              </w:rPr>
              <w:t>NCR</w:t>
            </w:r>
            <w:r>
              <w:t xml:space="preserve"> can operate in. </w:t>
            </w:r>
          </w:p>
          <w:p>
            <w:pPr>
              <w:pStyle w:val="37"/>
              <w:rPr>
                <w:lang w:eastAsia="zh-CN"/>
              </w:rPr>
            </w:pPr>
            <w:r>
              <w:t xml:space="preserve">Declarations shall be made per </w:t>
            </w:r>
            <w:r>
              <w:rPr>
                <w:i/>
              </w:rPr>
              <w:t>antenna connector</w:t>
            </w:r>
            <w:r>
              <w:t>.</w:t>
            </w:r>
          </w:p>
        </w:tc>
        <w:tc>
          <w:tcPr>
            <w:tcW w:w="1026" w:type="dxa"/>
            <w:tcBorders>
              <w:top w:val="single" w:color="auto" w:sz="4" w:space="0"/>
              <w:left w:val="single" w:color="auto" w:sz="4" w:space="0"/>
              <w:bottom w:val="single" w:color="auto" w:sz="4" w:space="0"/>
              <w:right w:val="single" w:color="auto" w:sz="4" w:space="0"/>
            </w:tcBorders>
          </w:tcPr>
          <w:p>
            <w:pPr>
              <w:pStyle w:val="37"/>
              <w:rPr>
                <w:rFonts w:hint="default" w:eastAsia="宋体"/>
                <w:lang w:val="en-US" w:eastAsia="zh-CN"/>
              </w:rPr>
            </w:pPr>
            <w:r>
              <w:rPr>
                <w:rFonts w:eastAsiaTheme="minorEastAsia"/>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default" w:eastAsia="宋体"/>
                <w:lang w:val="en-US" w:eastAsia="zh-CN"/>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t>D.3</w:t>
            </w:r>
          </w:p>
        </w:tc>
        <w:tc>
          <w:tcPr>
            <w:tcW w:w="0" w:type="auto"/>
            <w:tcBorders>
              <w:top w:val="single" w:color="auto" w:sz="4" w:space="0"/>
              <w:left w:val="single" w:color="auto" w:sz="4" w:space="0"/>
              <w:bottom w:val="single" w:color="auto" w:sz="4" w:space="0"/>
              <w:right w:val="single" w:color="auto" w:sz="4" w:space="0"/>
            </w:tcBorders>
          </w:tcPr>
          <w:p>
            <w:pPr>
              <w:pStyle w:val="37"/>
              <w:rPr>
                <w:i/>
              </w:rPr>
            </w:pPr>
            <w:r>
              <w:t>Spurious emission category</w:t>
            </w:r>
          </w:p>
        </w:tc>
        <w:tc>
          <w:tcPr>
            <w:tcW w:w="4904" w:type="dxa"/>
            <w:tcBorders>
              <w:top w:val="single" w:color="auto" w:sz="4" w:space="0"/>
              <w:left w:val="single" w:color="auto" w:sz="4" w:space="0"/>
              <w:bottom w:val="single" w:color="auto" w:sz="4" w:space="0"/>
              <w:right w:val="single" w:color="auto" w:sz="4" w:space="0"/>
            </w:tcBorders>
          </w:tcPr>
          <w:p>
            <w:pPr>
              <w:pStyle w:val="37"/>
            </w:pPr>
            <w:r>
              <w:t xml:space="preserve">Declare the </w:t>
            </w:r>
            <w:r>
              <w:rPr>
                <w:rFonts w:hint="eastAsia"/>
                <w:lang w:eastAsia="zh-CN"/>
              </w:rPr>
              <w:t>NCR</w:t>
            </w:r>
            <w:r>
              <w:t xml:space="preserve"> spurious emission category as either category A or B with respect to the limits for spurious emissions, as defined in Recommendation ITU-R SM.329 [</w:t>
            </w:r>
            <w:r>
              <w:rPr>
                <w:rFonts w:hint="eastAsia"/>
                <w:lang w:eastAsia="zh-CN"/>
              </w:rPr>
              <w:t>4</w:t>
            </w:r>
            <w:r>
              <w:t xml:space="preserve">]. </w:t>
            </w:r>
          </w:p>
        </w:tc>
        <w:tc>
          <w:tcPr>
            <w:tcW w:w="1026" w:type="dxa"/>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c>
          <w:tcPr>
            <w:tcW w:w="0" w:type="auto"/>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pPr>
            <w:r>
              <w:t>D.4</w:t>
            </w:r>
          </w:p>
        </w:tc>
        <w:tc>
          <w:tcPr>
            <w:tcW w:w="0" w:type="auto"/>
            <w:tcBorders>
              <w:top w:val="single" w:color="auto" w:sz="4" w:space="0"/>
              <w:left w:val="single" w:color="auto" w:sz="4" w:space="0"/>
              <w:bottom w:val="single" w:color="auto" w:sz="4" w:space="0"/>
              <w:right w:val="single" w:color="auto" w:sz="4" w:space="0"/>
            </w:tcBorders>
          </w:tcPr>
          <w:p>
            <w:pPr>
              <w:pStyle w:val="37"/>
            </w:pPr>
            <w:r>
              <w:rPr>
                <w:rFonts w:cs="v4.2.0"/>
              </w:rPr>
              <w:t>Additional operating band unwanted emissions</w:t>
            </w:r>
          </w:p>
        </w:tc>
        <w:tc>
          <w:tcPr>
            <w:tcW w:w="4904" w:type="dxa"/>
            <w:tcBorders>
              <w:top w:val="single" w:color="auto" w:sz="4" w:space="0"/>
              <w:left w:val="single" w:color="auto" w:sz="4" w:space="0"/>
              <w:bottom w:val="single" w:color="auto" w:sz="4" w:space="0"/>
              <w:right w:val="single" w:color="auto" w:sz="4" w:space="0"/>
            </w:tcBorders>
          </w:tcPr>
          <w:p>
            <w:pPr>
              <w:pStyle w:val="37"/>
            </w:pPr>
            <w:r>
              <w:t xml:space="preserve">The manufacturer shall declare whether the </w:t>
            </w:r>
            <w:r>
              <w:rPr>
                <w:rFonts w:hint="eastAsia"/>
                <w:lang w:eastAsia="zh-CN"/>
              </w:rPr>
              <w:t>NCR</w:t>
            </w:r>
            <w:r>
              <w:t xml:space="preserve"> under test is intended to operate in geographic areas where the additional operating band unwanted emission limits defined in clause 6.6.4.5.6 apply. (Note 2, Note 3).</w:t>
            </w:r>
          </w:p>
        </w:tc>
        <w:tc>
          <w:tcPr>
            <w:tcW w:w="1026" w:type="dxa"/>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c>
          <w:tcPr>
            <w:tcW w:w="0" w:type="auto"/>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pPr>
            <w:r>
              <w:t>D.5</w:t>
            </w:r>
          </w:p>
        </w:tc>
        <w:tc>
          <w:tcPr>
            <w:tcW w:w="0" w:type="auto"/>
            <w:tcBorders>
              <w:top w:val="single" w:color="auto" w:sz="4" w:space="0"/>
              <w:left w:val="single" w:color="auto" w:sz="4" w:space="0"/>
              <w:bottom w:val="single" w:color="auto" w:sz="4" w:space="0"/>
              <w:right w:val="single" w:color="auto" w:sz="4" w:space="0"/>
            </w:tcBorders>
          </w:tcPr>
          <w:p>
            <w:pPr>
              <w:pStyle w:val="37"/>
              <w:rPr>
                <w:rFonts w:cs="v4.2.0"/>
              </w:rPr>
            </w:pPr>
            <w:r>
              <w:t>Co-existence with other systems</w:t>
            </w:r>
          </w:p>
        </w:tc>
        <w:tc>
          <w:tcPr>
            <w:tcW w:w="4904" w:type="dxa"/>
            <w:tcBorders>
              <w:top w:val="single" w:color="auto" w:sz="4" w:space="0"/>
              <w:left w:val="single" w:color="auto" w:sz="4" w:space="0"/>
              <w:bottom w:val="single" w:color="auto" w:sz="4" w:space="0"/>
              <w:right w:val="single" w:color="auto" w:sz="4" w:space="0"/>
            </w:tcBorders>
          </w:tcPr>
          <w:p>
            <w:pPr>
              <w:pStyle w:val="37"/>
              <w:rPr>
                <w:rFonts w:cs="Arial"/>
              </w:rPr>
            </w:pPr>
            <w:r>
              <w:t xml:space="preserve">The manufacturer shall declare whether the </w:t>
            </w:r>
            <w:r>
              <w:rPr>
                <w:rFonts w:hint="eastAsia"/>
                <w:lang w:eastAsia="zh-CN"/>
              </w:rPr>
              <w:t>NCR</w:t>
            </w:r>
            <w:r>
              <w:t xml:space="preserve"> under test is intended to operate in geographic areas where one or more of the systems GSM850, GSM900, DCS1800, PCS1900, UTRA FDD, UTRA TDD, E-UTRA, PHS and/or NR operating in another band are deployed. </w:t>
            </w:r>
          </w:p>
        </w:tc>
        <w:tc>
          <w:tcPr>
            <w:tcW w:w="1026" w:type="dxa"/>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c>
          <w:tcPr>
            <w:tcW w:w="0" w:type="auto"/>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pPr>
            <w:r>
              <w:t>D.6</w:t>
            </w:r>
          </w:p>
        </w:tc>
        <w:tc>
          <w:tcPr>
            <w:tcW w:w="0" w:type="auto"/>
            <w:tcBorders>
              <w:top w:val="single" w:color="auto" w:sz="4" w:space="0"/>
              <w:left w:val="single" w:color="auto" w:sz="4" w:space="0"/>
              <w:bottom w:val="single" w:color="auto" w:sz="4" w:space="0"/>
              <w:right w:val="single" w:color="auto" w:sz="4" w:space="0"/>
            </w:tcBorders>
          </w:tcPr>
          <w:p>
            <w:pPr>
              <w:pStyle w:val="37"/>
              <w:rPr>
                <w:lang w:eastAsia="zh-CN"/>
              </w:rPr>
            </w:pPr>
            <w:r>
              <w:t>Co-location with other base stations</w:t>
            </w:r>
            <w:r>
              <w:rPr>
                <w:lang w:eastAsia="zh-CN"/>
              </w:rPr>
              <w:t xml:space="preserve">, </w:t>
            </w:r>
            <w:r>
              <w:rPr>
                <w:rFonts w:hint="eastAsia"/>
                <w:lang w:eastAsia="zh-CN"/>
              </w:rPr>
              <w:t>NCR</w:t>
            </w:r>
            <w:r>
              <w:rPr>
                <w:lang w:eastAsia="zh-CN"/>
              </w:rPr>
              <w:t>s and IABs</w:t>
            </w:r>
          </w:p>
        </w:tc>
        <w:tc>
          <w:tcPr>
            <w:tcW w:w="4904" w:type="dxa"/>
            <w:tcBorders>
              <w:top w:val="single" w:color="auto" w:sz="4" w:space="0"/>
              <w:left w:val="single" w:color="auto" w:sz="4" w:space="0"/>
              <w:bottom w:val="single" w:color="auto" w:sz="4" w:space="0"/>
              <w:right w:val="single" w:color="auto" w:sz="4" w:space="0"/>
            </w:tcBorders>
          </w:tcPr>
          <w:p>
            <w:pPr>
              <w:pStyle w:val="37"/>
              <w:rPr>
                <w:lang w:eastAsia="ja-JP"/>
              </w:rPr>
            </w:pPr>
            <w:r>
              <w:t xml:space="preserve">The manufacturer shall declare whether the </w:t>
            </w:r>
            <w:r>
              <w:rPr>
                <w:rFonts w:hint="eastAsia"/>
                <w:lang w:eastAsia="zh-CN"/>
              </w:rPr>
              <w:t>NCR</w:t>
            </w:r>
            <w:r>
              <w:t xml:space="preserve"> under test is intended to operate co-located with Base Stations</w:t>
            </w:r>
            <w:r>
              <w:rPr>
                <w:lang w:eastAsia="zh-CN"/>
              </w:rPr>
              <w:t xml:space="preserve">, </w:t>
            </w:r>
            <w:r>
              <w:rPr>
                <w:rFonts w:hint="eastAsia"/>
                <w:lang w:eastAsia="zh-CN"/>
              </w:rPr>
              <w:t>NCR</w:t>
            </w:r>
            <w:r>
              <w:rPr>
                <w:lang w:eastAsia="zh-CN"/>
              </w:rPr>
              <w:t>s and IABs</w:t>
            </w:r>
            <w:r>
              <w:t xml:space="preserve"> of one or more of the systems GSM850, GSM900, DCS1800, PCS1900, UTRA FDD, UTRA TDD, E-UTRA and/or NR operating in another band. </w:t>
            </w:r>
          </w:p>
        </w:tc>
        <w:tc>
          <w:tcPr>
            <w:tcW w:w="1026" w:type="dxa"/>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c>
          <w:tcPr>
            <w:tcW w:w="0" w:type="auto"/>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pPr>
            <w:r>
              <w:t>D.7</w:t>
            </w:r>
          </w:p>
        </w:tc>
        <w:tc>
          <w:tcPr>
            <w:tcW w:w="0" w:type="auto"/>
            <w:tcBorders>
              <w:top w:val="single" w:color="auto" w:sz="4" w:space="0"/>
              <w:left w:val="single" w:color="auto" w:sz="4" w:space="0"/>
              <w:bottom w:val="single" w:color="auto" w:sz="4" w:space="0"/>
              <w:right w:val="single" w:color="auto" w:sz="4" w:space="0"/>
            </w:tcBorders>
          </w:tcPr>
          <w:p>
            <w:pPr>
              <w:pStyle w:val="37"/>
            </w:pPr>
            <w:r>
              <w:rPr>
                <w:i/>
              </w:rPr>
              <w:t xml:space="preserve">Single band connector </w:t>
            </w:r>
            <w:r>
              <w:t>or</w:t>
            </w:r>
            <w:r>
              <w:rPr>
                <w:i/>
              </w:rPr>
              <w:t xml:space="preserve"> multi-band connector</w:t>
            </w:r>
          </w:p>
        </w:tc>
        <w:tc>
          <w:tcPr>
            <w:tcW w:w="4904" w:type="dxa"/>
            <w:tcBorders>
              <w:top w:val="single" w:color="auto" w:sz="4" w:space="0"/>
              <w:left w:val="single" w:color="auto" w:sz="4" w:space="0"/>
              <w:bottom w:val="single" w:color="auto" w:sz="4" w:space="0"/>
              <w:right w:val="single" w:color="auto" w:sz="4" w:space="0"/>
            </w:tcBorders>
          </w:tcPr>
          <w:p>
            <w:pPr>
              <w:pStyle w:val="37"/>
            </w:pPr>
            <w:r>
              <w:t xml:space="preserve">Declaration of the single band or multi-band capability of </w:t>
            </w:r>
            <w:r>
              <w:rPr>
                <w:i/>
              </w:rPr>
              <w:t xml:space="preserve">single band connector(s) </w:t>
            </w:r>
            <w:r>
              <w:t>or</w:t>
            </w:r>
            <w:r>
              <w:rPr>
                <w:i/>
              </w:rPr>
              <w:t xml:space="preserve"> multi-band connector(s), </w:t>
            </w:r>
            <w:r>
              <w:t>declared for every connector.</w:t>
            </w:r>
          </w:p>
        </w:tc>
        <w:tc>
          <w:tcPr>
            <w:tcW w:w="1026" w:type="dxa"/>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c>
          <w:tcPr>
            <w:tcW w:w="0" w:type="auto"/>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pPr>
            <w:r>
              <w:t>D.8</w:t>
            </w:r>
          </w:p>
        </w:tc>
        <w:tc>
          <w:tcPr>
            <w:tcW w:w="0" w:type="auto"/>
            <w:tcBorders>
              <w:top w:val="single" w:color="auto" w:sz="4" w:space="0"/>
              <w:left w:val="single" w:color="auto" w:sz="4" w:space="0"/>
              <w:bottom w:val="single" w:color="auto" w:sz="4" w:space="0"/>
              <w:right w:val="single" w:color="auto" w:sz="4" w:space="0"/>
            </w:tcBorders>
          </w:tcPr>
          <w:p>
            <w:pPr>
              <w:pStyle w:val="37"/>
              <w:rPr>
                <w:lang w:eastAsia="zh-CN"/>
              </w:rPr>
            </w:pPr>
            <w:r>
              <w:t>Other band combination multi-band restrictions</w:t>
            </w:r>
          </w:p>
        </w:tc>
        <w:tc>
          <w:tcPr>
            <w:tcW w:w="4904" w:type="dxa"/>
            <w:tcBorders>
              <w:top w:val="single" w:color="auto" w:sz="4" w:space="0"/>
              <w:left w:val="single" w:color="auto" w:sz="4" w:space="0"/>
              <w:bottom w:val="single" w:color="auto" w:sz="4" w:space="0"/>
              <w:right w:val="single" w:color="auto" w:sz="4" w:space="0"/>
            </w:tcBorders>
          </w:tcPr>
          <w:p>
            <w:pPr>
              <w:pStyle w:val="37"/>
              <w:rPr>
                <w:lang w:eastAsia="ja-JP"/>
              </w:rPr>
            </w:pPr>
            <w:r>
              <w:t xml:space="preserve">Declare any other limitations under simultaneous operation in the declared band combinations (D.12) for each </w:t>
            </w:r>
            <w:r>
              <w:rPr>
                <w:i/>
              </w:rPr>
              <w:t>multi-band connector</w:t>
            </w:r>
            <w:r>
              <w:t xml:space="preserve"> which have any impact on the test configuration generation.</w:t>
            </w:r>
          </w:p>
          <w:p>
            <w:pPr>
              <w:pStyle w:val="37"/>
            </w:pPr>
            <w:r>
              <w:t xml:space="preserve">Declared for every </w:t>
            </w:r>
            <w:r>
              <w:rPr>
                <w:i/>
              </w:rPr>
              <w:t>multi-band connector</w:t>
            </w:r>
            <w:r>
              <w:t>.</w:t>
            </w:r>
          </w:p>
        </w:tc>
        <w:tc>
          <w:tcPr>
            <w:tcW w:w="1026" w:type="dxa"/>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c>
          <w:tcPr>
            <w:tcW w:w="0" w:type="auto"/>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pPr>
            <w:r>
              <w:t>D.9</w:t>
            </w:r>
          </w:p>
        </w:tc>
        <w:tc>
          <w:tcPr>
            <w:tcW w:w="0" w:type="auto"/>
            <w:tcBorders>
              <w:top w:val="single" w:color="auto" w:sz="4" w:space="0"/>
              <w:left w:val="single" w:color="auto" w:sz="4" w:space="0"/>
              <w:bottom w:val="single" w:color="auto" w:sz="4" w:space="0"/>
              <w:right w:val="single" w:color="auto" w:sz="4" w:space="0"/>
            </w:tcBorders>
          </w:tcPr>
          <w:p>
            <w:pPr>
              <w:pStyle w:val="37"/>
            </w:pPr>
            <w:r>
              <w:t>Rated output power</w:t>
            </w:r>
            <w:r>
              <w:rPr>
                <w:i/>
              </w:rPr>
              <w:t xml:space="preserve"> </w:t>
            </w:r>
            <w:r>
              <w:rPr>
                <w:iCs/>
              </w:rPr>
              <w:t xml:space="preserve">per passband </w:t>
            </w:r>
            <w:r>
              <w:rPr>
                <w:lang w:eastAsia="ko-KR"/>
              </w:rPr>
              <w:t>(</w:t>
            </w:r>
            <w:r>
              <w:t>P</w:t>
            </w:r>
            <w:r>
              <w:rPr>
                <w:vertAlign w:val="subscript"/>
              </w:rPr>
              <w:t>rated,</w:t>
            </w:r>
            <w:r>
              <w:rPr>
                <w:vertAlign w:val="subscript"/>
                <w:lang w:eastAsia="zh-CN"/>
              </w:rPr>
              <w:t>p</w:t>
            </w:r>
            <w:r>
              <w:rPr>
                <w:vertAlign w:val="subscript"/>
              </w:rPr>
              <w:t>,AC</w:t>
            </w:r>
            <w:r>
              <w:t>)</w:t>
            </w:r>
          </w:p>
        </w:tc>
        <w:tc>
          <w:tcPr>
            <w:tcW w:w="4904" w:type="dxa"/>
            <w:tcBorders>
              <w:top w:val="single" w:color="auto" w:sz="4" w:space="0"/>
              <w:left w:val="single" w:color="auto" w:sz="4" w:space="0"/>
              <w:bottom w:val="single" w:color="auto" w:sz="4" w:space="0"/>
              <w:right w:val="single" w:color="auto" w:sz="4" w:space="0"/>
            </w:tcBorders>
          </w:tcPr>
          <w:p>
            <w:pPr>
              <w:pStyle w:val="37"/>
            </w:pPr>
            <w:r>
              <w:t xml:space="preserve">Conducted rated output power per passband, per </w:t>
            </w:r>
            <w:r>
              <w:rPr>
                <w:i/>
              </w:rPr>
              <w:t xml:space="preserve">single band connector </w:t>
            </w:r>
            <w:r>
              <w:t>or</w:t>
            </w:r>
            <w:r>
              <w:rPr>
                <w:i/>
              </w:rPr>
              <w:t xml:space="preserve"> multi-band connector.</w:t>
            </w:r>
          </w:p>
          <w:p>
            <w:pPr>
              <w:pStyle w:val="37"/>
            </w:pPr>
            <w:r>
              <w:t xml:space="preserve">Declared per supported </w:t>
            </w:r>
            <w:r>
              <w:rPr>
                <w:i/>
              </w:rPr>
              <w:t>passband</w:t>
            </w:r>
            <w:r>
              <w:t xml:space="preserve">, per </w:t>
            </w:r>
            <w:r>
              <w:rPr>
                <w:i/>
              </w:rPr>
              <w:t>antenna connector.</w:t>
            </w:r>
            <w:r>
              <w:t xml:space="preserve"> (Note 1)</w:t>
            </w:r>
          </w:p>
        </w:tc>
        <w:tc>
          <w:tcPr>
            <w:tcW w:w="1026" w:type="dxa"/>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c>
          <w:tcPr>
            <w:tcW w:w="0" w:type="auto"/>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pPr>
            <w:r>
              <w:t>D.10</w:t>
            </w:r>
          </w:p>
        </w:tc>
        <w:tc>
          <w:tcPr>
            <w:tcW w:w="0" w:type="auto"/>
            <w:tcBorders>
              <w:top w:val="single" w:color="auto" w:sz="4" w:space="0"/>
              <w:left w:val="single" w:color="auto" w:sz="4" w:space="0"/>
              <w:bottom w:val="single" w:color="auto" w:sz="4" w:space="0"/>
              <w:right w:val="single" w:color="auto" w:sz="4" w:space="0"/>
            </w:tcBorders>
          </w:tcPr>
          <w:p>
            <w:pPr>
              <w:pStyle w:val="37"/>
            </w:pPr>
            <w:r>
              <w:t>R</w:t>
            </w:r>
            <w:r>
              <w:rPr>
                <w:i/>
              </w:rPr>
              <w:t xml:space="preserve">ated total output power </w:t>
            </w:r>
            <w:r>
              <w:t>(</w:t>
            </w:r>
            <w:r>
              <w:rPr>
                <w:lang w:eastAsia="zh-CN"/>
              </w:rPr>
              <w:t>P</w:t>
            </w:r>
            <w:r>
              <w:rPr>
                <w:vertAlign w:val="subscript"/>
                <w:lang w:eastAsia="zh-CN"/>
              </w:rPr>
              <w:t>rated,t,AC</w:t>
            </w:r>
            <w:r>
              <w:t>)</w:t>
            </w:r>
          </w:p>
        </w:tc>
        <w:tc>
          <w:tcPr>
            <w:tcW w:w="4904" w:type="dxa"/>
            <w:tcBorders>
              <w:top w:val="single" w:color="auto" w:sz="4" w:space="0"/>
              <w:left w:val="single" w:color="auto" w:sz="4" w:space="0"/>
              <w:bottom w:val="single" w:color="auto" w:sz="4" w:space="0"/>
              <w:right w:val="single" w:color="auto" w:sz="4" w:space="0"/>
            </w:tcBorders>
          </w:tcPr>
          <w:p>
            <w:pPr>
              <w:pStyle w:val="37"/>
            </w:pPr>
            <w:r>
              <w:t>Conducted total rated output power</w:t>
            </w:r>
            <w:r>
              <w:rPr>
                <w:i/>
              </w:rPr>
              <w:t>.</w:t>
            </w:r>
          </w:p>
          <w:p>
            <w:pPr>
              <w:pStyle w:val="37"/>
              <w:rPr>
                <w:i/>
              </w:rPr>
            </w:pPr>
            <w:r>
              <w:t xml:space="preserve">Declared per supported </w:t>
            </w:r>
            <w:r>
              <w:rPr>
                <w:i/>
              </w:rPr>
              <w:t>operating band</w:t>
            </w:r>
            <w:r>
              <w:t xml:space="preserve">, per </w:t>
            </w:r>
            <w:r>
              <w:rPr>
                <w:i/>
              </w:rPr>
              <w:t>antenna connector.</w:t>
            </w:r>
          </w:p>
          <w:p>
            <w:pPr>
              <w:pStyle w:val="37"/>
            </w:pPr>
            <w:r>
              <w:t xml:space="preserve">For </w:t>
            </w:r>
            <w:r>
              <w:rPr>
                <w:i/>
              </w:rPr>
              <w:t xml:space="preserve">multi-band connectors </w:t>
            </w:r>
            <w:r>
              <w:t xml:space="preserve">declared for each supported </w:t>
            </w:r>
            <w:r>
              <w:rPr>
                <w:i/>
              </w:rPr>
              <w:t>operating band</w:t>
            </w:r>
            <w:r>
              <w:t xml:space="preserve"> in each supported band combination. (Note 1)</w:t>
            </w:r>
          </w:p>
        </w:tc>
        <w:tc>
          <w:tcPr>
            <w:tcW w:w="1026" w:type="dxa"/>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c>
          <w:tcPr>
            <w:tcW w:w="0" w:type="auto"/>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pPr>
            <w:r>
              <w:t>D.11</w:t>
            </w:r>
          </w:p>
        </w:tc>
        <w:tc>
          <w:tcPr>
            <w:tcW w:w="0" w:type="auto"/>
            <w:tcBorders>
              <w:top w:val="single" w:color="auto" w:sz="4" w:space="0"/>
              <w:left w:val="single" w:color="auto" w:sz="4" w:space="0"/>
              <w:bottom w:val="single" w:color="auto" w:sz="4" w:space="0"/>
              <w:right w:val="single" w:color="auto" w:sz="4" w:space="0"/>
            </w:tcBorders>
          </w:tcPr>
          <w:p>
            <w:pPr>
              <w:pStyle w:val="37"/>
            </w:pPr>
            <w:r>
              <w:t>Rated multi-band total output power, P</w:t>
            </w:r>
            <w:r>
              <w:rPr>
                <w:vertAlign w:val="subscript"/>
              </w:rPr>
              <w:t>rated,MB,TABC</w:t>
            </w:r>
          </w:p>
        </w:tc>
        <w:tc>
          <w:tcPr>
            <w:tcW w:w="4904" w:type="dxa"/>
            <w:tcBorders>
              <w:top w:val="single" w:color="auto" w:sz="4" w:space="0"/>
              <w:left w:val="single" w:color="auto" w:sz="4" w:space="0"/>
              <w:bottom w:val="single" w:color="auto" w:sz="4" w:space="0"/>
              <w:right w:val="single" w:color="auto" w:sz="4" w:space="0"/>
            </w:tcBorders>
          </w:tcPr>
          <w:p>
            <w:pPr>
              <w:pStyle w:val="37"/>
            </w:pPr>
            <w:r>
              <w:t>Conducted multi-band rated total output power</w:t>
            </w:r>
            <w:r>
              <w:rPr>
                <w:i/>
              </w:rPr>
              <w:t>.</w:t>
            </w:r>
          </w:p>
          <w:p>
            <w:pPr>
              <w:pStyle w:val="37"/>
            </w:pPr>
            <w:r>
              <w:t xml:space="preserve">Declared per supported operating band combinations, per </w:t>
            </w:r>
            <w:r>
              <w:rPr>
                <w:i/>
              </w:rPr>
              <w:t>multi-band connector</w:t>
            </w:r>
            <w:r>
              <w:t>. (Note 1)</w:t>
            </w:r>
          </w:p>
        </w:tc>
        <w:tc>
          <w:tcPr>
            <w:tcW w:w="1026" w:type="dxa"/>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c>
          <w:tcPr>
            <w:tcW w:w="0" w:type="auto"/>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pPr>
            <w:r>
              <w:t>D.12</w:t>
            </w:r>
          </w:p>
        </w:tc>
        <w:tc>
          <w:tcPr>
            <w:tcW w:w="0" w:type="auto"/>
            <w:tcBorders>
              <w:top w:val="single" w:color="auto" w:sz="4" w:space="0"/>
              <w:left w:val="single" w:color="auto" w:sz="4" w:space="0"/>
              <w:bottom w:val="single" w:color="auto" w:sz="4" w:space="0"/>
              <w:right w:val="single" w:color="auto" w:sz="4" w:space="0"/>
            </w:tcBorders>
          </w:tcPr>
          <w:p>
            <w:pPr>
              <w:pStyle w:val="37"/>
            </w:pPr>
            <w:r>
              <w:t>Operating band combination support</w:t>
            </w:r>
          </w:p>
        </w:tc>
        <w:tc>
          <w:tcPr>
            <w:tcW w:w="4904" w:type="dxa"/>
            <w:tcBorders>
              <w:top w:val="single" w:color="auto" w:sz="4" w:space="0"/>
              <w:left w:val="single" w:color="auto" w:sz="4" w:space="0"/>
              <w:bottom w:val="single" w:color="auto" w:sz="4" w:space="0"/>
              <w:right w:val="single" w:color="auto" w:sz="4" w:space="0"/>
            </w:tcBorders>
          </w:tcPr>
          <w:p>
            <w:pPr>
              <w:pStyle w:val="37"/>
              <w:rPr>
                <w:lang w:eastAsia="zh-CN"/>
              </w:rPr>
            </w:pPr>
            <w:r>
              <w:t xml:space="preserve">List of operating bands combinations supported by </w:t>
            </w:r>
            <w:r>
              <w:rPr>
                <w:i/>
              </w:rPr>
              <w:t>single-band connector(s)</w:t>
            </w:r>
            <w:r>
              <w:t xml:space="preserve"> and/or </w:t>
            </w:r>
            <w:r>
              <w:rPr>
                <w:i/>
              </w:rPr>
              <w:t>multi-band connector(s)</w:t>
            </w:r>
            <w:r>
              <w:t xml:space="preserve"> of the </w:t>
            </w:r>
            <w:r>
              <w:rPr>
                <w:rFonts w:hint="eastAsia"/>
                <w:lang w:eastAsia="zh-CN"/>
              </w:rPr>
              <w:t>NCR</w:t>
            </w:r>
            <w:r>
              <w:t xml:space="preserve">. Declared per </w:t>
            </w:r>
            <w:r>
              <w:rPr>
                <w:i/>
              </w:rPr>
              <w:t>antenna connector.</w:t>
            </w:r>
          </w:p>
        </w:tc>
        <w:tc>
          <w:tcPr>
            <w:tcW w:w="1026" w:type="dxa"/>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c>
          <w:tcPr>
            <w:tcW w:w="0" w:type="auto"/>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t>D.13</w:t>
            </w:r>
          </w:p>
        </w:tc>
        <w:tc>
          <w:tcPr>
            <w:tcW w:w="0" w:type="auto"/>
            <w:tcBorders>
              <w:top w:val="single" w:color="auto" w:sz="4" w:space="0"/>
              <w:left w:val="single" w:color="auto" w:sz="4" w:space="0"/>
              <w:bottom w:val="single" w:color="auto" w:sz="4" w:space="0"/>
              <w:right w:val="single" w:color="auto" w:sz="4" w:space="0"/>
            </w:tcBorders>
          </w:tcPr>
          <w:p>
            <w:pPr>
              <w:pStyle w:val="37"/>
            </w:pPr>
            <w:r>
              <w:rPr>
                <w:lang w:eastAsia="zh-CN"/>
              </w:rPr>
              <w:t>Equivalent</w:t>
            </w:r>
            <w:r>
              <w:t xml:space="preserve"> connectors</w:t>
            </w:r>
          </w:p>
        </w:tc>
        <w:tc>
          <w:tcPr>
            <w:tcW w:w="4904" w:type="dxa"/>
            <w:tcBorders>
              <w:top w:val="single" w:color="auto" w:sz="4" w:space="0"/>
              <w:left w:val="single" w:color="auto" w:sz="4" w:space="0"/>
              <w:bottom w:val="single" w:color="auto" w:sz="4" w:space="0"/>
              <w:right w:val="single" w:color="auto" w:sz="4" w:space="0"/>
            </w:tcBorders>
          </w:tcPr>
          <w:p>
            <w:pPr>
              <w:pStyle w:val="37"/>
            </w:pPr>
            <w:r>
              <w:t xml:space="preserve">List of </w:t>
            </w:r>
            <w:r>
              <w:rPr>
                <w:i/>
              </w:rPr>
              <w:t>antenna connectors</w:t>
            </w:r>
            <w:r>
              <w:t xml:space="preserve"> which have been declared equivalent.</w:t>
            </w:r>
          </w:p>
          <w:p>
            <w:pPr>
              <w:pStyle w:val="37"/>
            </w:pPr>
            <w:r>
              <w:t xml:space="preserve">Equivalent connectors imply that the </w:t>
            </w:r>
            <w:r>
              <w:rPr>
                <w:i/>
              </w:rPr>
              <w:t>antenna connector</w:t>
            </w:r>
            <w:r>
              <w:t xml:space="preserve"> are expected to behave in the same way when presented with identical signals under the same operating conditions. All declarations made for the </w:t>
            </w:r>
            <w:r>
              <w:rPr>
                <w:i/>
              </w:rPr>
              <w:t>antenna connector</w:t>
            </w:r>
            <w:r>
              <w:t xml:space="preserve"> are identical and the transmitter unit and/or receiver unit driving the </w:t>
            </w:r>
            <w:r>
              <w:rPr>
                <w:i/>
              </w:rPr>
              <w:t>antenna connector</w:t>
            </w:r>
            <w:r>
              <w:t xml:space="preserve"> are of identical design.</w:t>
            </w:r>
          </w:p>
        </w:tc>
        <w:tc>
          <w:tcPr>
            <w:tcW w:w="1026" w:type="dxa"/>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c>
          <w:tcPr>
            <w:tcW w:w="0" w:type="auto"/>
            <w:tcBorders>
              <w:top w:val="single" w:color="auto" w:sz="4" w:space="0"/>
              <w:left w:val="single" w:color="auto" w:sz="4" w:space="0"/>
              <w:bottom w:val="single" w:color="auto" w:sz="4" w:space="0"/>
              <w:right w:val="single" w:color="auto" w:sz="4" w:space="0"/>
            </w:tcBorders>
          </w:tcPr>
          <w:p>
            <w:pPr>
              <w:pStyle w:val="37"/>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pPr>
            <w:r>
              <w:t>D.14</w:t>
            </w:r>
          </w:p>
        </w:tc>
        <w:tc>
          <w:tcPr>
            <w:tcW w:w="0" w:type="auto"/>
            <w:tcBorders>
              <w:top w:val="single" w:color="auto" w:sz="4" w:space="0"/>
              <w:left w:val="single" w:color="auto" w:sz="4" w:space="0"/>
              <w:bottom w:val="single" w:color="auto" w:sz="4" w:space="0"/>
              <w:right w:val="single" w:color="auto" w:sz="4" w:space="0"/>
            </w:tcBorders>
          </w:tcPr>
          <w:p>
            <w:pPr>
              <w:pStyle w:val="37"/>
              <w:rPr>
                <w:i/>
                <w:lang w:eastAsia="zh-CN"/>
              </w:rPr>
            </w:pPr>
            <w:r>
              <w:rPr>
                <w:rFonts w:cs="v4.2.0"/>
              </w:rPr>
              <w:t xml:space="preserve">Connecting network loss range for </w:t>
            </w:r>
            <w:r>
              <w:rPr>
                <w:rFonts w:hint="eastAsia" w:cs="v4.2.0"/>
                <w:lang w:eastAsia="zh-CN"/>
              </w:rPr>
              <w:t>NCR</w:t>
            </w:r>
            <w:r>
              <w:rPr>
                <w:rFonts w:cs="v4.2.0"/>
              </w:rPr>
              <w:t xml:space="preserve"> testing with ancillary RF amplifiers</w:t>
            </w:r>
          </w:p>
        </w:tc>
        <w:tc>
          <w:tcPr>
            <w:tcW w:w="4904" w:type="dxa"/>
            <w:tcBorders>
              <w:top w:val="single" w:color="auto" w:sz="4" w:space="0"/>
              <w:left w:val="single" w:color="auto" w:sz="4" w:space="0"/>
              <w:bottom w:val="single" w:color="auto" w:sz="4" w:space="0"/>
              <w:right w:val="single" w:color="auto" w:sz="4" w:space="0"/>
            </w:tcBorders>
          </w:tcPr>
          <w:p>
            <w:pPr>
              <w:pStyle w:val="37"/>
              <w:rPr>
                <w:lang w:eastAsia="zh-CN"/>
              </w:rPr>
            </w:pPr>
            <w:r>
              <w:rPr>
                <w:rFonts w:cs="v4.2.0"/>
              </w:rPr>
              <w:t xml:space="preserve">Declaration of the range of connecting network losses (in dB) for </w:t>
            </w:r>
            <w:r>
              <w:rPr>
                <w:rFonts w:hint="eastAsia" w:cs="v4.2.0"/>
                <w:i/>
                <w:lang w:eastAsia="zh-CN"/>
              </w:rPr>
              <w:t>NCR</w:t>
            </w:r>
            <w:r>
              <w:rPr>
                <w:rFonts w:cs="v4.2.0"/>
                <w:i/>
              </w:rPr>
              <w:t xml:space="preserve"> type 1-C</w:t>
            </w:r>
            <w:r>
              <w:rPr>
                <w:rFonts w:cs="v4.2.0"/>
              </w:rPr>
              <w:t xml:space="preserve"> testing with ancillary Tx RF amplifier only, or with Rx RF amplifier only, or with combined Tx/Rx RF amplifiers. (Note 4)</w:t>
            </w:r>
          </w:p>
        </w:tc>
        <w:tc>
          <w:tcPr>
            <w:tcW w:w="1026" w:type="dxa"/>
            <w:tcBorders>
              <w:top w:val="single" w:color="auto" w:sz="4" w:space="0"/>
              <w:left w:val="single" w:color="auto" w:sz="4" w:space="0"/>
              <w:bottom w:val="single" w:color="auto" w:sz="4" w:space="0"/>
              <w:right w:val="single" w:color="auto" w:sz="4" w:space="0"/>
            </w:tcBorders>
          </w:tcPr>
          <w:p>
            <w:pPr>
              <w:pStyle w:val="37"/>
              <w:rPr>
                <w:rFonts w:cs="v4.2.0"/>
              </w:rPr>
            </w:pPr>
            <w:r>
              <w:rPr>
                <w:rFonts w:eastAsiaTheme="minorEastAsia"/>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cs="v4.2.0"/>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t>D.15</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cs="v4.2.0"/>
                <w:lang w:eastAsia="zh-CN"/>
              </w:rPr>
            </w:pPr>
            <w:r>
              <w:rPr>
                <w:rFonts w:cs="v4.2.0"/>
              </w:rPr>
              <w:t xml:space="preserve">Long delay </w:t>
            </w:r>
            <w:r>
              <w:rPr>
                <w:rFonts w:hint="eastAsia" w:cs="v4.2.0"/>
                <w:lang w:eastAsia="zh-CN"/>
              </w:rPr>
              <w:t>NCR</w:t>
            </w:r>
          </w:p>
        </w:tc>
        <w:tc>
          <w:tcPr>
            <w:tcW w:w="4904" w:type="dxa"/>
            <w:tcBorders>
              <w:top w:val="single" w:color="auto" w:sz="4" w:space="0"/>
              <w:left w:val="single" w:color="auto" w:sz="4" w:space="0"/>
              <w:bottom w:val="single" w:color="auto" w:sz="4" w:space="0"/>
              <w:right w:val="single" w:color="auto" w:sz="4" w:space="0"/>
            </w:tcBorders>
          </w:tcPr>
          <w:p>
            <w:pPr>
              <w:pStyle w:val="37"/>
              <w:rPr>
                <w:rFonts w:cs="v4.2.0"/>
              </w:rPr>
            </w:pPr>
            <w:r>
              <w:rPr>
                <w:rFonts w:cs="v4.2.0"/>
              </w:rPr>
              <w:t xml:space="preserve">Declared only if the </w:t>
            </w:r>
            <w:r>
              <w:rPr>
                <w:rFonts w:hint="eastAsia" w:cs="v4.2.0"/>
                <w:lang w:eastAsia="zh-CN"/>
              </w:rPr>
              <w:t>NCR</w:t>
            </w:r>
            <w:r>
              <w:rPr>
                <w:rFonts w:cs="v4.2.0"/>
              </w:rPr>
              <w:t xml:space="preserve"> internal delay between the input and output for this </w:t>
            </w:r>
            <w:r>
              <w:rPr>
                <w:rFonts w:hint="eastAsia" w:cs="v4.2.0"/>
                <w:lang w:eastAsia="zh-CN"/>
              </w:rPr>
              <w:t>NCR</w:t>
            </w:r>
            <w:r>
              <w:rPr>
                <w:rFonts w:cs="v4.2.0"/>
              </w:rPr>
              <w:t xml:space="preserve"> does not fit within the TDD transient time. The </w:t>
            </w:r>
            <w:r>
              <w:rPr>
                <w:rFonts w:hint="eastAsia" w:cs="v4.2.0"/>
                <w:lang w:eastAsia="zh-CN"/>
              </w:rPr>
              <w:t>NCR</w:t>
            </w:r>
            <w:r>
              <w:rPr>
                <w:rFonts w:cs="v4.2.0"/>
              </w:rPr>
              <w:t xml:space="preserve"> is intended for situations in which it will not cause interference to other nodes. This is achieved by RF isolation or by reservation of longer guard periods, which degrades frame utilization. The length of </w:t>
            </w:r>
            <w:r>
              <w:rPr>
                <w:rFonts w:hint="eastAsia" w:cs="v4.2.0"/>
                <w:lang w:eastAsia="zh-CN"/>
              </w:rPr>
              <w:t>NCR</w:t>
            </w:r>
            <w:r>
              <w:rPr>
                <w:rFonts w:cs="v4.2.0"/>
              </w:rPr>
              <w:t>s internal delay is declared using this declaration.</w:t>
            </w:r>
          </w:p>
        </w:tc>
        <w:tc>
          <w:tcPr>
            <w:tcW w:w="1026" w:type="dxa"/>
            <w:tcBorders>
              <w:top w:val="single" w:color="auto" w:sz="4" w:space="0"/>
              <w:left w:val="single" w:color="auto" w:sz="4" w:space="0"/>
              <w:bottom w:val="single" w:color="auto" w:sz="4" w:space="0"/>
              <w:right w:val="single" w:color="auto" w:sz="4" w:space="0"/>
            </w:tcBorders>
          </w:tcPr>
          <w:p>
            <w:pPr>
              <w:pStyle w:val="37"/>
              <w:rPr>
                <w:rFonts w:cs="v4.2.0"/>
              </w:rPr>
            </w:pPr>
            <w:r>
              <w:rPr>
                <w:rFonts w:eastAsiaTheme="minorEastAsia"/>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cs="v4.2.0"/>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rFonts w:cs="Arial"/>
              </w:rPr>
            </w:pPr>
            <w:r>
              <w:t>D.16</w:t>
            </w:r>
          </w:p>
        </w:tc>
        <w:tc>
          <w:tcPr>
            <w:tcW w:w="0" w:type="auto"/>
            <w:tcBorders>
              <w:top w:val="single" w:color="auto" w:sz="4" w:space="0"/>
              <w:left w:val="single" w:color="auto" w:sz="4" w:space="0"/>
              <w:bottom w:val="single" w:color="auto" w:sz="4" w:space="0"/>
              <w:right w:val="single" w:color="auto" w:sz="4" w:space="0"/>
            </w:tcBorders>
          </w:tcPr>
          <w:p>
            <w:pPr>
              <w:pStyle w:val="37"/>
              <w:rPr>
                <w:rFonts w:cs="v4.2.0"/>
              </w:rPr>
            </w:pPr>
            <w:r>
              <w:rPr>
                <w:rFonts w:cs="v4.2.0"/>
              </w:rPr>
              <w:t>Input signal power level for maximum output power</w:t>
            </w:r>
          </w:p>
        </w:tc>
        <w:tc>
          <w:tcPr>
            <w:tcW w:w="4904" w:type="dxa"/>
            <w:tcBorders>
              <w:top w:val="single" w:color="auto" w:sz="4" w:space="0"/>
              <w:left w:val="single" w:color="auto" w:sz="4" w:space="0"/>
              <w:bottom w:val="single" w:color="auto" w:sz="4" w:space="0"/>
              <w:right w:val="single" w:color="auto" w:sz="4" w:space="0"/>
            </w:tcBorders>
          </w:tcPr>
          <w:p>
            <w:pPr>
              <w:pStyle w:val="37"/>
              <w:rPr>
                <w:rFonts w:cs="v4.2.0"/>
              </w:rPr>
            </w:pPr>
            <w:r>
              <w:rPr>
                <w:rFonts w:cs="v4.2.0"/>
              </w:rPr>
              <w:t>Declaration of input signal power level required to reach maximum output power. Declared per passband.</w:t>
            </w:r>
          </w:p>
        </w:tc>
        <w:tc>
          <w:tcPr>
            <w:tcW w:w="1026" w:type="dxa"/>
            <w:tcBorders>
              <w:top w:val="single" w:color="auto" w:sz="4" w:space="0"/>
              <w:left w:val="single" w:color="auto" w:sz="4" w:space="0"/>
              <w:bottom w:val="single" w:color="auto" w:sz="4" w:space="0"/>
              <w:right w:val="single" w:color="auto" w:sz="4" w:space="0"/>
            </w:tcBorders>
          </w:tcPr>
          <w:p>
            <w:pPr>
              <w:pStyle w:val="37"/>
              <w:rPr>
                <w:rFonts w:cs="v4.2.0"/>
              </w:rPr>
            </w:pPr>
            <w:r>
              <w:rPr>
                <w:rFonts w:eastAsiaTheme="minorEastAsia"/>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cs="v4.2.0"/>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pPr>
            <w:r>
              <w:t>D.17</w:t>
            </w:r>
          </w:p>
        </w:tc>
        <w:tc>
          <w:tcPr>
            <w:tcW w:w="0" w:type="auto"/>
            <w:tcBorders>
              <w:top w:val="single" w:color="auto" w:sz="4" w:space="0"/>
              <w:left w:val="single" w:color="auto" w:sz="4" w:space="0"/>
              <w:bottom w:val="single" w:color="auto" w:sz="4" w:space="0"/>
              <w:right w:val="single" w:color="auto" w:sz="4" w:space="0"/>
            </w:tcBorders>
          </w:tcPr>
          <w:p>
            <w:pPr>
              <w:pStyle w:val="37"/>
              <w:rPr>
                <w:rFonts w:cs="v4.2.0"/>
              </w:rPr>
            </w:pPr>
            <w:r>
              <w:rPr>
                <w:rFonts w:hint="eastAsia" w:cs="v4.2.0"/>
                <w:lang w:eastAsia="zh-CN"/>
              </w:rPr>
              <w:t>NCR</w:t>
            </w:r>
            <w:r>
              <w:rPr>
                <w:rFonts w:cs="v4.2.0"/>
              </w:rPr>
              <w:t xml:space="preserve"> radiating direction</w:t>
            </w:r>
          </w:p>
        </w:tc>
        <w:tc>
          <w:tcPr>
            <w:tcW w:w="4904" w:type="dxa"/>
            <w:tcBorders>
              <w:top w:val="single" w:color="auto" w:sz="4" w:space="0"/>
              <w:left w:val="single" w:color="auto" w:sz="4" w:space="0"/>
              <w:bottom w:val="single" w:color="auto" w:sz="4" w:space="0"/>
              <w:right w:val="single" w:color="auto" w:sz="4" w:space="0"/>
            </w:tcBorders>
          </w:tcPr>
          <w:p>
            <w:pPr>
              <w:pStyle w:val="37"/>
              <w:rPr>
                <w:rFonts w:cs="v4.2.0"/>
              </w:rPr>
            </w:pPr>
            <w:r>
              <w:rPr>
                <w:rFonts w:cs="v4.2.0"/>
              </w:rPr>
              <w:t xml:space="preserve">Declaration on whether the </w:t>
            </w:r>
            <w:r>
              <w:rPr>
                <w:rFonts w:hint="eastAsia" w:cs="v4.2.0"/>
                <w:lang w:eastAsia="zh-CN"/>
              </w:rPr>
              <w:t>NCR</w:t>
            </w:r>
            <w:r>
              <w:rPr>
                <w:rFonts w:cs="v4.2.0"/>
              </w:rPr>
              <w:t xml:space="preserve"> is intended to radiate in DL, UL or both. Testing shall be performed only for the direction(s) in which the </w:t>
            </w:r>
            <w:r>
              <w:rPr>
                <w:rFonts w:hint="eastAsia" w:cs="v4.2.0"/>
                <w:lang w:eastAsia="zh-CN"/>
              </w:rPr>
              <w:t>NCR</w:t>
            </w:r>
            <w:r>
              <w:rPr>
                <w:rFonts w:cs="v4.2.0"/>
              </w:rPr>
              <w:t xml:space="preserve"> radiates.</w:t>
            </w:r>
          </w:p>
        </w:tc>
        <w:tc>
          <w:tcPr>
            <w:tcW w:w="1026" w:type="dxa"/>
            <w:tcBorders>
              <w:top w:val="single" w:color="auto" w:sz="4" w:space="0"/>
              <w:left w:val="single" w:color="auto" w:sz="4" w:space="0"/>
              <w:bottom w:val="single" w:color="auto" w:sz="4" w:space="0"/>
              <w:right w:val="single" w:color="auto" w:sz="4" w:space="0"/>
            </w:tcBorders>
          </w:tcPr>
          <w:p>
            <w:pPr>
              <w:pStyle w:val="37"/>
              <w:rPr>
                <w:rFonts w:cs="v4.2.0"/>
              </w:rPr>
            </w:pPr>
            <w:r>
              <w:rPr>
                <w:rFonts w:eastAsiaTheme="minorEastAsia"/>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cs="v4.2.0"/>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t>D.1</w:t>
            </w:r>
            <w:r>
              <w:rPr>
                <w:rFonts w:hint="eastAsia"/>
                <w:lang w:val="en-US" w:eastAsia="zh-CN"/>
              </w:rPr>
              <w:t>8</w:t>
            </w:r>
          </w:p>
        </w:tc>
        <w:tc>
          <w:tcPr>
            <w:tcW w:w="0" w:type="auto"/>
            <w:tcBorders>
              <w:top w:val="single" w:color="auto" w:sz="4" w:space="0"/>
              <w:left w:val="single" w:color="auto" w:sz="4" w:space="0"/>
              <w:bottom w:val="single" w:color="auto" w:sz="4" w:space="0"/>
              <w:right w:val="single" w:color="auto" w:sz="4" w:space="0"/>
            </w:tcBorders>
          </w:tcPr>
          <w:p>
            <w:pPr>
              <w:pStyle w:val="37"/>
              <w:rPr>
                <w:rFonts w:cs="v4.2.0"/>
              </w:rPr>
            </w:pPr>
            <w:r>
              <w:rPr>
                <w:rFonts w:hint="eastAsia" w:ascii="Arial" w:hAnsi="Arial" w:cs="v4.2.0"/>
                <w:lang w:val="en-US" w:eastAsia="zh-CN"/>
              </w:rPr>
              <w:t>S</w:t>
            </w:r>
            <w:r>
              <w:rPr>
                <w:rFonts w:ascii="Arial" w:hAnsi="Arial" w:cs="v4.2.0"/>
              </w:rPr>
              <w:t xml:space="preserve">upport of simultaneous Tx of NCR-Fwd and NCR-MT </w:t>
            </w:r>
          </w:p>
        </w:tc>
        <w:tc>
          <w:tcPr>
            <w:tcW w:w="4904" w:type="dxa"/>
            <w:tcBorders>
              <w:top w:val="single" w:color="auto" w:sz="4" w:space="0"/>
              <w:left w:val="single" w:color="auto" w:sz="4" w:space="0"/>
              <w:bottom w:val="single" w:color="auto" w:sz="4" w:space="0"/>
              <w:right w:val="single" w:color="auto" w:sz="4" w:space="0"/>
            </w:tcBorders>
          </w:tcPr>
          <w:p>
            <w:pPr>
              <w:pStyle w:val="37"/>
              <w:rPr>
                <w:rFonts w:cs="v4.2.0"/>
              </w:rPr>
            </w:pPr>
            <w:r>
              <w:rPr>
                <w:rFonts w:hint="eastAsia" w:ascii="Arial" w:hAnsi="Arial" w:cs="v4.2.0"/>
                <w:lang w:val="en-US" w:eastAsia="zh-CN"/>
              </w:rPr>
              <w:t>Declaration on whether the NCR s</w:t>
            </w:r>
            <w:r>
              <w:rPr>
                <w:rFonts w:ascii="Arial" w:hAnsi="Arial" w:cs="v4.2.0"/>
              </w:rPr>
              <w:t xml:space="preserve">upport </w:t>
            </w:r>
            <w:r>
              <w:rPr>
                <w:rFonts w:hint="eastAsia" w:ascii="Arial" w:hAnsi="Arial" w:cs="v4.2.0"/>
                <w:lang w:val="en-US" w:eastAsia="zh-CN"/>
              </w:rPr>
              <w:t xml:space="preserve">the </w:t>
            </w:r>
            <w:r>
              <w:rPr>
                <w:rFonts w:ascii="Arial" w:hAnsi="Arial" w:cs="v4.2.0"/>
              </w:rPr>
              <w:t xml:space="preserve">simultaneous Tx of NCR-Fwd and NCR-MT </w:t>
            </w:r>
          </w:p>
        </w:tc>
        <w:tc>
          <w:tcPr>
            <w:tcW w:w="1026" w:type="dxa"/>
            <w:tcBorders>
              <w:top w:val="single" w:color="auto" w:sz="4" w:space="0"/>
              <w:left w:val="single" w:color="auto" w:sz="4" w:space="0"/>
              <w:bottom w:val="single" w:color="auto" w:sz="4" w:space="0"/>
              <w:right w:val="single" w:color="auto" w:sz="4" w:space="0"/>
            </w:tcBorders>
          </w:tcPr>
          <w:p>
            <w:pPr>
              <w:pStyle w:val="37"/>
              <w:rPr>
                <w:rFonts w:cs="v4.2.0"/>
              </w:rPr>
            </w:pPr>
            <w:r>
              <w:rPr>
                <w:rFonts w:eastAsiaTheme="minorEastAsia"/>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cs="v4.2.0"/>
              </w:rPr>
            </w:pPr>
            <w:r>
              <w:rPr>
                <w:rFonts w:eastAsiaTheme="minorEastAsia"/>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pPr>
            <w:r>
              <w:t>D.1</w:t>
            </w:r>
            <w:r>
              <w:rPr>
                <w:rFonts w:hint="eastAsia"/>
                <w:lang w:val="en-US" w:eastAsia="zh-CN"/>
              </w:rPr>
              <w:t>9</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ascii="Arial" w:hAnsi="Arial" w:cs="v4.2.0"/>
                <w:lang w:val="en-US" w:eastAsia="zh-CN"/>
              </w:rPr>
            </w:pPr>
            <w:r>
              <w:rPr>
                <w:rFonts w:hint="eastAsia" w:ascii="Arial" w:hAnsi="Arial" w:cs="v4.2.0"/>
                <w:lang w:val="en-US" w:eastAsia="ko-KR"/>
              </w:rPr>
              <w:t xml:space="preserve"> </w:t>
            </w:r>
            <w:r>
              <w:rPr>
                <w:rFonts w:hint="eastAsia" w:cs="v4.2.0"/>
                <w:lang w:val="en-US" w:eastAsia="zh-CN"/>
              </w:rPr>
              <w:t>R</w:t>
            </w:r>
            <w:r>
              <w:rPr>
                <w:rFonts w:hint="eastAsia" w:ascii="Arial" w:hAnsi="Arial" w:cs="v4.2.0"/>
                <w:lang w:val="en-US" w:eastAsia="zh-CN"/>
              </w:rPr>
              <w:t>elationship mapping between input connectors and output connectors for Type 1-H NCR-Fwd</w:t>
            </w:r>
          </w:p>
        </w:tc>
        <w:tc>
          <w:tcPr>
            <w:tcW w:w="4904" w:type="dxa"/>
            <w:tcBorders>
              <w:top w:val="single" w:color="auto" w:sz="4" w:space="0"/>
              <w:left w:val="single" w:color="auto" w:sz="4" w:space="0"/>
              <w:bottom w:val="single" w:color="auto" w:sz="4" w:space="0"/>
              <w:right w:val="single" w:color="auto" w:sz="4" w:space="0"/>
            </w:tcBorders>
          </w:tcPr>
          <w:p>
            <w:pPr>
              <w:pStyle w:val="37"/>
              <w:rPr>
                <w:rFonts w:hint="eastAsia" w:ascii="Arial" w:hAnsi="Arial" w:cs="v4.2.0"/>
                <w:lang w:val="en-US" w:eastAsia="zh-CN"/>
              </w:rPr>
            </w:pPr>
            <w:r>
              <w:rPr>
                <w:rFonts w:hint="eastAsia"/>
                <w:lang w:val="en-US" w:eastAsia="zh-CN"/>
              </w:rPr>
              <w:t xml:space="preserve">To </w:t>
            </w:r>
            <w:r>
              <w:rPr>
                <w:rFonts w:hint="eastAsia"/>
              </w:rPr>
              <w:t>declare a set of the input/output pairs</w:t>
            </w:r>
            <w:r>
              <w:rPr>
                <w:rFonts w:hint="eastAsia" w:eastAsiaTheme="minorEastAsia"/>
              </w:rPr>
              <w:t xml:space="preserve"> and/or groups</w:t>
            </w:r>
            <w:r>
              <w:rPr>
                <w:rFonts w:hint="eastAsia"/>
              </w:rPr>
              <w:t xml:space="preserve"> to indicate the mapping between input-side and output-side TAB connectors</w:t>
            </w:r>
            <w:r>
              <w:t>.</w:t>
            </w:r>
            <w:r>
              <w:rPr>
                <w:rFonts w:hint="eastAsia"/>
              </w:rPr>
              <w:t xml:space="preserve"> The set of </w:t>
            </w:r>
            <w:r>
              <w:t>declared</w:t>
            </w:r>
            <w:r>
              <w:rPr>
                <w:rFonts w:hint="eastAsia"/>
              </w:rPr>
              <w:t xml:space="preserve"> input/output pairs</w:t>
            </w:r>
            <w:r>
              <w:rPr>
                <w:rFonts w:hint="eastAsia" w:eastAsiaTheme="minorEastAsia"/>
              </w:rPr>
              <w:t xml:space="preserve"> and/or groups</w:t>
            </w:r>
            <w:r>
              <w:rPr>
                <w:rFonts w:hint="eastAsia"/>
              </w:rPr>
              <w:t xml:space="preserve"> should include all TAB connectors</w:t>
            </w:r>
            <w:r>
              <w:t xml:space="preserve">. </w:t>
            </w:r>
          </w:p>
        </w:tc>
        <w:tc>
          <w:tcPr>
            <w:tcW w:w="1026" w:type="dxa"/>
            <w:tcBorders>
              <w:top w:val="single" w:color="auto" w:sz="4" w:space="0"/>
              <w:left w:val="single" w:color="auto" w:sz="4" w:space="0"/>
              <w:bottom w:val="single" w:color="auto" w:sz="4" w:space="0"/>
              <w:right w:val="single" w:color="auto" w:sz="4" w:space="0"/>
            </w:tcBorders>
          </w:tcPr>
          <w:p>
            <w:pPr>
              <w:pStyle w:val="37"/>
              <w:rPr>
                <w:rFonts w:eastAsiaTheme="minorEastAsia"/>
              </w:rPr>
            </w:pPr>
            <w:r>
              <w:rPr>
                <w:rFonts w:eastAsiaTheme="minorEastAsia"/>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rFonts w:hint="default" w:eastAsiaTheme="minorEastAsia"/>
                <w:lang w:val="en-US" w:eastAsia="zh-CN"/>
              </w:rPr>
            </w:pPr>
            <w:r>
              <w:rPr>
                <w:rFonts w:cs="Arial" w:eastAsiaTheme="minorEastAsia"/>
                <w:szCs w:val="18"/>
              </w:rPr>
              <w:t>D.</w:t>
            </w:r>
            <w:r>
              <w:rPr>
                <w:rFonts w:hint="eastAsia" w:cs="Arial" w:eastAsiaTheme="minorEastAsia"/>
                <w:szCs w:val="18"/>
                <w:lang w:val="en-US" w:eastAsia="zh-CN"/>
              </w:rPr>
              <w:t>20</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ascii="Arial" w:hAnsi="Arial" w:cs="v4.2.0"/>
                <w:lang w:val="en-US" w:eastAsia="ko-KR"/>
              </w:rPr>
            </w:pPr>
            <w:r>
              <w:rPr>
                <w:rFonts w:cs="Arial" w:eastAsiaTheme="minorEastAsia"/>
                <w:i/>
                <w:szCs w:val="18"/>
                <w:lang w:eastAsia="zh-CN"/>
              </w:rPr>
              <w:t>TAB connector RX min cell group</w:t>
            </w:r>
          </w:p>
        </w:tc>
        <w:tc>
          <w:tcPr>
            <w:tcW w:w="4904" w:type="dxa"/>
            <w:tcBorders>
              <w:top w:val="single" w:color="auto" w:sz="4" w:space="0"/>
              <w:left w:val="single" w:color="auto" w:sz="4" w:space="0"/>
              <w:bottom w:val="single" w:color="auto" w:sz="4" w:space="0"/>
              <w:right w:val="single" w:color="auto" w:sz="4" w:space="0"/>
            </w:tcBorders>
          </w:tcPr>
          <w:p>
            <w:pPr>
              <w:pStyle w:val="37"/>
              <w:rPr>
                <w:rFonts w:hint="eastAsia"/>
                <w:lang w:val="en-US" w:eastAsia="zh-CN"/>
              </w:rPr>
            </w:pPr>
            <w:r>
              <w:rPr>
                <w:rFonts w:cs="Arial" w:eastAsiaTheme="minorEastAsia"/>
                <w:szCs w:val="18"/>
                <w:lang w:eastAsia="zh-CN"/>
              </w:rPr>
              <w:t xml:space="preserve">Declared as a group of </w:t>
            </w:r>
            <w:r>
              <w:rPr>
                <w:rFonts w:cs="Arial" w:eastAsiaTheme="minorEastAsia"/>
                <w:i/>
                <w:szCs w:val="18"/>
                <w:lang w:eastAsia="zh-CN"/>
              </w:rPr>
              <w:t>TAB connectors</w:t>
            </w:r>
            <w:r>
              <w:rPr>
                <w:rFonts w:cs="Arial" w:eastAsiaTheme="minorEastAsia"/>
                <w:szCs w:val="18"/>
                <w:lang w:eastAsia="zh-CN"/>
              </w:rPr>
              <w:t xml:space="preserve"> to which RX requirements are applied. This declaration corresponds to group of </w:t>
            </w:r>
            <w:r>
              <w:rPr>
                <w:rFonts w:cs="Arial" w:eastAsiaTheme="minorEastAsia"/>
                <w:i/>
                <w:szCs w:val="18"/>
                <w:lang w:eastAsia="zh-CN"/>
              </w:rPr>
              <w:t>TAB connectors</w:t>
            </w:r>
            <w:r>
              <w:rPr>
                <w:rFonts w:cs="Arial" w:eastAsiaTheme="minorEastAsia"/>
                <w:szCs w:val="18"/>
                <w:lang w:eastAsia="zh-CN"/>
              </w:rPr>
              <w:t xml:space="preserve"> which are responsible for receiving a cell when the </w:t>
            </w:r>
            <w:r>
              <w:rPr>
                <w:rFonts w:cs="Arial" w:eastAsiaTheme="minorEastAsia"/>
                <w:i/>
                <w:iCs/>
                <w:szCs w:val="18"/>
                <w:lang w:eastAsia="zh-CN"/>
              </w:rPr>
              <w:t>IAB type 1-H</w:t>
            </w:r>
            <w:r>
              <w:rPr>
                <w:rFonts w:cs="Arial" w:eastAsiaTheme="minorEastAsia"/>
                <w:szCs w:val="18"/>
                <w:lang w:eastAsia="zh-CN"/>
              </w:rPr>
              <w:t xml:space="preserve"> setting corresponding to the declared minimum number of cells (N</w:t>
            </w:r>
            <w:r>
              <w:rPr>
                <w:rFonts w:cs="Arial" w:eastAsiaTheme="minorEastAsia"/>
                <w:szCs w:val="18"/>
                <w:vertAlign w:val="subscript"/>
                <w:lang w:eastAsia="zh-CN"/>
              </w:rPr>
              <w:t>cells</w:t>
            </w:r>
            <w:r>
              <w:rPr>
                <w:rFonts w:cs="Arial" w:eastAsiaTheme="minorEastAsia"/>
                <w:szCs w:val="18"/>
                <w:lang w:eastAsia="zh-CN"/>
              </w:rPr>
              <w:t xml:space="preserve">) with transmission on all </w:t>
            </w:r>
            <w:r>
              <w:rPr>
                <w:rFonts w:cs="Arial" w:eastAsiaTheme="minorEastAsia"/>
                <w:i/>
                <w:szCs w:val="18"/>
                <w:lang w:eastAsia="zh-CN"/>
              </w:rPr>
              <w:t>TAB connectors</w:t>
            </w:r>
            <w:r>
              <w:rPr>
                <w:rFonts w:cs="Arial" w:eastAsiaTheme="minorEastAsia"/>
                <w:szCs w:val="18"/>
                <w:lang w:eastAsia="zh-CN"/>
              </w:rPr>
              <w:t xml:space="preserve"> supporting an </w:t>
            </w:r>
            <w:r>
              <w:rPr>
                <w:rFonts w:cs="Arial" w:eastAsiaTheme="minorEastAsia"/>
                <w:i/>
                <w:szCs w:val="18"/>
                <w:lang w:eastAsia="zh-CN"/>
              </w:rPr>
              <w:t>operating band</w:t>
            </w:r>
            <w:r>
              <w:rPr>
                <w:rFonts w:cs="Arial" w:eastAsiaTheme="minorEastAsia"/>
                <w:szCs w:val="18"/>
                <w:lang w:eastAsia="zh-CN"/>
              </w:rPr>
              <w:t>.</w:t>
            </w:r>
          </w:p>
        </w:tc>
        <w:tc>
          <w:tcPr>
            <w:tcW w:w="1026" w:type="dxa"/>
            <w:tcBorders>
              <w:top w:val="single" w:color="auto" w:sz="4" w:space="0"/>
              <w:left w:val="single" w:color="auto" w:sz="4" w:space="0"/>
              <w:bottom w:val="single" w:color="auto" w:sz="4" w:space="0"/>
              <w:right w:val="single" w:color="auto" w:sz="4" w:space="0"/>
            </w:tcBorders>
          </w:tcPr>
          <w:p>
            <w:pPr>
              <w:pStyle w:val="37"/>
              <w:rPr>
                <w:rFonts w:hint="eastAsia" w:eastAsiaTheme="minorEastAsia"/>
                <w:lang w:val="en-US" w:eastAsia="zh-CN"/>
              </w:rPr>
            </w:pPr>
            <w:r>
              <w:rPr>
                <w:rFonts w:hint="eastAsia" w:eastAsiaTheme="minor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Theme="minorEastAsia"/>
                <w:lang w:val="en-US" w:eastAsia="zh-CN"/>
              </w:rPr>
            </w:pPr>
            <w:r>
              <w:rPr>
                <w:rFonts w:hint="eastAsia" w:eastAsiaTheme="minor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rFonts w:cs="Arial" w:eastAsiaTheme="minorEastAsia"/>
                <w:szCs w:val="18"/>
              </w:rPr>
            </w:pPr>
            <w:r>
              <w:rPr>
                <w:rFonts w:cs="Arial" w:eastAsiaTheme="minorEastAsia"/>
                <w:szCs w:val="18"/>
              </w:rPr>
              <w:t>D.</w:t>
            </w:r>
            <w:r>
              <w:rPr>
                <w:rFonts w:hint="eastAsia" w:cs="Arial" w:eastAsiaTheme="minorEastAsia"/>
                <w:szCs w:val="18"/>
                <w:lang w:val="en-US" w:eastAsia="zh-CN"/>
              </w:rPr>
              <w:t>21</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ascii="Arial" w:hAnsi="Arial" w:cs="v4.2.0"/>
                <w:lang w:val="en-US" w:eastAsia="ko-KR"/>
              </w:rPr>
            </w:pPr>
            <w:r>
              <w:rPr>
                <w:rFonts w:cs="Arial" w:eastAsiaTheme="minorEastAsia"/>
                <w:i/>
                <w:szCs w:val="18"/>
                <w:lang w:eastAsia="zh-CN"/>
              </w:rPr>
              <w:t>TAB connector TX min cell group</w:t>
            </w:r>
          </w:p>
        </w:tc>
        <w:tc>
          <w:tcPr>
            <w:tcW w:w="4904" w:type="dxa"/>
            <w:tcBorders>
              <w:top w:val="single" w:color="auto" w:sz="4" w:space="0"/>
              <w:left w:val="single" w:color="auto" w:sz="4" w:space="0"/>
              <w:bottom w:val="single" w:color="auto" w:sz="4" w:space="0"/>
              <w:right w:val="single" w:color="auto" w:sz="4" w:space="0"/>
            </w:tcBorders>
          </w:tcPr>
          <w:p>
            <w:pPr>
              <w:pStyle w:val="37"/>
              <w:rPr>
                <w:rFonts w:hint="eastAsia"/>
                <w:lang w:val="en-US" w:eastAsia="zh-CN"/>
              </w:rPr>
            </w:pPr>
            <w:r>
              <w:rPr>
                <w:rFonts w:cs="Arial" w:eastAsiaTheme="minorEastAsia"/>
                <w:szCs w:val="18"/>
                <w:lang w:eastAsia="zh-CN"/>
              </w:rPr>
              <w:t xml:space="preserve">Declared group of </w:t>
            </w:r>
            <w:r>
              <w:rPr>
                <w:rFonts w:cs="Arial" w:eastAsiaTheme="minorEastAsia"/>
                <w:i/>
                <w:szCs w:val="18"/>
                <w:lang w:eastAsia="zh-CN"/>
              </w:rPr>
              <w:t>TAB connectors</w:t>
            </w:r>
            <w:r>
              <w:rPr>
                <w:rFonts w:cs="Arial" w:eastAsiaTheme="minorEastAsia"/>
                <w:szCs w:val="18"/>
                <w:lang w:eastAsia="zh-CN"/>
              </w:rPr>
              <w:t xml:space="preserve"> to which TX requirements are applied. This declaration corresponds to group of </w:t>
            </w:r>
            <w:r>
              <w:rPr>
                <w:rFonts w:cs="Arial" w:eastAsiaTheme="minorEastAsia"/>
                <w:i/>
                <w:szCs w:val="18"/>
                <w:lang w:eastAsia="zh-CN"/>
              </w:rPr>
              <w:t>TAB connectors</w:t>
            </w:r>
            <w:r>
              <w:rPr>
                <w:rFonts w:cs="Arial" w:eastAsiaTheme="minorEastAsia"/>
                <w:szCs w:val="18"/>
                <w:lang w:eastAsia="zh-CN"/>
              </w:rPr>
              <w:t xml:space="preserve"> which are responsible for transmitting a cell when the </w:t>
            </w:r>
            <w:r>
              <w:rPr>
                <w:rFonts w:cs="Arial" w:eastAsiaTheme="minorEastAsia"/>
                <w:i/>
                <w:iCs/>
                <w:szCs w:val="18"/>
              </w:rPr>
              <w:t xml:space="preserve">IAB type 1-H </w:t>
            </w:r>
            <w:r>
              <w:rPr>
                <w:rFonts w:cs="Arial" w:eastAsiaTheme="minorEastAsia"/>
                <w:szCs w:val="18"/>
                <w:lang w:eastAsia="zh-CN"/>
              </w:rPr>
              <w:t>setting corresponding to the declared minimum number of cells (N</w:t>
            </w:r>
            <w:r>
              <w:rPr>
                <w:rFonts w:cs="Arial" w:eastAsiaTheme="minorEastAsia"/>
                <w:szCs w:val="18"/>
                <w:vertAlign w:val="subscript"/>
                <w:lang w:eastAsia="zh-CN"/>
              </w:rPr>
              <w:t>cells</w:t>
            </w:r>
            <w:r>
              <w:rPr>
                <w:rFonts w:cs="Arial" w:eastAsiaTheme="minorEastAsia"/>
                <w:szCs w:val="18"/>
                <w:lang w:eastAsia="zh-CN"/>
              </w:rPr>
              <w:t xml:space="preserve">) with transmission on all </w:t>
            </w:r>
            <w:r>
              <w:rPr>
                <w:rFonts w:cs="Arial" w:eastAsiaTheme="minorEastAsia"/>
                <w:i/>
                <w:szCs w:val="18"/>
                <w:lang w:eastAsia="zh-CN"/>
              </w:rPr>
              <w:t>TAB connectors</w:t>
            </w:r>
            <w:r>
              <w:rPr>
                <w:rFonts w:cs="Arial" w:eastAsiaTheme="minorEastAsia"/>
                <w:szCs w:val="18"/>
                <w:lang w:eastAsia="zh-CN"/>
              </w:rPr>
              <w:t xml:space="preserve"> supporting an </w:t>
            </w:r>
            <w:r>
              <w:rPr>
                <w:rFonts w:cs="Arial" w:eastAsiaTheme="minorEastAsia"/>
                <w:i/>
                <w:szCs w:val="18"/>
                <w:lang w:eastAsia="zh-CN"/>
              </w:rPr>
              <w:t>operating band</w:t>
            </w:r>
            <w:r>
              <w:rPr>
                <w:rFonts w:cs="Arial" w:eastAsiaTheme="minorEastAsia"/>
                <w:szCs w:val="18"/>
                <w:lang w:eastAsia="zh-CN"/>
              </w:rPr>
              <w:t>.</w:t>
            </w:r>
          </w:p>
        </w:tc>
        <w:tc>
          <w:tcPr>
            <w:tcW w:w="1026" w:type="dxa"/>
            <w:tcBorders>
              <w:top w:val="single" w:color="auto" w:sz="4" w:space="0"/>
              <w:left w:val="single" w:color="auto" w:sz="4" w:space="0"/>
              <w:bottom w:val="single" w:color="auto" w:sz="4" w:space="0"/>
              <w:right w:val="single" w:color="auto" w:sz="4" w:space="0"/>
            </w:tcBorders>
          </w:tcPr>
          <w:p>
            <w:pPr>
              <w:pStyle w:val="37"/>
              <w:rPr>
                <w:rFonts w:hint="eastAsia" w:eastAsiaTheme="minorEastAsia"/>
                <w:lang w:val="en-US" w:eastAsia="zh-CN"/>
              </w:rPr>
            </w:pPr>
            <w:r>
              <w:rPr>
                <w:rFonts w:hint="eastAsia" w:eastAsiaTheme="minor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Theme="minorEastAsia"/>
                <w:lang w:val="en-US" w:eastAsia="zh-CN"/>
              </w:rPr>
            </w:pPr>
            <w:r>
              <w:rPr>
                <w:rFonts w:hint="eastAsia" w:eastAsiaTheme="minor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5"/>
            <w:tcBorders>
              <w:top w:val="single" w:color="auto" w:sz="4" w:space="0"/>
              <w:left w:val="single" w:color="auto" w:sz="4" w:space="0"/>
              <w:bottom w:val="single" w:color="auto" w:sz="4" w:space="0"/>
              <w:right w:val="single" w:color="auto" w:sz="4" w:space="0"/>
            </w:tcBorders>
          </w:tcPr>
          <w:p>
            <w:pPr>
              <w:pStyle w:val="48"/>
              <w:keepNext w:val="0"/>
              <w:rPr>
                <w:lang w:val="en-US" w:eastAsia="zh-CN"/>
              </w:rPr>
            </w:pPr>
            <w:r>
              <w:t>NOTE 1:</w:t>
            </w:r>
            <w:r>
              <w:tab/>
            </w:r>
            <w:r>
              <w:rPr>
                <w:rFonts w:cs="Arial"/>
                <w:szCs w:val="18"/>
              </w:rPr>
              <w:t xml:space="preserve">If a </w:t>
            </w:r>
            <w:r>
              <w:rPr>
                <w:rFonts w:hint="eastAsia" w:cs="Arial"/>
                <w:szCs w:val="18"/>
                <w:lang w:eastAsia="zh-CN"/>
              </w:rPr>
              <w:t>NCR</w:t>
            </w:r>
            <w:r>
              <w:rPr>
                <w:rFonts w:cs="Arial"/>
                <w:szCs w:val="18"/>
              </w:rPr>
              <w:t xml:space="preserve"> is capable of 256QAM operation then up to two rated output power declarations may be made. One declaration is applicable when configured for 256QAM operation, and the other declaration is applicable when not configured for 256QAM operation</w:t>
            </w:r>
            <w:r>
              <w:t xml:space="preserve">. If a </w:t>
            </w:r>
            <w:r>
              <w:rPr>
                <w:rFonts w:hint="eastAsia"/>
                <w:lang w:eastAsia="zh-CN"/>
              </w:rPr>
              <w:t>NCR</w:t>
            </w:r>
            <w:r>
              <w:t xml:space="preserve"> is not capable of 256QAM operation, only one declaration can be made.</w:t>
            </w:r>
          </w:p>
          <w:p>
            <w:pPr>
              <w:pStyle w:val="48"/>
              <w:keepNext w:val="0"/>
              <w:rPr>
                <w:rFonts w:cs="v4.2.0"/>
              </w:rPr>
            </w:pPr>
            <w:r>
              <w:t>NOTE 2:</w:t>
            </w:r>
            <w:r>
              <w:rPr>
                <w:rFonts w:cs="Arial"/>
                <w:szCs w:val="18"/>
              </w:rPr>
              <w:tab/>
            </w:r>
            <w:r>
              <w:rPr>
                <w:rFonts w:cs="Arial"/>
                <w:szCs w:val="18"/>
              </w:rPr>
              <w:t xml:space="preserve">If </w:t>
            </w:r>
            <w:r>
              <w:rPr>
                <w:rFonts w:hint="eastAsia" w:cs="Arial"/>
                <w:szCs w:val="18"/>
                <w:lang w:eastAsia="zh-CN"/>
              </w:rPr>
              <w:t>NCR</w:t>
            </w:r>
            <w:r>
              <w:rPr>
                <w:rFonts w:cs="Arial"/>
                <w:szCs w:val="18"/>
              </w:rPr>
              <w:t xml:space="preserve"> is declared to support Band n20 (D.2), the manufacturer shall declare if the </w:t>
            </w:r>
            <w:r>
              <w:rPr>
                <w:rFonts w:hint="eastAsia" w:cs="Arial"/>
                <w:szCs w:val="18"/>
                <w:lang w:eastAsia="zh-CN"/>
              </w:rPr>
              <w:t>NCR</w:t>
            </w:r>
            <w:r>
              <w:rPr>
                <w:rFonts w:cs="Arial"/>
                <w:szCs w:val="18"/>
              </w:rPr>
              <w:t xml:space="preserve"> may operate in geographical areas allocated to broadcasting (DTT). Additionally, related declarations of the emission levels and maximum output power shall be declared.</w:t>
            </w:r>
          </w:p>
          <w:p>
            <w:pPr>
              <w:pStyle w:val="48"/>
              <w:keepNext w:val="0"/>
            </w:pPr>
            <w:r>
              <w:t>NOTE 3:</w:t>
            </w:r>
            <w:r>
              <w:tab/>
            </w:r>
            <w:r>
              <w:t xml:space="preserve">If </w:t>
            </w:r>
            <w:r>
              <w:rPr>
                <w:rFonts w:hint="eastAsia"/>
                <w:lang w:eastAsia="zh-CN"/>
              </w:rPr>
              <w:t>NCR</w:t>
            </w:r>
            <w:r>
              <w:t xml:space="preserve"> BS is declared to support Band n24 (D.2), the manufacturer shall declare if the </w:t>
            </w:r>
            <w:r>
              <w:rPr>
                <w:rFonts w:hint="eastAsia"/>
                <w:lang w:eastAsia="zh-CN"/>
              </w:rPr>
              <w:t>NCR</w:t>
            </w:r>
            <w:r>
              <w:t xml:space="preserve"> may operate in geographical areas where FCC regulations apply. Additionally, related declarations of the emission levels and maximum output power shall be declared.</w:t>
            </w:r>
          </w:p>
          <w:p>
            <w:pPr>
              <w:pStyle w:val="48"/>
              <w:keepNext w:val="0"/>
            </w:pPr>
            <w:r>
              <w:t>NOTE 4:</w:t>
            </w:r>
            <w:r>
              <w:tab/>
            </w:r>
            <w:r>
              <w:t xml:space="preserve">This manufacturer declaration is optional. </w:t>
            </w:r>
          </w:p>
        </w:tc>
      </w:tr>
    </w:tbl>
    <w:p>
      <w:pPr>
        <w:spacing w:line="240" w:lineRule="auto"/>
        <w:rPr>
          <w:sz w:val="20"/>
        </w:rPr>
      </w:pPr>
    </w:p>
    <w:p>
      <w:pPr>
        <w:pStyle w:val="45"/>
      </w:pPr>
      <w:r>
        <w:t xml:space="preserve">Table </w:t>
      </w:r>
      <w:r>
        <w:rPr>
          <w:rFonts w:hint="eastAsia"/>
          <w:lang w:val="en-US" w:eastAsia="zh-CN"/>
        </w:rPr>
        <w:t>2</w:t>
      </w:r>
      <w:r>
        <w:t>.</w:t>
      </w:r>
      <w:r>
        <w:rPr>
          <w:rFonts w:hint="eastAsia"/>
          <w:lang w:val="en-US" w:eastAsia="zh-CN"/>
        </w:rPr>
        <w:t>2</w:t>
      </w:r>
      <w:r>
        <w:t>-</w:t>
      </w:r>
      <w:r>
        <w:rPr>
          <w:rFonts w:hint="eastAsia" w:eastAsia="宋体"/>
          <w:lang w:val="en-US" w:eastAsia="zh-CN"/>
        </w:rPr>
        <w:t>2</w:t>
      </w:r>
      <w:r>
        <w:t xml:space="preserve">: Manufacturers declarations for </w:t>
      </w:r>
      <w:r>
        <w:rPr>
          <w:rFonts w:hint="eastAsia" w:eastAsia="宋体"/>
          <w:lang w:val="en-US" w:eastAsia="zh-CN"/>
        </w:rPr>
        <w:t>NCR</w:t>
      </w:r>
      <w:r>
        <w:rPr>
          <w:i/>
        </w:rPr>
        <w:t xml:space="preserve"> type 2-O </w:t>
      </w:r>
      <w:r>
        <w:rPr>
          <w:rFonts w:eastAsia="宋体"/>
        </w:rPr>
        <w:t>radiated test requirements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0"/>
        <w:gridCol w:w="2015"/>
        <w:gridCol w:w="4715"/>
        <w:gridCol w:w="1026"/>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restart"/>
            <w:tcBorders>
              <w:top w:val="single" w:color="auto" w:sz="4" w:space="0"/>
              <w:left w:val="single" w:color="auto" w:sz="4" w:space="0"/>
              <w:right w:val="single" w:color="auto" w:sz="4" w:space="0"/>
            </w:tcBorders>
          </w:tcPr>
          <w:p>
            <w:pPr>
              <w:pStyle w:val="35"/>
              <w:rPr>
                <w:lang w:eastAsia="ja-JP"/>
              </w:rPr>
            </w:pPr>
            <w:r>
              <w:rPr>
                <w:lang w:eastAsia="ja-JP"/>
              </w:rPr>
              <w:t>Declaration identifier</w:t>
            </w:r>
          </w:p>
        </w:tc>
        <w:tc>
          <w:tcPr>
            <w:tcW w:w="0" w:type="auto"/>
            <w:vMerge w:val="restart"/>
            <w:tcBorders>
              <w:top w:val="single" w:color="auto" w:sz="4" w:space="0"/>
              <w:left w:val="single" w:color="auto" w:sz="4" w:space="0"/>
              <w:right w:val="single" w:color="auto" w:sz="4" w:space="0"/>
            </w:tcBorders>
          </w:tcPr>
          <w:p>
            <w:pPr>
              <w:pStyle w:val="35"/>
              <w:rPr>
                <w:lang w:eastAsia="ja-JP"/>
              </w:rPr>
            </w:pPr>
            <w:r>
              <w:rPr>
                <w:lang w:eastAsia="ja-JP"/>
              </w:rPr>
              <w:t>Declaration</w:t>
            </w:r>
          </w:p>
        </w:tc>
        <w:tc>
          <w:tcPr>
            <w:tcW w:w="0" w:type="auto"/>
            <w:vMerge w:val="restart"/>
            <w:tcBorders>
              <w:top w:val="single" w:color="auto" w:sz="4" w:space="0"/>
              <w:left w:val="single" w:color="auto" w:sz="4" w:space="0"/>
              <w:right w:val="single" w:color="auto" w:sz="4" w:space="0"/>
            </w:tcBorders>
          </w:tcPr>
          <w:p>
            <w:pPr>
              <w:pStyle w:val="35"/>
              <w:rPr>
                <w:lang w:eastAsia="ja-JP"/>
              </w:rPr>
            </w:pPr>
            <w:r>
              <w:rPr>
                <w:lang w:eastAsia="ja-JP"/>
              </w:rPr>
              <w:t>Description</w:t>
            </w:r>
          </w:p>
        </w:tc>
        <w:tc>
          <w:tcPr>
            <w:tcW w:w="0" w:type="auto"/>
            <w:gridSpan w:val="2"/>
            <w:tcBorders>
              <w:top w:val="single" w:color="auto" w:sz="4" w:space="0"/>
              <w:left w:val="single" w:color="auto" w:sz="4" w:space="0"/>
              <w:bottom w:val="nil"/>
              <w:right w:val="single" w:color="auto" w:sz="4" w:space="0"/>
            </w:tcBorders>
          </w:tcPr>
          <w:p>
            <w:pPr>
              <w:pStyle w:val="35"/>
              <w:rPr>
                <w:rFonts w:hint="eastAsia" w:eastAsia="宋体"/>
                <w:lang w:eastAsia="zh-CN"/>
              </w:rPr>
            </w:pPr>
            <w:r>
              <w:rPr>
                <w:rFonts w:hint="eastAsia" w:eastAsia="宋体"/>
                <w:lang w:eastAsia="zh-CN"/>
              </w:rPr>
              <w:tab/>
            </w:r>
          </w:p>
          <w:p>
            <w:pPr>
              <w:rPr>
                <w:rFonts w:hint="eastAsia"/>
                <w:lang w:eastAsia="zh-CN"/>
              </w:rPr>
            </w:pPr>
            <w:r>
              <w:rPr>
                <w:rFonts w:hint="default" w:ascii="Arial" w:hAnsi="Arial"/>
                <w:b/>
                <w:sz w:val="18"/>
                <w:lang w:val="en-GB" w:eastAsia="ja-JP"/>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continue"/>
            <w:tcBorders>
              <w:left w:val="single" w:color="auto" w:sz="4" w:space="0"/>
              <w:bottom w:val="nil"/>
              <w:right w:val="single" w:color="auto" w:sz="4" w:space="0"/>
            </w:tcBorders>
          </w:tcPr>
          <w:p>
            <w:pPr>
              <w:pStyle w:val="35"/>
              <w:rPr>
                <w:lang w:eastAsia="ja-JP"/>
              </w:rPr>
            </w:pPr>
          </w:p>
        </w:tc>
        <w:tc>
          <w:tcPr>
            <w:tcW w:w="0" w:type="auto"/>
            <w:vMerge w:val="continue"/>
            <w:tcBorders>
              <w:left w:val="single" w:color="auto" w:sz="4" w:space="0"/>
              <w:bottom w:val="nil"/>
              <w:right w:val="single" w:color="auto" w:sz="4" w:space="0"/>
            </w:tcBorders>
          </w:tcPr>
          <w:p>
            <w:pPr>
              <w:pStyle w:val="35"/>
              <w:rPr>
                <w:lang w:eastAsia="ja-JP"/>
              </w:rPr>
            </w:pPr>
          </w:p>
        </w:tc>
        <w:tc>
          <w:tcPr>
            <w:tcW w:w="0" w:type="auto"/>
            <w:vMerge w:val="continue"/>
            <w:tcBorders>
              <w:left w:val="single" w:color="auto" w:sz="4" w:space="0"/>
              <w:bottom w:val="nil"/>
              <w:right w:val="single" w:color="auto" w:sz="4" w:space="0"/>
            </w:tcBorders>
          </w:tcPr>
          <w:p>
            <w:pPr>
              <w:pStyle w:val="35"/>
              <w:rPr>
                <w:lang w:eastAsia="ja-JP"/>
              </w:rPr>
            </w:pPr>
          </w:p>
        </w:tc>
        <w:tc>
          <w:tcPr>
            <w:tcW w:w="0" w:type="auto"/>
            <w:tcBorders>
              <w:top w:val="single" w:color="auto" w:sz="4" w:space="0"/>
              <w:left w:val="single" w:color="auto" w:sz="4" w:space="0"/>
              <w:bottom w:val="nil"/>
              <w:right w:val="single" w:color="auto" w:sz="4" w:space="0"/>
            </w:tcBorders>
          </w:tcPr>
          <w:p>
            <w:pPr>
              <w:rPr>
                <w:rFonts w:hint="eastAsia"/>
                <w:lang w:val="en-US" w:eastAsia="zh-CN"/>
              </w:rPr>
            </w:pPr>
            <w:r>
              <w:rPr>
                <w:rFonts w:hint="default" w:ascii="Arial" w:hAnsi="Arial" w:eastAsia="Times New Roman"/>
                <w:b/>
                <w:sz w:val="18"/>
                <w:lang w:val="en-GB" w:eastAsia="ja-JP"/>
              </w:rPr>
              <w:t>NCR-Fwd</w:t>
            </w:r>
          </w:p>
        </w:tc>
        <w:tc>
          <w:tcPr>
            <w:tcW w:w="0" w:type="auto"/>
            <w:tcBorders>
              <w:top w:val="single" w:color="auto" w:sz="4" w:space="0"/>
              <w:left w:val="single" w:color="auto" w:sz="4" w:space="0"/>
              <w:bottom w:val="nil"/>
              <w:right w:val="single" w:color="auto" w:sz="4" w:space="0"/>
            </w:tcBorders>
          </w:tcPr>
          <w:p>
            <w:pPr>
              <w:rPr>
                <w:rFonts w:hint="eastAsia"/>
                <w:lang w:eastAsia="zh-CN"/>
              </w:rPr>
            </w:pPr>
            <w:r>
              <w:rPr>
                <w:rFonts w:hint="default" w:ascii="Arial" w:hAnsi="Arial" w:eastAsia="Times New Roman"/>
                <w:b/>
                <w:sz w:val="18"/>
                <w:lang w:val="en-GB" w:eastAsia="ja-JP"/>
              </w:rPr>
              <w:t>NCR-MT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lang w:eastAsia="ja-JP"/>
              </w:rPr>
              <w:t>D.1</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Coordinate system reference point</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 xml:space="preserve">Location of coordinated system reference point </w:t>
            </w:r>
            <w:r>
              <w:rPr>
                <w:lang w:eastAsia="zh-CN"/>
              </w:rPr>
              <w:t xml:space="preserve">in reference to an identifiable physical feature of the </w:t>
            </w:r>
            <w:r>
              <w:rPr>
                <w:rFonts w:hint="eastAsia"/>
                <w:lang w:eastAsia="zh-CN"/>
              </w:rPr>
              <w:t>NCR</w:t>
            </w:r>
            <w:r>
              <w:rPr>
                <w:lang w:eastAsia="zh-CN"/>
              </w:rPr>
              <w:t xml:space="preserve"> enclosure.</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default" w:eastAsiaTheme="minorEastAsia"/>
                <w:lang w:val="en-US" w:eastAsia="zh-CN"/>
              </w:rPr>
            </w:pPr>
            <w:r>
              <w:rPr>
                <w:rFonts w:hint="eastAsia" w:eastAsiaTheme="minor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lang w:eastAsia="ja-JP"/>
              </w:rPr>
              <w:t>D.2</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Coordinate system orientation</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Orientation of the coordinate system</w:t>
            </w:r>
            <w:r>
              <w:rPr>
                <w:lang w:eastAsia="zh-CN"/>
              </w:rPr>
              <w:t xml:space="preserve"> in reference to an identifiable physical feature of the </w:t>
            </w:r>
            <w:r>
              <w:rPr>
                <w:rFonts w:hint="eastAsia"/>
                <w:lang w:eastAsia="zh-CN"/>
              </w:rPr>
              <w:t>NCR</w:t>
            </w:r>
            <w:r>
              <w:rPr>
                <w:lang w:eastAsia="zh-CN"/>
              </w:rPr>
              <w:t xml:space="preserve"> enclosure.</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lang w:eastAsia="ja-JP"/>
              </w:rPr>
              <w:t>D.3</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Beam identifier</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37"/>
              <w:rPr>
                <w:lang w:eastAsia="ja-JP"/>
              </w:rPr>
            </w:pPr>
            <w:r>
              <w:rPr>
                <w:lang w:eastAsia="ja-JP"/>
              </w:rPr>
              <w:t>1)</w:t>
            </w:r>
            <w:r>
              <w:rPr>
                <w:lang w:eastAsia="ja-JP"/>
              </w:rPr>
              <w:tab/>
            </w:r>
            <w:r>
              <w:rPr>
                <w:lang w:eastAsia="ja-JP"/>
              </w:rPr>
              <w:t>A beam with the narrowest intended BeW</w:t>
            </w:r>
            <w:r>
              <w:rPr>
                <w:vertAlign w:val="subscript"/>
                <w:lang w:eastAsia="ja-JP"/>
              </w:rPr>
              <w:t>θ</w:t>
            </w:r>
            <w:r>
              <w:rPr>
                <w:lang w:eastAsia="ja-JP"/>
              </w:rPr>
              <w:t xml:space="preserve"> and narrowest intended BeW</w:t>
            </w:r>
            <w:r>
              <w:rPr>
                <w:vertAlign w:val="subscript"/>
                <w:lang w:eastAsia="ja-JP"/>
              </w:rPr>
              <w:t>ϕ</w:t>
            </w:r>
            <w:r>
              <w:rPr>
                <w:lang w:eastAsia="ja-JP"/>
              </w:rPr>
              <w:t xml:space="preserve"> possible when narrowest intended BeW</w:t>
            </w:r>
            <w:r>
              <w:rPr>
                <w:vertAlign w:val="subscript"/>
                <w:lang w:eastAsia="ja-JP"/>
              </w:rPr>
              <w:t>θ</w:t>
            </w:r>
            <w:r>
              <w:rPr>
                <w:lang w:eastAsia="ja-JP"/>
              </w:rPr>
              <w:t xml:space="preserve"> is used.</w:t>
            </w:r>
          </w:p>
          <w:p>
            <w:pPr>
              <w:pStyle w:val="37"/>
              <w:rPr>
                <w:lang w:eastAsia="ja-JP"/>
              </w:rPr>
            </w:pPr>
            <w:r>
              <w:rPr>
                <w:lang w:eastAsia="ja-JP"/>
              </w:rPr>
              <w:t>2)</w:t>
            </w:r>
            <w:r>
              <w:rPr>
                <w:lang w:eastAsia="ja-JP"/>
              </w:rPr>
              <w:tab/>
            </w:r>
            <w:r>
              <w:rPr>
                <w:lang w:eastAsia="ja-JP"/>
              </w:rPr>
              <w:t>A beam with the narrowest intended BeW</w:t>
            </w:r>
            <w:r>
              <w:rPr>
                <w:vertAlign w:val="subscript"/>
                <w:lang w:eastAsia="ja-JP"/>
              </w:rPr>
              <w:t>ϕ</w:t>
            </w:r>
            <w:r>
              <w:rPr>
                <w:lang w:eastAsia="ja-JP"/>
              </w:rPr>
              <w:t xml:space="preserve"> and narrowest intended BeW</w:t>
            </w:r>
            <w:r>
              <w:rPr>
                <w:vertAlign w:val="subscript"/>
                <w:lang w:eastAsia="ja-JP"/>
              </w:rPr>
              <w:t>θ</w:t>
            </w:r>
            <w:r>
              <w:rPr>
                <w:lang w:eastAsia="ja-JP"/>
              </w:rPr>
              <w:t xml:space="preserve"> possible when narrowest intended BeW</w:t>
            </w:r>
            <w:r>
              <w:rPr>
                <w:vertAlign w:val="subscript"/>
                <w:lang w:eastAsia="ja-JP"/>
              </w:rPr>
              <w:t>ϕ</w:t>
            </w:r>
            <w:r>
              <w:rPr>
                <w:lang w:eastAsia="ja-JP"/>
              </w:rPr>
              <w:t xml:space="preserve"> is used.</w:t>
            </w:r>
          </w:p>
          <w:p>
            <w:pPr>
              <w:pStyle w:val="37"/>
              <w:rPr>
                <w:lang w:eastAsia="ja-JP"/>
              </w:rPr>
            </w:pPr>
            <w:r>
              <w:rPr>
                <w:lang w:eastAsia="ja-JP"/>
              </w:rPr>
              <w:t>3)</w:t>
            </w:r>
            <w:r>
              <w:rPr>
                <w:lang w:eastAsia="ja-JP"/>
              </w:rPr>
              <w:tab/>
            </w:r>
            <w:r>
              <w:rPr>
                <w:lang w:eastAsia="ja-JP"/>
              </w:rPr>
              <w:t>A beam with the widest intended BeW</w:t>
            </w:r>
            <w:r>
              <w:rPr>
                <w:vertAlign w:val="subscript"/>
                <w:lang w:eastAsia="ja-JP"/>
              </w:rPr>
              <w:t>θ</w:t>
            </w:r>
            <w:r>
              <w:rPr>
                <w:lang w:eastAsia="ja-JP"/>
              </w:rPr>
              <w:t xml:space="preserve"> and widest intended BeW</w:t>
            </w:r>
            <w:r>
              <w:rPr>
                <w:vertAlign w:val="subscript"/>
                <w:lang w:eastAsia="ja-JP"/>
              </w:rPr>
              <w:t>ϕ</w:t>
            </w:r>
            <w:r>
              <w:rPr>
                <w:lang w:eastAsia="ja-JP"/>
              </w:rPr>
              <w:t xml:space="preserve"> possible when widest intended BeW</w:t>
            </w:r>
            <w:r>
              <w:rPr>
                <w:vertAlign w:val="subscript"/>
                <w:lang w:eastAsia="ja-JP"/>
              </w:rPr>
              <w:t>θ</w:t>
            </w:r>
            <w:r>
              <w:rPr>
                <w:lang w:eastAsia="ja-JP"/>
              </w:rPr>
              <w:t xml:space="preserve"> is used.</w:t>
            </w:r>
          </w:p>
          <w:p>
            <w:pPr>
              <w:pStyle w:val="37"/>
              <w:rPr>
                <w:lang w:eastAsia="ja-JP"/>
              </w:rPr>
            </w:pPr>
            <w:r>
              <w:rPr>
                <w:lang w:eastAsia="ja-JP"/>
              </w:rPr>
              <w:t>4)</w:t>
            </w:r>
            <w:r>
              <w:rPr>
                <w:lang w:eastAsia="ja-JP"/>
              </w:rPr>
              <w:tab/>
            </w:r>
            <w:r>
              <w:rPr>
                <w:lang w:eastAsia="ja-JP"/>
              </w:rPr>
              <w:t>A beam with the widest intended BeW</w:t>
            </w:r>
            <w:r>
              <w:rPr>
                <w:vertAlign w:val="subscript"/>
                <w:lang w:eastAsia="ja-JP"/>
              </w:rPr>
              <w:t>ϕ</w:t>
            </w:r>
            <w:r>
              <w:rPr>
                <w:lang w:eastAsia="ja-JP"/>
              </w:rPr>
              <w:t xml:space="preserve"> and widest intended BeW</w:t>
            </w:r>
            <w:r>
              <w:rPr>
                <w:vertAlign w:val="subscript"/>
                <w:lang w:eastAsia="ja-JP"/>
              </w:rPr>
              <w:t>θ</w:t>
            </w:r>
            <w:r>
              <w:rPr>
                <w:lang w:eastAsia="ja-JP"/>
              </w:rPr>
              <w:t xml:space="preserve"> possible when widest intended BeW</w:t>
            </w:r>
            <w:r>
              <w:rPr>
                <w:vertAlign w:val="subscript"/>
                <w:lang w:eastAsia="ja-JP"/>
              </w:rPr>
              <w:t>ϕ</w:t>
            </w:r>
            <w:r>
              <w:rPr>
                <w:lang w:eastAsia="ja-JP"/>
              </w:rPr>
              <w:t xml:space="preserve"> is used.</w:t>
            </w:r>
          </w:p>
          <w:p>
            <w:pPr>
              <w:pStyle w:val="37"/>
              <w:rPr>
                <w:lang w:eastAsia="ja-JP"/>
              </w:rPr>
            </w:pPr>
            <w:r>
              <w:rPr>
                <w:lang w:eastAsia="ja-JP"/>
              </w:rPr>
              <w:t>5)</w:t>
            </w:r>
            <w:r>
              <w:rPr>
                <w:lang w:eastAsia="ja-JP"/>
              </w:rPr>
              <w:tab/>
            </w:r>
            <w:r>
              <w:rPr>
                <w:lang w:eastAsia="ja-JP"/>
              </w:rPr>
              <w:t>A beam which provides the highest intended EIRP of all possible beams.</w:t>
            </w:r>
          </w:p>
          <w:p>
            <w:pPr>
              <w:pStyle w:val="37"/>
              <w:rPr>
                <w:lang w:eastAsia="ja-JP"/>
              </w:rPr>
            </w:pPr>
            <w:r>
              <w:rPr>
                <w:lang w:eastAsia="ja-JP"/>
              </w:rPr>
              <w:t xml:space="preserve">When selecting the above five beam widths for declaration, all beams that the </w:t>
            </w:r>
            <w:r>
              <w:rPr>
                <w:rFonts w:hint="eastAsia"/>
                <w:lang w:eastAsia="zh-CN"/>
              </w:rPr>
              <w:t>NCR</w:t>
            </w:r>
            <w:r>
              <w:rPr>
                <w:lang w:eastAsia="ja-JP"/>
              </w:rPr>
              <w:t xml:space="preserve">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37"/>
              <w:rPr>
                <w:lang w:eastAsia="ja-JP"/>
              </w:rPr>
            </w:pPr>
            <w:r>
              <w:rPr>
                <w:lang w:eastAsia="ja-JP"/>
              </w:rPr>
              <w:t>(Note 1)</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lang w:eastAsia="ja-JP"/>
              </w:rPr>
              <w:t>D.4</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i/>
                <w:lang w:eastAsia="ja-JP"/>
              </w:rPr>
              <w:t>Operating bands</w:t>
            </w:r>
            <w:r>
              <w:rPr>
                <w:lang w:eastAsia="ja-JP"/>
              </w:rPr>
              <w:t xml:space="preserve"> and passband frequency ranges</w:t>
            </w:r>
          </w:p>
        </w:tc>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w:t>
            </w:r>
            <w:r>
              <w:rPr>
                <w:rFonts w:hint="eastAsia"/>
                <w:szCs w:val="18"/>
                <w:lang w:eastAsia="zh-CN"/>
              </w:rPr>
              <w:t>NCR</w:t>
            </w:r>
            <w:r>
              <w:rPr>
                <w:szCs w:val="18"/>
                <w:lang w:eastAsia="ja-JP"/>
              </w:rPr>
              <w:t xml:space="preserve"> and passband frequency range(s) within the </w:t>
            </w:r>
            <w:r>
              <w:rPr>
                <w:i/>
                <w:szCs w:val="18"/>
                <w:lang w:eastAsia="ja-JP"/>
              </w:rPr>
              <w:t>operating band(s)</w:t>
            </w:r>
            <w:r>
              <w:rPr>
                <w:szCs w:val="18"/>
                <w:lang w:eastAsia="ja-JP"/>
              </w:rPr>
              <w:t xml:space="preserve"> that the </w:t>
            </w:r>
            <w:r>
              <w:rPr>
                <w:rFonts w:hint="eastAsia"/>
                <w:szCs w:val="18"/>
                <w:lang w:eastAsia="zh-CN"/>
              </w:rPr>
              <w:t>NCR</w:t>
            </w:r>
            <w:r>
              <w:rPr>
                <w:szCs w:val="18"/>
                <w:lang w:eastAsia="ja-JP"/>
              </w:rPr>
              <w:t xml:space="preserve"> can operate in. </w:t>
            </w:r>
          </w:p>
          <w:p>
            <w:pPr>
              <w:pStyle w:val="37"/>
              <w:rPr>
                <w:szCs w:val="18"/>
                <w:lang w:eastAsia="ja-JP"/>
              </w:rPr>
            </w:pPr>
            <w:r>
              <w:rPr>
                <w:rFonts w:eastAsia="黑体"/>
                <w:szCs w:val="18"/>
                <w:lang w:eastAsia="ja-JP"/>
              </w:rPr>
              <w:t xml:space="preserve">Supported bands declared for every beam (D.3). </w:t>
            </w:r>
            <w:r>
              <w:rPr>
                <w:szCs w:val="18"/>
                <w:lang w:eastAsia="ja-JP"/>
              </w:rPr>
              <w:t>(Note 2)</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黑体"/>
                <w:szCs w:val="18"/>
                <w:lang w:val="en-US" w:eastAsia="zh-CN"/>
              </w:rPr>
            </w:pPr>
            <w:r>
              <w:rPr>
                <w:rFonts w:hint="eastAsia" w:eastAsia="黑体"/>
                <w:szCs w:val="18"/>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黑体"/>
                <w:szCs w:val="18"/>
                <w:lang w:val="en-US" w:eastAsia="zh-CN"/>
              </w:rPr>
            </w:pPr>
            <w:r>
              <w:rPr>
                <w:rFonts w:hint="eastAsia" w:eastAsia="黑体"/>
                <w:szCs w:val="18"/>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lang w:eastAsia="ja-JP"/>
              </w:rPr>
              <w:t>D.5</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rFonts w:hint="eastAsia"/>
                <w:lang w:eastAsia="zh-CN"/>
              </w:rPr>
              <w:t>NCR</w:t>
            </w:r>
            <w:r>
              <w:t xml:space="preserve"> class</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t xml:space="preserve">Declared as Wide Area </w:t>
            </w:r>
            <w:r>
              <w:rPr>
                <w:rFonts w:hint="eastAsia"/>
                <w:lang w:eastAsia="zh-CN"/>
              </w:rPr>
              <w:t>NCR</w:t>
            </w:r>
            <w:r>
              <w:t xml:space="preserve">, Medium Range </w:t>
            </w:r>
            <w:r>
              <w:rPr>
                <w:rFonts w:hint="eastAsia"/>
                <w:lang w:eastAsia="zh-CN"/>
              </w:rPr>
              <w:t>NCR</w:t>
            </w:r>
            <w:r>
              <w:t xml:space="preserve">, or Local Area </w:t>
            </w:r>
            <w:r>
              <w:rPr>
                <w:rFonts w:hint="eastAsia"/>
                <w:lang w:eastAsia="zh-CN"/>
              </w:rPr>
              <w:t>NCR</w:t>
            </w:r>
            <w:r>
              <w:t>.</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trike/>
                <w:dstrike w:val="0"/>
                <w:szCs w:val="18"/>
                <w:lang w:eastAsia="ja-JP"/>
              </w:rPr>
            </w:pPr>
            <w:r>
              <w:rPr>
                <w:strike/>
                <w:dstrike w:val="0"/>
                <w:lang w:eastAsia="ja-JP"/>
              </w:rPr>
              <w:t>D.6</w:t>
            </w:r>
          </w:p>
        </w:tc>
        <w:tc>
          <w:tcPr>
            <w:tcW w:w="0" w:type="auto"/>
            <w:tcBorders>
              <w:top w:val="single" w:color="auto" w:sz="4" w:space="0"/>
              <w:left w:val="single" w:color="auto" w:sz="4" w:space="0"/>
              <w:bottom w:val="single" w:color="auto" w:sz="4" w:space="0"/>
              <w:right w:val="single" w:color="auto" w:sz="4" w:space="0"/>
            </w:tcBorders>
          </w:tcPr>
          <w:p>
            <w:pPr>
              <w:pStyle w:val="37"/>
              <w:rPr>
                <w:strike/>
                <w:dstrike w:val="0"/>
                <w:lang w:eastAsia="ja-JP"/>
              </w:rPr>
            </w:pPr>
            <w:r>
              <w:rPr>
                <w:i/>
                <w:strike/>
                <w:dstrike w:val="0"/>
                <w:lang w:eastAsia="ja-JP"/>
              </w:rPr>
              <w:t xml:space="preserve">OTA peak directions set </w:t>
            </w:r>
            <w:r>
              <w:rPr>
                <w:strike/>
                <w:dstrike w:val="0"/>
                <w:lang w:eastAsia="ja-JP"/>
              </w:rPr>
              <w:t>reference beam direction pair</w:t>
            </w:r>
          </w:p>
        </w:tc>
        <w:tc>
          <w:tcPr>
            <w:tcW w:w="0" w:type="auto"/>
            <w:tcBorders>
              <w:top w:val="single" w:color="auto" w:sz="4" w:space="0"/>
              <w:left w:val="single" w:color="auto" w:sz="4" w:space="0"/>
              <w:bottom w:val="single" w:color="auto" w:sz="4" w:space="0"/>
              <w:right w:val="single" w:color="auto" w:sz="4" w:space="0"/>
            </w:tcBorders>
          </w:tcPr>
          <w:p>
            <w:pPr>
              <w:pStyle w:val="37"/>
              <w:rPr>
                <w:strike/>
                <w:dstrike w:val="0"/>
                <w:lang w:eastAsia="ja-JP"/>
              </w:rPr>
            </w:pPr>
            <w:r>
              <w:rPr>
                <w:strike/>
                <w:dstrike w:val="0"/>
                <w:lang w:eastAsia="ja-JP"/>
              </w:rPr>
              <w:t>The beam direction pair, describing the reference beam peak direction and the reference beam centre direction. Declared for every beam (D.3).</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lang w:eastAsia="ja-JP"/>
              </w:rPr>
              <w:t>D.7</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zh-CN"/>
              </w:rPr>
              <w:t>OTA peak directions set</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 xml:space="preserve">The </w:t>
            </w:r>
            <w:r>
              <w:rPr>
                <w:lang w:eastAsia="zh-CN"/>
              </w:rPr>
              <w:t xml:space="preserve">OTA peak </w:t>
            </w:r>
            <w:r>
              <w:rPr>
                <w:lang w:eastAsia="ja-JP"/>
              </w:rPr>
              <w:t>directions set for each beam. Declared for every beam (D.3).</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lang w:eastAsia="ja-JP"/>
              </w:rPr>
              <w:t>D.8</w:t>
            </w:r>
          </w:p>
        </w:tc>
        <w:tc>
          <w:tcPr>
            <w:tcW w:w="0" w:type="auto"/>
            <w:tcBorders>
              <w:top w:val="single" w:color="auto" w:sz="4" w:space="0"/>
              <w:left w:val="single" w:color="auto" w:sz="4" w:space="0"/>
              <w:bottom w:val="single" w:color="auto" w:sz="4" w:space="0"/>
              <w:right w:val="single" w:color="auto" w:sz="4" w:space="0"/>
            </w:tcBorders>
          </w:tcPr>
          <w:p>
            <w:pPr>
              <w:pStyle w:val="37"/>
              <w:rPr>
                <w:lang w:eastAsia="zh-CN"/>
              </w:rPr>
            </w:pPr>
            <w:r>
              <w:rPr>
                <w:i/>
                <w:lang w:eastAsia="ja-JP"/>
              </w:rPr>
              <w:t>OTA peak directions set</w:t>
            </w:r>
            <w:r>
              <w:rPr>
                <w:lang w:eastAsia="ja-JP"/>
              </w:rPr>
              <w:t xml:space="preserve"> maximum steering direction(s)</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 xml:space="preserve">The </w:t>
            </w:r>
            <w:r>
              <w:rPr>
                <w:i/>
                <w:lang w:eastAsia="ja-JP"/>
              </w:rPr>
              <w:t>beam direction pair(s)</w:t>
            </w:r>
            <w:r>
              <w:rPr>
                <w:lang w:eastAsia="ja-JP"/>
              </w:rPr>
              <w:t xml:space="preserve"> corresponding to the following points:</w:t>
            </w:r>
          </w:p>
          <w:p>
            <w:pPr>
              <w:pStyle w:val="37"/>
              <w:rPr>
                <w:lang w:eastAsia="ja-JP"/>
              </w:rPr>
            </w:pPr>
            <w:r>
              <w:rPr>
                <w:lang w:eastAsia="ja-JP"/>
              </w:rPr>
              <w:t>1)</w:t>
            </w:r>
            <w:r>
              <w:rPr>
                <w:lang w:eastAsia="ja-JP"/>
              </w:rPr>
              <w:tab/>
            </w:r>
            <w:r>
              <w:rPr>
                <w:lang w:eastAsia="ja-JP"/>
              </w:rPr>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pPr>
              <w:pStyle w:val="37"/>
              <w:rPr>
                <w:i/>
                <w:lang w:eastAsia="ja-JP"/>
              </w:rPr>
            </w:pPr>
            <w:r>
              <w:rPr>
                <w:lang w:eastAsia="ja-JP"/>
              </w:rPr>
              <w:t>2)</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pPr>
              <w:pStyle w:val="37"/>
              <w:rPr>
                <w:lang w:eastAsia="ja-JP"/>
              </w:rPr>
            </w:pPr>
            <w:r>
              <w:rPr>
                <w:lang w:eastAsia="ja-JP"/>
              </w:rPr>
              <w:t>3)</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pPr>
              <w:pStyle w:val="37"/>
              <w:rPr>
                <w:i/>
                <w:lang w:eastAsia="ja-JP"/>
              </w:rPr>
            </w:pPr>
            <w:r>
              <w:rPr>
                <w:lang w:eastAsia="zh-CN"/>
              </w:rPr>
              <w:t>4)</w:t>
            </w:r>
            <w:r>
              <w:rPr>
                <w:lang w:eastAsia="zh-CN"/>
              </w:rPr>
              <w:tab/>
            </w:r>
            <w:r>
              <w:rPr>
                <w:lang w:eastAsia="zh-CN"/>
              </w:rPr>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pPr>
              <w:pStyle w:val="37"/>
              <w:rPr>
                <w:lang w:eastAsia="ja-JP"/>
              </w:rPr>
            </w:pPr>
            <w:r>
              <w:rPr>
                <w:lang w:eastAsia="ja-JP"/>
              </w:rPr>
              <w:t xml:space="preserve">The maximum steering direction(s) may coincide with </w:t>
            </w:r>
            <w:r>
              <w:rPr>
                <w:i/>
                <w:lang w:eastAsia="ja-JP"/>
              </w:rPr>
              <w:t>the reference beam centre direction</w:t>
            </w:r>
            <w:r>
              <w:rPr>
                <w:lang w:eastAsia="ja-JP"/>
              </w:rPr>
              <w:t>.</w:t>
            </w:r>
          </w:p>
          <w:p>
            <w:pPr>
              <w:pStyle w:val="37"/>
              <w:rPr>
                <w:szCs w:val="18"/>
                <w:lang w:eastAsia="ja-JP"/>
              </w:rPr>
            </w:pPr>
            <w:r>
              <w:rPr>
                <w:szCs w:val="18"/>
                <w:lang w:eastAsia="ja-JP"/>
              </w:rPr>
              <w:t>Declared for every beam (D.3).</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szCs w:val="18"/>
                <w:lang w:val="en-US" w:eastAsia="zh-CN"/>
              </w:rPr>
            </w:pPr>
            <w:r>
              <w:rPr>
                <w:rFonts w:hint="eastAsia"/>
                <w:szCs w:val="18"/>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szCs w:val="18"/>
                <w:lang w:val="en-US" w:eastAsia="zh-CN"/>
              </w:rPr>
            </w:pPr>
            <w:r>
              <w:rPr>
                <w:rFonts w:hint="eastAsia"/>
                <w:szCs w:val="18"/>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lang w:eastAsia="ja-JP"/>
              </w:rPr>
              <w:t>D.9</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Rated beam EIRP</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The rated EIRP level per passband (P</w:t>
            </w:r>
            <w:r>
              <w:rPr>
                <w:vertAlign w:val="subscript"/>
                <w:lang w:eastAsia="ja-JP"/>
              </w:rPr>
              <w:t>rated,p,EIRP</w:t>
            </w:r>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w:t>
            </w:r>
            <w:r>
              <w:rPr>
                <w:strike/>
                <w:dstrike w:val="0"/>
                <w:lang w:eastAsia="ja-JP"/>
              </w:rPr>
              <w:t xml:space="preserve">as well as the reference </w:t>
            </w:r>
            <w:r>
              <w:rPr>
                <w:i/>
                <w:strike/>
                <w:dstrike w:val="0"/>
                <w:lang w:eastAsia="ja-JP"/>
              </w:rPr>
              <w:t>beam direction pair</w:t>
            </w:r>
            <w:r>
              <w:rPr>
                <w:lang w:eastAsia="ja-JP"/>
              </w:rPr>
              <w:t xml:space="preserve"> (D.8). Declared for every beam (D.3).</w:t>
            </w:r>
          </w:p>
          <w:p>
            <w:pPr>
              <w:pStyle w:val="37"/>
              <w:rPr>
                <w:lang w:eastAsia="ja-JP"/>
              </w:rPr>
            </w:pPr>
            <w:r>
              <w:rPr>
                <w:lang w:eastAsia="ja-JP"/>
              </w:rPr>
              <w:t>(Note 5, 6, 7)</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lang w:eastAsia="ja-JP"/>
              </w:rPr>
              <w:t>D.10</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Beamwidth</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lang w:eastAsia="ja-JP"/>
              </w:rPr>
              <w:t>D.11</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Equivalent b</w:t>
            </w:r>
            <w:r>
              <w:rPr>
                <w:lang w:eastAsia="zh-CN"/>
              </w:rPr>
              <w:t>eams</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List of beams which are declared to be equivalent.</w:t>
            </w:r>
          </w:p>
          <w:p>
            <w:pPr>
              <w:pStyle w:val="37"/>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lang w:eastAsia="ja-JP"/>
              </w:rPr>
              <w:t>D.12</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Parallel beams</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List of beams which have been declared equivalent (D.11) and can be generated in parallel using independent RF power resources.</w:t>
            </w:r>
          </w:p>
          <w:p>
            <w:pPr>
              <w:pStyle w:val="37"/>
              <w:rPr>
                <w:lang w:eastAsia="ja-JP"/>
              </w:rPr>
            </w:pPr>
            <w:r>
              <w:rPr>
                <w:lang w:eastAsia="zh-CN"/>
              </w:rPr>
              <w:t>Independent power resources mean that the beams are transmitted from mutually exclusive transmitter units.</w:t>
            </w:r>
          </w:p>
        </w:tc>
        <w:tc>
          <w:tcPr>
            <w:tcW w:w="0" w:type="auto"/>
            <w:tcBorders>
              <w:top w:val="single" w:color="auto" w:sz="4" w:space="0"/>
              <w:left w:val="single" w:color="auto" w:sz="4" w:space="0"/>
              <w:bottom w:val="single" w:color="auto" w:sz="4" w:space="0"/>
              <w:right w:val="single" w:color="auto" w:sz="4" w:space="0"/>
            </w:tcBorders>
          </w:tcPr>
          <w:p>
            <w:pPr>
              <w:pStyle w:val="37"/>
              <w:rPr>
                <w:rFonts w:hint="default"/>
                <w:lang w:val="en-US" w:eastAsia="zh-CN"/>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default"/>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lang w:eastAsia="ja-JP"/>
              </w:rPr>
              <w:t>D.13</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OTA coverage range</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Declared as a single range of directions within which selected TX OTA requirements are intended to be met.</w:t>
            </w:r>
          </w:p>
          <w:p>
            <w:pPr>
              <w:pStyle w:val="37"/>
              <w:rPr>
                <w:lang w:eastAsia="ja-JP"/>
              </w:rPr>
            </w:pPr>
            <w:r>
              <w:rPr>
                <w:lang w:eastAsia="ja-JP"/>
              </w:rPr>
              <w:t>(Note 3)</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D.14</w:t>
            </w:r>
          </w:p>
        </w:tc>
        <w:tc>
          <w:tcPr>
            <w:tcW w:w="0" w:type="auto"/>
            <w:tcBorders>
              <w:top w:val="single" w:color="auto" w:sz="4" w:space="0"/>
              <w:left w:val="single" w:color="auto" w:sz="4" w:space="0"/>
              <w:bottom w:val="single" w:color="auto" w:sz="4" w:space="0"/>
              <w:right w:val="single" w:color="auto" w:sz="4" w:space="0"/>
            </w:tcBorders>
          </w:tcPr>
          <w:p>
            <w:pPr>
              <w:pStyle w:val="37"/>
              <w:rPr>
                <w:i/>
                <w:lang w:eastAsia="ja-JP"/>
              </w:rPr>
            </w:pPr>
            <w:r>
              <w:rPr>
                <w:i/>
                <w:lang w:eastAsia="ja-JP"/>
              </w:rPr>
              <w:t>OTA coverage range</w:t>
            </w:r>
            <w:r>
              <w:rPr>
                <w:lang w:eastAsia="ja-JP"/>
              </w:rPr>
              <w:t xml:space="preserve"> reference direction</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pPr>
              <w:pStyle w:val="37"/>
              <w:rPr>
                <w:lang w:eastAsia="ja-JP"/>
              </w:rPr>
            </w:pPr>
            <w:r>
              <w:rPr>
                <w:lang w:eastAsia="ja-JP"/>
              </w:rPr>
              <w:t>(Note 4)</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D.15</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OTA coverage range maximum directions</w:t>
            </w:r>
          </w:p>
        </w:tc>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szCs w:val="18"/>
                <w:lang w:eastAsia="ja-JP"/>
              </w:rPr>
              <w:t>The directions corresponding to the following points:</w:t>
            </w:r>
          </w:p>
          <w:p>
            <w:pPr>
              <w:pStyle w:val="37"/>
              <w:rPr>
                <w:lang w:eastAsia="ja-JP"/>
              </w:rPr>
            </w:pPr>
            <w:r>
              <w:rPr>
                <w:lang w:eastAsia="ja-JP"/>
              </w:rPr>
              <w:t>1)</w:t>
            </w:r>
            <w:r>
              <w:rPr>
                <w:lang w:eastAsia="ja-JP"/>
              </w:rPr>
              <w:tab/>
            </w:r>
            <w:r>
              <w:rPr>
                <w:lang w:eastAsia="ja-JP"/>
              </w:rPr>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37"/>
              <w:rPr>
                <w:lang w:eastAsia="ja-JP"/>
              </w:rPr>
            </w:pPr>
            <w:r>
              <w:rPr>
                <w:lang w:eastAsia="ja-JP"/>
              </w:rPr>
              <w:t>2)</w:t>
            </w:r>
            <w:r>
              <w:rPr>
                <w:lang w:eastAsia="ja-JP"/>
              </w:rPr>
              <w:tab/>
            </w:r>
            <w:r>
              <w:rPr>
                <w:lang w:eastAsia="ja-JP"/>
              </w:rPr>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37"/>
              <w:rPr>
                <w:lang w:eastAsia="ja-JP"/>
              </w:rPr>
            </w:pPr>
            <w:r>
              <w:rPr>
                <w:lang w:eastAsia="ja-JP"/>
              </w:rPr>
              <w:t>3)</w:t>
            </w:r>
            <w:r>
              <w:rPr>
                <w:lang w:eastAsia="ja-JP"/>
              </w:rPr>
              <w:tab/>
            </w:r>
            <w:r>
              <w:rPr>
                <w:lang w:eastAsia="ja-JP"/>
              </w:rPr>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pPr>
              <w:pStyle w:val="37"/>
              <w:rPr>
                <w:lang w:eastAsia="ja-JP"/>
              </w:rPr>
            </w:pPr>
            <w:r>
              <w:rPr>
                <w:lang w:eastAsia="ja-JP"/>
              </w:rPr>
              <w:t>4)</w:t>
            </w:r>
            <w:r>
              <w:rPr>
                <w:lang w:eastAsia="ja-JP"/>
              </w:rPr>
              <w:tab/>
            </w:r>
            <w:r>
              <w:rPr>
                <w:lang w:eastAsia="ja-JP"/>
              </w:rPr>
              <w:t>The direction determined by the minimum θ value achievable inside the OTA coverage range, while φ value being the closest possible to the OTA coverage range reference direction.</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D.16</w:t>
            </w:r>
          </w:p>
        </w:tc>
        <w:tc>
          <w:tcPr>
            <w:tcW w:w="0" w:type="auto"/>
            <w:tcBorders>
              <w:top w:val="single" w:color="auto" w:sz="4" w:space="0"/>
              <w:left w:val="single" w:color="auto" w:sz="4" w:space="0"/>
              <w:bottom w:val="single" w:color="auto" w:sz="4" w:space="0"/>
              <w:right w:val="single" w:color="auto" w:sz="4" w:space="0"/>
            </w:tcBorders>
          </w:tcPr>
          <w:p>
            <w:pPr>
              <w:pStyle w:val="37"/>
              <w:rPr>
                <w:i/>
                <w:lang w:eastAsia="ja-JP"/>
              </w:rPr>
            </w:pPr>
            <w:r>
              <w:rPr>
                <w:lang w:eastAsia="ja-JP"/>
              </w:rPr>
              <w:t xml:space="preserve">The rated passband OTA </w:t>
            </w:r>
            <w:r>
              <w:rPr>
                <w:rFonts w:hint="eastAsia"/>
                <w:lang w:eastAsia="zh-CN"/>
              </w:rPr>
              <w:t>NCR</w:t>
            </w:r>
            <w:r>
              <w:rPr>
                <w:lang w:eastAsia="ja-JP"/>
              </w:rPr>
              <w:t xml:space="preserve"> power, P</w:t>
            </w:r>
            <w:r>
              <w:rPr>
                <w:vertAlign w:val="subscript"/>
                <w:lang w:eastAsia="ja-JP"/>
              </w:rPr>
              <w:t>rated,p,TRP</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P</w:t>
            </w:r>
            <w:r>
              <w:rPr>
                <w:szCs w:val="18"/>
                <w:vertAlign w:val="subscript"/>
                <w:lang w:eastAsia="ja-JP"/>
              </w:rPr>
              <w:t>rated</w:t>
            </w:r>
            <w:r>
              <w:rPr>
                <w:vertAlign w:val="subscript"/>
                <w:lang w:eastAsia="ja-JP"/>
              </w:rPr>
              <w:t>,p,TRP</w:t>
            </w:r>
            <w:r>
              <w:rPr>
                <w:lang w:eastAsia="ja-JP"/>
              </w:rPr>
              <w:t xml:space="preserve"> is declared as TRP OTA power per passband, declared per supported operating band.</w:t>
            </w:r>
          </w:p>
          <w:p>
            <w:pPr>
              <w:pStyle w:val="37"/>
              <w:rPr>
                <w:lang w:eastAsia="ja-JP"/>
              </w:rPr>
            </w:pPr>
            <w:r>
              <w:rPr>
                <w:lang w:eastAsia="ja-JP"/>
              </w:rPr>
              <w:t>(Note 5, 7)</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D.17</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Rated transmitter TRP</w:t>
            </w:r>
            <w:r>
              <w:rPr>
                <w:lang w:eastAsia="zh-CN"/>
              </w:rPr>
              <w:t xml:space="preserve">, </w:t>
            </w:r>
            <w:r>
              <w:rPr>
                <w:lang w:eastAsia="ja-JP"/>
              </w:rPr>
              <w:t>P</w:t>
            </w:r>
            <w:r>
              <w:rPr>
                <w:vertAlign w:val="subscript"/>
                <w:lang w:eastAsia="ja-JP"/>
              </w:rPr>
              <w:t>rated,t,TRP</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Rated total radiated output power</w:t>
            </w:r>
            <w:r>
              <w:rPr>
                <w:i/>
                <w:lang w:eastAsia="ja-JP"/>
              </w:rPr>
              <w:t>.</w:t>
            </w:r>
          </w:p>
          <w:p>
            <w:pPr>
              <w:pStyle w:val="37"/>
              <w:rPr>
                <w:lang w:eastAsia="ja-JP"/>
              </w:rPr>
            </w:pPr>
            <w:r>
              <w:rPr>
                <w:lang w:eastAsia="ja-JP"/>
              </w:rPr>
              <w:t xml:space="preserve">Declared per supported </w:t>
            </w:r>
            <w:r>
              <w:rPr>
                <w:i/>
                <w:lang w:eastAsia="ja-JP"/>
              </w:rPr>
              <w:t>operating band</w:t>
            </w:r>
            <w:r>
              <w:rPr>
                <w:lang w:eastAsia="ja-JP"/>
              </w:rPr>
              <w:t>.</w:t>
            </w:r>
          </w:p>
          <w:p>
            <w:pPr>
              <w:pStyle w:val="37"/>
              <w:rPr>
                <w:lang w:eastAsia="ja-JP"/>
              </w:rPr>
            </w:pPr>
            <w:r>
              <w:rPr>
                <w:lang w:eastAsia="ja-JP"/>
              </w:rPr>
              <w:t>(Note 5, 7)</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lang w:eastAsia="ja-JP"/>
              </w:rPr>
              <w:t>D.18</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Spurious emission category</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 xml:space="preserve">Declare the </w:t>
            </w:r>
            <w:r>
              <w:rPr>
                <w:rFonts w:hint="eastAsia"/>
                <w:lang w:eastAsia="zh-CN"/>
              </w:rPr>
              <w:t>NCR</w:t>
            </w:r>
            <w:r>
              <w:rPr>
                <w:lang w:eastAsia="ja-JP"/>
              </w:rPr>
              <w:t xml:space="preserve"> spurious emission category as either category A or B with respect to the limits for spurious emissions, as defined in Recommendation ITU-R SM.329 [</w:t>
            </w:r>
            <w:r>
              <w:rPr>
                <w:rFonts w:hint="eastAsia"/>
                <w:lang w:val="en-US" w:eastAsia="zh-CN"/>
              </w:rPr>
              <w:t>4</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lang w:eastAsia="ja-JP"/>
              </w:rPr>
              <w:t>D.19</w:t>
            </w:r>
          </w:p>
        </w:tc>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lang w:eastAsia="ja-JP"/>
              </w:rPr>
              <w:t>Additional operating band unwanted emissions</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 xml:space="preserve">The manufacturer shall declare whether the </w:t>
            </w:r>
            <w:r>
              <w:rPr>
                <w:rFonts w:hint="eastAsia"/>
                <w:lang w:eastAsia="zh-CN"/>
              </w:rPr>
              <w:t>NCR</w:t>
            </w:r>
            <w:r>
              <w:rPr>
                <w:lang w:eastAsia="ja-JP"/>
              </w:rPr>
              <w:t xml:space="preserve"> under test is intended to operate in geographic areas where the additional operating band unwanted emission limits defined in clause 6.7.4 apply.</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lang w:eastAsia="ja-JP"/>
              </w:rPr>
              <w:t>D.20</w:t>
            </w:r>
          </w:p>
        </w:tc>
        <w:tc>
          <w:tcPr>
            <w:tcW w:w="0" w:type="auto"/>
            <w:tcBorders>
              <w:top w:val="single" w:color="auto" w:sz="4" w:space="0"/>
              <w:left w:val="single" w:color="auto" w:sz="4" w:space="0"/>
              <w:bottom w:val="single" w:color="auto" w:sz="4" w:space="0"/>
              <w:right w:val="single" w:color="auto" w:sz="4" w:space="0"/>
            </w:tcBorders>
          </w:tcPr>
          <w:p>
            <w:pPr>
              <w:pStyle w:val="37"/>
              <w:rPr>
                <w:rFonts w:hint="default" w:eastAsia="宋体"/>
                <w:lang w:val="en-US" w:eastAsia="zh-CN"/>
              </w:rPr>
            </w:pPr>
            <w:r>
              <w:rPr>
                <w:rFonts w:hint="eastAsia"/>
                <w:lang w:val="en-US" w:eastAsia="zh-CN"/>
              </w:rPr>
              <w:t>void</w:t>
            </w:r>
          </w:p>
        </w:tc>
        <w:tc>
          <w:tcPr>
            <w:tcW w:w="0" w:type="auto"/>
            <w:tcBorders>
              <w:top w:val="single" w:color="auto" w:sz="4" w:space="0"/>
              <w:left w:val="single" w:color="auto" w:sz="4" w:space="0"/>
              <w:bottom w:val="single" w:color="auto" w:sz="4" w:space="0"/>
              <w:right w:val="single" w:color="auto" w:sz="4" w:space="0"/>
            </w:tcBorders>
          </w:tcPr>
          <w:p>
            <w:pPr>
              <w:pStyle w:val="37"/>
              <w:rPr>
                <w:i/>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lang w:eastAsia="ja-JP"/>
              </w:rPr>
              <w:t>D.21</w:t>
            </w:r>
          </w:p>
        </w:tc>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lang w:eastAsia="zh-CN"/>
              </w:rPr>
              <w:t xml:space="preserve">Supported frequency range of the NR </w:t>
            </w:r>
            <w:r>
              <w:rPr>
                <w:i/>
                <w:lang w:eastAsia="zh-CN"/>
              </w:rPr>
              <w:t>operating band</w:t>
            </w:r>
          </w:p>
        </w:tc>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lang w:eastAsia="ja-JP"/>
              </w:rPr>
              <w:t>D.22</w:t>
            </w:r>
          </w:p>
        </w:tc>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(P</w:t>
            </w:r>
            <w:r>
              <w:rPr>
                <w:vertAlign w:val="subscript"/>
                <w:lang w:eastAsia="ja-JP"/>
              </w:rPr>
              <w:t>r</w:t>
            </w:r>
            <w:r>
              <w:rPr>
                <w:vertAlign w:val="subscript"/>
                <w:lang w:eastAsia="zh-CN"/>
              </w:rPr>
              <w:t>ated,out,FBWlow</w:t>
            </w:r>
            <w:r>
              <w:rPr>
                <w:lang w:eastAsia="zh-CN"/>
              </w:rPr>
              <w:t>)</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r>
              <w:rPr>
                <w:lang w:eastAsia="zh-CN"/>
              </w:rPr>
              <w:t>P</w:t>
            </w:r>
            <w:r>
              <w:rPr>
                <w:vertAlign w:val="subscript"/>
                <w:lang w:eastAsia="ja-JP"/>
              </w:rPr>
              <w:t>r</w:t>
            </w:r>
            <w:r>
              <w:rPr>
                <w:vertAlign w:val="subscript"/>
                <w:lang w:eastAsia="zh-CN"/>
              </w:rPr>
              <w:t>ated,out,FBWlow</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37"/>
              <w:rPr>
                <w:lang w:eastAsia="ja-JP"/>
              </w:rPr>
            </w:pPr>
            <w:r>
              <w:rPr>
                <w:lang w:eastAsia="ja-JP"/>
              </w:rPr>
              <w:t>Declared per beam for all supported frequency ranges (D.21).</w:t>
            </w:r>
          </w:p>
          <w:p>
            <w:pPr>
              <w:pStyle w:val="37"/>
              <w:rPr>
                <w:szCs w:val="18"/>
                <w:lang w:eastAsia="ja-JP"/>
              </w:rPr>
            </w:pPr>
            <w:r>
              <w:rPr>
                <w:lang w:eastAsia="ja-JP"/>
              </w:rPr>
              <w:t>(Note 5, 6, 7)</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lang w:eastAsia="ja-JP"/>
              </w:rPr>
              <w:t>D.23</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 xml:space="preserve">Rated beam EIRP at higher frequency range of the </w:t>
            </w:r>
            <w:r>
              <w:rPr>
                <w:i/>
                <w:lang w:eastAsia="ja-JP"/>
              </w:rPr>
              <w:t>fractional bandwidth</w:t>
            </w:r>
            <w:r>
              <w:rPr>
                <w:lang w:eastAsia="ja-JP"/>
              </w:rPr>
              <w:t xml:space="preserve"> (</w:t>
            </w:r>
            <w:r>
              <w:rPr>
                <w:lang w:eastAsia="zh-CN"/>
              </w:rPr>
              <w:t>P</w:t>
            </w:r>
            <w:r>
              <w:rPr>
                <w:vertAlign w:val="subscript"/>
                <w:lang w:eastAsia="ja-JP"/>
              </w:rPr>
              <w:t>r</w:t>
            </w:r>
            <w:r>
              <w:rPr>
                <w:vertAlign w:val="subscript"/>
                <w:lang w:eastAsia="zh-CN"/>
              </w:rPr>
              <w:t>ated,out,FBWhigh</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37"/>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r>
              <w:rPr>
                <w:lang w:eastAsia="zh-CN"/>
              </w:rPr>
              <w:t>P</w:t>
            </w:r>
            <w:r>
              <w:rPr>
                <w:vertAlign w:val="subscript"/>
                <w:lang w:eastAsia="ja-JP"/>
              </w:rPr>
              <w:t>r</w:t>
            </w:r>
            <w:r>
              <w:rPr>
                <w:vertAlign w:val="subscript"/>
                <w:lang w:eastAsia="zh-CN"/>
              </w:rPr>
              <w:t>ated,out,FBWhigh</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37"/>
              <w:rPr>
                <w:lang w:eastAsia="ja-JP"/>
              </w:rPr>
            </w:pPr>
            <w:r>
              <w:rPr>
                <w:lang w:eastAsia="ja-JP"/>
              </w:rPr>
              <w:t>Declared per beam for all supported frequency ranges in (D.21).</w:t>
            </w:r>
          </w:p>
          <w:p>
            <w:pPr>
              <w:pStyle w:val="37"/>
              <w:rPr>
                <w:szCs w:val="18"/>
                <w:lang w:eastAsia="ja-JP"/>
              </w:rPr>
            </w:pPr>
            <w:r>
              <w:rPr>
                <w:lang w:eastAsia="ja-JP"/>
              </w:rPr>
              <w:t>(Note 5, 6, 7)]</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szCs w:val="18"/>
              </w:rPr>
              <w:t>D.24</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szCs w:val="18"/>
                <w:lang w:eastAsia="zh-CN"/>
              </w:rPr>
            </w:pPr>
            <w:r>
              <w:rPr>
                <w:szCs w:val="18"/>
              </w:rPr>
              <w:t xml:space="preserve">Long delay </w:t>
            </w:r>
            <w:r>
              <w:rPr>
                <w:rFonts w:hint="eastAsia"/>
                <w:szCs w:val="18"/>
                <w:lang w:eastAsia="zh-CN"/>
              </w:rPr>
              <w:t>NCR</w:t>
            </w:r>
          </w:p>
        </w:tc>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szCs w:val="18"/>
              </w:rPr>
              <w:t xml:space="preserve">Declared only if the </w:t>
            </w:r>
            <w:r>
              <w:rPr>
                <w:rFonts w:hint="eastAsia"/>
                <w:szCs w:val="18"/>
                <w:lang w:eastAsia="zh-CN"/>
              </w:rPr>
              <w:t>NCR</w:t>
            </w:r>
            <w:r>
              <w:rPr>
                <w:szCs w:val="18"/>
              </w:rPr>
              <w:t xml:space="preserve"> internal delay between the input and output for this </w:t>
            </w:r>
            <w:r>
              <w:rPr>
                <w:rFonts w:hint="eastAsia"/>
                <w:szCs w:val="18"/>
                <w:lang w:eastAsia="zh-CN"/>
              </w:rPr>
              <w:t>NCR</w:t>
            </w:r>
            <w:r>
              <w:rPr>
                <w:szCs w:val="18"/>
              </w:rPr>
              <w:t xml:space="preserve"> does not fit within the TDD transient time. The </w:t>
            </w:r>
            <w:r>
              <w:rPr>
                <w:rFonts w:hint="eastAsia"/>
                <w:szCs w:val="18"/>
                <w:lang w:eastAsia="zh-CN"/>
              </w:rPr>
              <w:t>NCR</w:t>
            </w:r>
            <w:r>
              <w:rPr>
                <w:szCs w:val="18"/>
              </w:rPr>
              <w:t xml:space="preserve"> is intended for situations in which it will not cause interference to other nodes. This is achieved by RF isolation or by reservation of longer guard periods, which degrades frame utilization. The length of </w:t>
            </w:r>
            <w:r>
              <w:rPr>
                <w:rFonts w:hint="eastAsia"/>
                <w:szCs w:val="18"/>
                <w:lang w:eastAsia="zh-CN"/>
              </w:rPr>
              <w:t>NCR</w:t>
            </w:r>
            <w:r>
              <w:rPr>
                <w:szCs w:val="18"/>
              </w:rPr>
              <w:t>s internal delay is declared using this declaration.</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szCs w:val="18"/>
                <w:lang w:val="en-US" w:eastAsia="zh-CN"/>
              </w:rPr>
            </w:pPr>
            <w:r>
              <w:rPr>
                <w:rFonts w:hint="eastAsia"/>
                <w:szCs w:val="18"/>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szCs w:val="18"/>
                <w:lang w:val="en-US" w:eastAsia="zh-CN"/>
              </w:rPr>
            </w:pPr>
            <w:r>
              <w:rPr>
                <w:rFonts w:hint="eastAsia"/>
                <w:szCs w:val="18"/>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rPr>
            </w:pPr>
            <w:r>
              <w:rPr>
                <w:szCs w:val="18"/>
              </w:rPr>
              <w:t>D.25</w:t>
            </w:r>
          </w:p>
        </w:tc>
        <w:tc>
          <w:tcPr>
            <w:tcW w:w="0" w:type="auto"/>
            <w:tcBorders>
              <w:top w:val="single" w:color="auto" w:sz="4" w:space="0"/>
              <w:left w:val="single" w:color="auto" w:sz="4" w:space="0"/>
              <w:bottom w:val="single" w:color="auto" w:sz="4" w:space="0"/>
              <w:right w:val="single" w:color="auto" w:sz="4" w:space="0"/>
            </w:tcBorders>
          </w:tcPr>
          <w:p>
            <w:pPr>
              <w:pStyle w:val="37"/>
              <w:rPr>
                <w:szCs w:val="18"/>
              </w:rPr>
            </w:pPr>
            <w:r>
              <w:rPr>
                <w:szCs w:val="18"/>
              </w:rPr>
              <w:t xml:space="preserve">Input signal </w:t>
            </w:r>
            <w:r>
              <w:rPr>
                <w:szCs w:val="18"/>
                <w:lang w:eastAsia="ja-JP"/>
              </w:rPr>
              <w:t>EIRP</w:t>
            </w:r>
            <w:r>
              <w:rPr>
                <w:szCs w:val="18"/>
              </w:rPr>
              <w:t xml:space="preserve"> for maximum output power</w:t>
            </w:r>
          </w:p>
        </w:tc>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szCs w:val="18"/>
                <w:lang w:eastAsia="ja-JP"/>
              </w:rPr>
              <w:t>Declaration of input signal EIRP required to reach maximum output power. Declared per passband.</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szCs w:val="18"/>
                <w:lang w:val="en-US" w:eastAsia="zh-CN"/>
              </w:rPr>
            </w:pPr>
            <w:r>
              <w:rPr>
                <w:rFonts w:hint="eastAsia"/>
                <w:szCs w:val="18"/>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rPr>
            </w:pPr>
            <w:r>
              <w:rPr>
                <w:szCs w:val="18"/>
              </w:rPr>
              <w:t>D.26</w:t>
            </w:r>
          </w:p>
        </w:tc>
        <w:tc>
          <w:tcPr>
            <w:tcW w:w="0" w:type="auto"/>
            <w:tcBorders>
              <w:top w:val="single" w:color="auto" w:sz="4" w:space="0"/>
              <w:left w:val="single" w:color="auto" w:sz="4" w:space="0"/>
              <w:bottom w:val="single" w:color="auto" w:sz="4" w:space="0"/>
              <w:right w:val="single" w:color="auto" w:sz="4" w:space="0"/>
            </w:tcBorders>
          </w:tcPr>
          <w:p>
            <w:pPr>
              <w:pStyle w:val="37"/>
              <w:rPr>
                <w:szCs w:val="18"/>
              </w:rPr>
            </w:pPr>
            <w:r>
              <w:rPr>
                <w:rFonts w:hint="eastAsia"/>
                <w:szCs w:val="18"/>
                <w:lang w:eastAsia="zh-CN"/>
              </w:rPr>
              <w:t>NCR</w:t>
            </w:r>
            <w:r>
              <w:rPr>
                <w:szCs w:val="18"/>
              </w:rPr>
              <w:t xml:space="preserve"> radiating direction</w:t>
            </w:r>
          </w:p>
        </w:tc>
        <w:tc>
          <w:tcPr>
            <w:tcW w:w="0" w:type="auto"/>
            <w:tcBorders>
              <w:top w:val="single" w:color="auto" w:sz="4" w:space="0"/>
              <w:left w:val="single" w:color="auto" w:sz="4" w:space="0"/>
              <w:bottom w:val="single" w:color="auto" w:sz="4" w:space="0"/>
              <w:right w:val="single" w:color="auto" w:sz="4" w:space="0"/>
            </w:tcBorders>
          </w:tcPr>
          <w:p>
            <w:pPr>
              <w:pStyle w:val="37"/>
              <w:rPr>
                <w:szCs w:val="18"/>
                <w:lang w:eastAsia="ja-JP"/>
              </w:rPr>
            </w:pPr>
            <w:r>
              <w:rPr>
                <w:szCs w:val="18"/>
              </w:rPr>
              <w:t xml:space="preserve">Declaration on whether the </w:t>
            </w:r>
            <w:r>
              <w:rPr>
                <w:rFonts w:hint="eastAsia"/>
                <w:szCs w:val="18"/>
                <w:lang w:eastAsia="zh-CN"/>
              </w:rPr>
              <w:t>NCR</w:t>
            </w:r>
            <w:r>
              <w:rPr>
                <w:szCs w:val="18"/>
              </w:rPr>
              <w:t xml:space="preserve"> is intended to radiate in DL, UL or both. Testing shall be performed only for the direction(s) in which the </w:t>
            </w:r>
            <w:r>
              <w:rPr>
                <w:rFonts w:hint="eastAsia"/>
                <w:szCs w:val="18"/>
                <w:lang w:eastAsia="zh-CN"/>
              </w:rPr>
              <w:t>NCR</w:t>
            </w:r>
            <w:r>
              <w:rPr>
                <w:szCs w:val="18"/>
              </w:rPr>
              <w:t xml:space="preserve"> radiates.</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szCs w:val="18"/>
                <w:lang w:val="en-US" w:eastAsia="zh-CN"/>
              </w:rPr>
            </w:pPr>
            <w:r>
              <w:rPr>
                <w:rFonts w:hint="eastAsia"/>
                <w:szCs w:val="18"/>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szCs w:val="18"/>
              </w:rPr>
            </w:pPr>
            <w:r>
              <w:rPr>
                <w:rFonts w:hint="eastAsia" w:eastAsia="等线"/>
                <w:lang w:eastAsia="zh-CN"/>
              </w:rPr>
              <w:t>D.27</w:t>
            </w:r>
          </w:p>
        </w:tc>
        <w:tc>
          <w:tcPr>
            <w:tcW w:w="0" w:type="auto"/>
            <w:tcBorders>
              <w:top w:val="single" w:color="auto" w:sz="4" w:space="0"/>
              <w:left w:val="single" w:color="auto" w:sz="4" w:space="0"/>
              <w:bottom w:val="single" w:color="auto" w:sz="4" w:space="0"/>
              <w:right w:val="single" w:color="auto" w:sz="4" w:space="0"/>
            </w:tcBorders>
          </w:tcPr>
          <w:p>
            <w:pPr>
              <w:pStyle w:val="37"/>
              <w:rPr>
                <w:szCs w:val="18"/>
              </w:rPr>
            </w:pPr>
            <w:r>
              <w:rPr>
                <w:rFonts w:hint="eastAsia" w:eastAsia="等线"/>
                <w:lang w:eastAsia="zh-CN"/>
              </w:rPr>
              <w:t>M</w:t>
            </w:r>
            <w:r>
              <w:t xml:space="preserve">aximum </w:t>
            </w:r>
            <w:r>
              <w:rPr>
                <w:rFonts w:hint="eastAsia"/>
                <w:lang w:eastAsia="zh-CN"/>
              </w:rPr>
              <w:t>NCR</w:t>
            </w:r>
            <w:r>
              <w:t xml:space="preserve"> RF Bandwidth</w:t>
            </w:r>
          </w:p>
        </w:tc>
        <w:tc>
          <w:tcPr>
            <w:tcW w:w="0" w:type="auto"/>
            <w:tcBorders>
              <w:top w:val="single" w:color="auto" w:sz="4" w:space="0"/>
              <w:left w:val="single" w:color="auto" w:sz="4" w:space="0"/>
              <w:bottom w:val="single" w:color="auto" w:sz="4" w:space="0"/>
              <w:right w:val="single" w:color="auto" w:sz="4" w:space="0"/>
            </w:tcBorders>
          </w:tcPr>
          <w:p>
            <w:pPr>
              <w:pStyle w:val="37"/>
              <w:rPr>
                <w:szCs w:val="18"/>
              </w:rPr>
            </w:pPr>
            <w:r>
              <w:rPr>
                <w:rFonts w:cs="Arial"/>
                <w:szCs w:val="18"/>
              </w:rPr>
              <w:t xml:space="preserve">Maximum </w:t>
            </w:r>
            <w:r>
              <w:rPr>
                <w:rFonts w:hint="eastAsia" w:eastAsia="等线" w:cs="Arial"/>
                <w:i/>
                <w:szCs w:val="18"/>
                <w:lang w:eastAsia="zh-CN"/>
              </w:rPr>
              <w:t>NCR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hint="eastAsia" w:eastAsia="等线" w:cs="Arial"/>
                <w:szCs w:val="18"/>
                <w:lang w:eastAsia="zh-CN"/>
              </w:rPr>
              <w:t>8</w:t>
            </w:r>
            <w:r>
              <w:rPr>
                <w:rFonts w:cs="Arial"/>
                <w:szCs w:val="18"/>
              </w:rPr>
              <w:t>)</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cs="Arial"/>
                <w:szCs w:val="18"/>
                <w:lang w:val="en-US" w:eastAsia="zh-CN"/>
              </w:rPr>
            </w:pPr>
            <w:r>
              <w:rPr>
                <w:rFonts w:hint="eastAsia" w:cs="Arial"/>
                <w:szCs w:val="18"/>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等线"/>
                <w:lang w:eastAsia="zh-CN"/>
              </w:rPr>
            </w:pPr>
            <w:r>
              <w:rPr>
                <w:rFonts w:hint="eastAsia" w:eastAsia="等线"/>
                <w:lang w:eastAsia="zh-CN"/>
              </w:rPr>
              <w:t>D.2</w:t>
            </w:r>
            <w:r>
              <w:rPr>
                <w:rFonts w:hint="eastAsia" w:eastAsia="等线"/>
                <w:lang w:val="en-US" w:eastAsia="zh-CN"/>
              </w:rPr>
              <w:t>8</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等线"/>
                <w:lang w:eastAsia="zh-CN"/>
              </w:rPr>
            </w:pPr>
            <w:r>
              <w:rPr>
                <w:rFonts w:hint="eastAsia" w:ascii="Arial" w:hAnsi="Arial" w:cs="v4.2.0"/>
                <w:lang w:val="en-US" w:eastAsia="zh-CN"/>
              </w:rPr>
              <w:t>S</w:t>
            </w:r>
            <w:r>
              <w:rPr>
                <w:rFonts w:ascii="Arial" w:hAnsi="Arial" w:cs="v4.2.0"/>
              </w:rPr>
              <w:t xml:space="preserve">upport of simultaneous Tx of NCR-Fwd and NCR-MT </w:t>
            </w:r>
          </w:p>
        </w:tc>
        <w:tc>
          <w:tcPr>
            <w:tcW w:w="0" w:type="auto"/>
            <w:tcBorders>
              <w:top w:val="single" w:color="auto" w:sz="4" w:space="0"/>
              <w:left w:val="single" w:color="auto" w:sz="4" w:space="0"/>
              <w:bottom w:val="single" w:color="auto" w:sz="4" w:space="0"/>
              <w:right w:val="single" w:color="auto" w:sz="4" w:space="0"/>
            </w:tcBorders>
          </w:tcPr>
          <w:p>
            <w:pPr>
              <w:pStyle w:val="37"/>
              <w:rPr>
                <w:rFonts w:cs="Arial"/>
                <w:szCs w:val="18"/>
              </w:rPr>
            </w:pPr>
            <w:r>
              <w:rPr>
                <w:rFonts w:hint="eastAsia" w:ascii="Arial" w:hAnsi="Arial" w:cs="v4.2.0"/>
                <w:lang w:val="en-US" w:eastAsia="zh-CN"/>
              </w:rPr>
              <w:t>Declaration on whether the NCR s</w:t>
            </w:r>
            <w:r>
              <w:rPr>
                <w:rFonts w:ascii="Arial" w:hAnsi="Arial" w:cs="v4.2.0"/>
              </w:rPr>
              <w:t xml:space="preserve">upport </w:t>
            </w:r>
            <w:r>
              <w:rPr>
                <w:rFonts w:hint="eastAsia" w:ascii="Arial" w:hAnsi="Arial" w:cs="v4.2.0"/>
                <w:lang w:val="en-US" w:eastAsia="zh-CN"/>
              </w:rPr>
              <w:t xml:space="preserve">the </w:t>
            </w:r>
            <w:r>
              <w:rPr>
                <w:rFonts w:ascii="Arial" w:hAnsi="Arial" w:cs="v4.2.0"/>
              </w:rPr>
              <w:t>simultaneous Tx of NCR-Fwd and NCR-MT</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cs="Arial"/>
                <w:szCs w:val="18"/>
                <w:lang w:val="en-US" w:eastAsia="zh-CN"/>
              </w:rPr>
            </w:pPr>
            <w:r>
              <w:rPr>
                <w:rFonts w:hint="eastAsia" w:cs="Arial"/>
                <w:szCs w:val="18"/>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37"/>
              <w:rPr>
                <w:rFonts w:hint="eastAsia" w:eastAsia="宋体" w:cs="Arial"/>
                <w:szCs w:val="18"/>
                <w:lang w:val="en-US" w:eastAsia="zh-CN"/>
              </w:rPr>
            </w:pPr>
            <w:r>
              <w:rPr>
                <w:rFonts w:hint="eastAsia" w:cs="Arial"/>
                <w:szCs w:val="18"/>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0" w:type="auto"/>
            <w:gridSpan w:val="5"/>
            <w:tcBorders>
              <w:top w:val="single" w:color="auto" w:sz="4" w:space="0"/>
              <w:left w:val="single" w:color="auto" w:sz="4" w:space="0"/>
              <w:bottom w:val="single" w:color="auto" w:sz="4" w:space="0"/>
              <w:right w:val="single" w:color="auto" w:sz="4" w:space="0"/>
            </w:tcBorders>
          </w:tcPr>
          <w:p>
            <w:pPr>
              <w:pStyle w:val="48"/>
            </w:pPr>
            <w:r>
              <w:t>NOTE 1:</w:t>
            </w:r>
            <w:r>
              <w:tab/>
            </w:r>
            <w:r>
              <w:t>Depending on the capability of the system some of these beams may be the same. For those same beams, testing is not repeated.</w:t>
            </w:r>
          </w:p>
          <w:p>
            <w:pPr>
              <w:pStyle w:val="48"/>
            </w:pPr>
            <w:r>
              <w:t>NOTE 2:</w:t>
            </w:r>
            <w:r>
              <w:rPr>
                <w:rFonts w:cs="Arial"/>
                <w:szCs w:val="18"/>
              </w:rPr>
              <w:tab/>
            </w:r>
            <w:r>
              <w:t xml:space="preserve">These </w:t>
            </w:r>
            <w:r>
              <w:rPr>
                <w:i/>
              </w:rPr>
              <w:t>operating bands</w:t>
            </w:r>
            <w:r>
              <w:t xml:space="preserve"> are related to their respective single</w:t>
            </w:r>
            <w:r>
              <w:noBreakHyphen/>
            </w:r>
            <w:r>
              <w:t>band RIBs.</w:t>
            </w:r>
          </w:p>
          <w:p>
            <w:pPr>
              <w:pStyle w:val="48"/>
            </w:pPr>
            <w:r>
              <w:t>NOTE 3:</w:t>
            </w:r>
            <w:r>
              <w:rPr>
                <w:lang w:eastAsia="zh-CN"/>
              </w:rPr>
              <w:tab/>
            </w:r>
            <w:r>
              <w:rPr>
                <w:i/>
              </w:rPr>
              <w:t>OTA coverage range</w:t>
            </w:r>
            <w:r>
              <w:t xml:space="preserve"> is used for conformance testing of such TX OTA requirements as frequency error or EVM.</w:t>
            </w:r>
          </w:p>
          <w:p>
            <w:pPr>
              <w:pStyle w:val="48"/>
              <w:rPr>
                <w:lang w:eastAsia="zh-CN"/>
              </w:rPr>
            </w:pPr>
            <w:r>
              <w:t>NOTE 4:</w:t>
            </w:r>
            <w:r>
              <w:tab/>
            </w:r>
            <w:r>
              <w:t xml:space="preserve">The </w:t>
            </w:r>
            <w:r>
              <w:rPr>
                <w:i/>
              </w:rPr>
              <w:t xml:space="preserve">OTA coverage range </w:t>
            </w:r>
            <w:r>
              <w:rPr>
                <w:iCs/>
              </w:rPr>
              <w:t>reference direction</w:t>
            </w:r>
            <w:r>
              <w:t xml:space="preserve"> may be the same as the Reference beam direction pair (D.8) but does not have to be.</w:t>
            </w:r>
          </w:p>
          <w:p>
            <w:pPr>
              <w:pStyle w:val="48"/>
              <w:rPr>
                <w:lang w:eastAsia="zh-CN"/>
              </w:rPr>
            </w:pPr>
            <w:r>
              <w:rPr>
                <w:lang w:eastAsia="zh-CN"/>
              </w:rPr>
              <w:t>NOTE 5:</w:t>
            </w:r>
            <w:r>
              <w:tab/>
            </w:r>
            <w:r>
              <w:rPr>
                <w:lang w:eastAsia="zh-CN"/>
              </w:rPr>
              <w:t xml:space="preserve">If a </w:t>
            </w:r>
            <w:r>
              <w:rPr>
                <w:rFonts w:hint="eastAsia"/>
                <w:i/>
                <w:lang w:eastAsia="zh-CN"/>
              </w:rPr>
              <w:t>NCR</w:t>
            </w:r>
            <w:r>
              <w:rPr>
                <w:i/>
                <w:lang w:eastAsia="zh-CN"/>
              </w:rPr>
              <w:t xml:space="preserve">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pPr>
              <w:pStyle w:val="48"/>
            </w:pPr>
            <w:r>
              <w:rPr>
                <w:lang w:eastAsia="zh-CN"/>
              </w:rPr>
              <w:t>NOTE </w:t>
            </w:r>
            <w:r>
              <w:t>6:</w:t>
            </w:r>
            <w:r>
              <w:tab/>
            </w:r>
            <w:r>
              <w:t xml:space="preserve">If </w:t>
            </w:r>
            <w:r>
              <w:rPr>
                <w:rFonts w:cs="Arial"/>
                <w:szCs w:val="18"/>
              </w:rPr>
              <w:t xml:space="preserve">D.22 and D.23 are </w:t>
            </w:r>
            <w:r>
              <w:t xml:space="preserve">declared for certain frequency range (D.21),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pPr>
              <w:pStyle w:val="48"/>
              <w:rPr>
                <w:lang w:eastAsia="zh-CN"/>
              </w:rPr>
            </w:pPr>
            <w:r>
              <w:rPr>
                <w:lang w:eastAsia="zh-CN"/>
              </w:rPr>
              <w:t>NOTE 7:</w:t>
            </w:r>
            <w:r>
              <w:tab/>
            </w:r>
            <w:r>
              <w:rPr>
                <w:lang w:eastAsia="zh-CN"/>
              </w:rPr>
              <w:t>If a BS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pPr>
              <w:pStyle w:val="48"/>
            </w:pPr>
            <w:r>
              <w:t xml:space="preserve">NOTE </w:t>
            </w:r>
            <w:r>
              <w:rPr>
                <w:rFonts w:hint="eastAsia" w:eastAsia="等线"/>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pPr>
        <w:spacing w:line="240" w:lineRule="auto"/>
        <w:rPr>
          <w:sz w:val="20"/>
        </w:rPr>
      </w:pPr>
    </w:p>
    <w:p>
      <w:pPr>
        <w:spacing w:line="240" w:lineRule="auto"/>
        <w:outlineLvl w:val="1"/>
        <w:rPr>
          <w:rFonts w:hint="default" w:eastAsiaTheme="minorEastAsia"/>
          <w:sz w:val="20"/>
          <w:lang w:val="en-US" w:eastAsia="zh-CN"/>
        </w:rPr>
      </w:pPr>
      <w:r>
        <w:rPr>
          <w:rFonts w:hint="eastAsia" w:ascii="Arial" w:hAnsi="Arial" w:cs="Arial"/>
          <w:sz w:val="28"/>
          <w:szCs w:val="28"/>
        </w:rPr>
        <w:t>2.</w:t>
      </w:r>
      <w:r>
        <w:rPr>
          <w:rFonts w:hint="eastAsia" w:ascii="Arial" w:hAnsi="Arial" w:cs="Arial"/>
          <w:sz w:val="28"/>
          <w:szCs w:val="28"/>
          <w:lang w:val="en-US" w:eastAsia="zh-CN"/>
        </w:rPr>
        <w:t>3</w:t>
      </w:r>
      <w:r>
        <w:rPr>
          <w:rFonts w:hint="eastAsia" w:ascii="Arial" w:hAnsi="Arial" w:cs="Arial"/>
          <w:sz w:val="28"/>
          <w:szCs w:val="28"/>
        </w:rPr>
        <w:t xml:space="preserve">. </w:t>
      </w:r>
      <w:r>
        <w:rPr>
          <w:rFonts w:hint="eastAsia" w:ascii="Arial" w:hAnsi="Arial" w:cs="Arial"/>
          <w:sz w:val="28"/>
          <w:szCs w:val="28"/>
          <w:lang w:val="en-US" w:eastAsia="zh-CN"/>
        </w:rPr>
        <w:t>The applicability of requirements for declared pairs/group</w:t>
      </w:r>
    </w:p>
    <w:p>
      <w:pPr>
        <w:spacing w:line="240" w:lineRule="auto"/>
        <w:rPr>
          <w:rFonts w:hint="eastAsia" w:eastAsiaTheme="minorEastAsia"/>
          <w:lang w:val="en-US" w:eastAsia="zh-CN"/>
        </w:rPr>
      </w:pPr>
      <w:r>
        <w:rPr>
          <w:rFonts w:hint="eastAsia" w:eastAsiaTheme="minorEastAsia"/>
          <w:lang w:val="en-US" w:eastAsia="zh-CN"/>
        </w:rPr>
        <w:t xml:space="preserve">In last RAN4 meeting, we reached the initial consensus on </w:t>
      </w:r>
      <w:r>
        <w:rPr>
          <w:rFonts w:hint="eastAsia" w:eastAsiaTheme="minorEastAsia"/>
        </w:rPr>
        <w:t>declared pairs/groups,</w:t>
      </w:r>
      <w:r>
        <w:rPr>
          <w:rFonts w:hint="eastAsia" w:eastAsiaTheme="minorEastAsia"/>
          <w:lang w:val="en-US" w:eastAsia="zh-CN"/>
        </w:rPr>
        <w:t xml:space="preserve"> however</w:t>
      </w:r>
      <w:r>
        <w:rPr>
          <w:rFonts w:hint="eastAsia" w:eastAsiaTheme="minorEastAsia"/>
        </w:rPr>
        <w:t xml:space="preserve"> the applicability of requirements is FFS</w:t>
      </w:r>
      <w:r>
        <w:rPr>
          <w:rFonts w:hint="eastAsia" w:eastAsiaTheme="minorEastAsia"/>
          <w:lang w:val="en-US" w:eastAsia="zh-CN"/>
        </w:rPr>
        <w:t xml:space="preserve">. From our understanding, for all declared pairs/groups, the NCR-Fwd related requirement should be applicable. </w:t>
      </w:r>
    </w:p>
    <w:p>
      <w:pPr>
        <w:spacing w:line="240" w:lineRule="auto"/>
        <w:rPr>
          <w:rFonts w:hint="default" w:eastAsiaTheme="minorEastAsia"/>
          <w:lang w:val="en-US" w:eastAsia="zh-CN"/>
        </w:rPr>
      </w:pPr>
      <w:r>
        <w:rPr>
          <w:rFonts w:hint="eastAsia" w:eastAsiaTheme="minorEastAsia"/>
          <w:b/>
          <w:bCs/>
          <w:lang w:val="en-US" w:eastAsia="zh-CN"/>
        </w:rPr>
        <w:t>Proposal 4</w:t>
      </w:r>
      <w:r>
        <w:rPr>
          <w:rFonts w:hint="eastAsia" w:eastAsiaTheme="minorEastAsia"/>
          <w:lang w:val="en-US" w:eastAsia="zh-CN"/>
        </w:rPr>
        <w:t xml:space="preserve">: for all declared pairs/groups, NCR-Fwd related requirement should be applicable. </w:t>
      </w:r>
    </w:p>
    <w:bookmarkEnd w:id="1"/>
    <w:bookmarkEnd w:id="2"/>
    <w:bookmarkEnd w:id="3"/>
    <w:bookmarkEnd w:id="4"/>
    <w:p>
      <w:pPr>
        <w:pStyle w:val="55"/>
        <w:tabs>
          <w:tab w:val="left" w:pos="567"/>
          <w:tab w:val="clear" w:pos="1985"/>
        </w:tabs>
        <w:adjustRightInd w:val="0"/>
        <w:ind w:left="510" w:hanging="510"/>
      </w:pPr>
      <w:r>
        <w:t>Conclusions</w:t>
      </w:r>
    </w:p>
    <w:p>
      <w:pPr>
        <w:widowControl/>
        <w:jc w:val="left"/>
        <w:rPr>
          <w:rFonts w:hint="eastAsia"/>
        </w:rPr>
      </w:pPr>
      <w:r>
        <w:rPr>
          <w:rFonts w:hint="eastAsia" w:eastAsiaTheme="minorEastAsia"/>
        </w:rPr>
        <w:t xml:space="preserve">In this contribution, </w:t>
      </w:r>
      <w:r>
        <w:rPr>
          <w:rFonts w:hint="eastAsia"/>
        </w:rPr>
        <w:t>we want to share some further views on the conformance testing requirement for NCR proposals are made as following:</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hint="eastAsia" w:eastAsiaTheme="minorEastAsia"/>
          <w:sz w:val="20"/>
          <w:highlight w:val="none"/>
        </w:rPr>
      </w:pPr>
      <w:r>
        <w:rPr>
          <w:rFonts w:hint="eastAsia" w:eastAsiaTheme="minorEastAsia"/>
          <w:b/>
          <w:bCs/>
          <w:sz w:val="20"/>
          <w:highlight w:val="none"/>
        </w:rPr>
        <w:t xml:space="preserve">Proposal </w:t>
      </w:r>
      <w:r>
        <w:rPr>
          <w:rFonts w:hint="eastAsia" w:eastAsiaTheme="minorEastAsia"/>
          <w:b/>
          <w:bCs/>
          <w:sz w:val="20"/>
          <w:highlight w:val="none"/>
          <w:lang w:val="en-US" w:eastAsia="zh-CN"/>
        </w:rPr>
        <w:t>1</w:t>
      </w:r>
      <w:r>
        <w:rPr>
          <w:rFonts w:hint="eastAsia" w:eastAsiaTheme="minorEastAsia"/>
          <w:b/>
          <w:bCs/>
          <w:sz w:val="20"/>
          <w:highlight w:val="none"/>
        </w:rPr>
        <w:t>:</w:t>
      </w:r>
      <w:r>
        <w:rPr>
          <w:rFonts w:hint="eastAsia" w:eastAsiaTheme="minorEastAsia"/>
          <w:sz w:val="20"/>
          <w:highlight w:val="none"/>
        </w:rPr>
        <w:t xml:space="preserve"> to </w:t>
      </w:r>
      <w:r>
        <w:rPr>
          <w:rFonts w:hint="eastAsia" w:eastAsiaTheme="minorEastAsia"/>
          <w:sz w:val="20"/>
          <w:highlight w:val="none"/>
          <w:lang w:val="en-US" w:eastAsia="zh-CN"/>
        </w:rPr>
        <w:t>re</w:t>
      </w:r>
      <w:r>
        <w:rPr>
          <w:rFonts w:hint="eastAsia" w:eastAsiaTheme="minorEastAsia"/>
          <w:sz w:val="20"/>
          <w:highlight w:val="none"/>
        </w:rPr>
        <w:t xml:space="preserve">use the MU and TT value defined in Rel-17 </w:t>
      </w:r>
      <w:r>
        <w:rPr>
          <w:rFonts w:hint="eastAsia" w:eastAsiaTheme="minorEastAsia"/>
          <w:sz w:val="20"/>
          <w:highlight w:val="none"/>
          <w:lang w:eastAsia="zh-CN"/>
        </w:rPr>
        <w:t>NCR</w:t>
      </w:r>
      <w:r>
        <w:rPr>
          <w:rFonts w:hint="eastAsia" w:eastAsiaTheme="minorEastAsia"/>
          <w:sz w:val="20"/>
          <w:highlight w:val="none"/>
        </w:rPr>
        <w:t xml:space="preserve"> for NCR-Fwd type 1-C</w:t>
      </w:r>
      <w:r>
        <w:rPr>
          <w:rFonts w:hint="eastAsia" w:eastAsiaTheme="minorEastAsia"/>
          <w:sz w:val="20"/>
          <w:highlight w:val="none"/>
          <w:lang w:val="en-US" w:eastAsia="zh-CN"/>
        </w:rPr>
        <w:t>/H</w:t>
      </w:r>
      <w:r>
        <w:rPr>
          <w:rFonts w:hint="eastAsia" w:eastAsiaTheme="minorEastAsia"/>
          <w:sz w:val="20"/>
          <w:highlight w:val="none"/>
        </w:rPr>
        <w:t xml:space="preserve"> and type 2-O.</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hint="eastAsia" w:eastAsiaTheme="minorEastAsia"/>
          <w:highlight w:val="none"/>
          <w:lang w:val="en-US" w:eastAsia="zh-CN"/>
        </w:rPr>
      </w:pPr>
      <w:r>
        <w:rPr>
          <w:rFonts w:hint="eastAsia" w:eastAsiaTheme="minorEastAsia"/>
          <w:b/>
          <w:bCs/>
          <w:sz w:val="20"/>
          <w:highlight w:val="none"/>
          <w:lang w:val="en-US" w:eastAsia="zh-CN"/>
        </w:rPr>
        <w:t>Proposal 2:</w:t>
      </w:r>
      <w:r>
        <w:rPr>
          <w:rFonts w:hint="eastAsia" w:eastAsiaTheme="minorEastAsia"/>
          <w:sz w:val="20"/>
          <w:highlight w:val="none"/>
          <w:lang w:val="en-US" w:eastAsia="zh-CN"/>
        </w:rPr>
        <w:t xml:space="preserve"> to reuse </w:t>
      </w:r>
      <w:r>
        <w:rPr>
          <w:rFonts w:hint="eastAsia" w:eastAsiaTheme="minorEastAsia"/>
          <w:highlight w:val="none"/>
        </w:rPr>
        <w:t>BS MU &amp;TT for NCR-MT type 1-C/H and type 2-O</w:t>
      </w:r>
      <w:r>
        <w:rPr>
          <w:rFonts w:hint="eastAsia" w:eastAsiaTheme="minorEastAsia"/>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hint="eastAsia" w:eastAsiaTheme="minorEastAsia"/>
          <w:sz w:val="20"/>
          <w:highlight w:val="none"/>
          <w:lang w:val="en-US" w:eastAsia="zh-CN"/>
        </w:rPr>
      </w:pPr>
      <w:r>
        <w:rPr>
          <w:rFonts w:hint="eastAsia" w:eastAsiaTheme="minorEastAsia"/>
          <w:b/>
          <w:bCs/>
          <w:highlight w:val="none"/>
          <w:lang w:val="en-US" w:eastAsia="zh-CN"/>
        </w:rPr>
        <w:t>Proposal 3</w:t>
      </w:r>
      <w:r>
        <w:rPr>
          <w:rFonts w:hint="eastAsia" w:eastAsiaTheme="minorEastAsia"/>
          <w:highlight w:val="none"/>
          <w:lang w:val="en-US" w:eastAsia="zh-CN"/>
        </w:rPr>
        <w:t>: to cons</w:t>
      </w:r>
      <w:r>
        <w:rPr>
          <w:rFonts w:hint="eastAsia" w:eastAsiaTheme="minorEastAsia"/>
          <w:sz w:val="20"/>
          <w:highlight w:val="none"/>
          <w:lang w:val="en-US" w:eastAsia="zh-CN"/>
        </w:rPr>
        <w:t xml:space="preserve">ider the </w:t>
      </w:r>
      <w:r>
        <w:rPr>
          <w:rFonts w:hint="eastAsia" w:eastAsiaTheme="minorEastAsia"/>
          <w:sz w:val="20"/>
          <w:highlight w:val="none"/>
        </w:rPr>
        <w:t>Manufacturing declaration</w:t>
      </w:r>
      <w:r>
        <w:rPr>
          <w:rFonts w:hint="eastAsia" w:eastAsiaTheme="minorEastAsia"/>
          <w:sz w:val="20"/>
          <w:highlight w:val="none"/>
          <w:lang w:val="en-US" w:eastAsia="zh-CN"/>
        </w:rPr>
        <w:t xml:space="preserve"> in Table 2.2-1 and 2.2-2 for NCR.</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hint="default" w:eastAsiaTheme="minorEastAsia"/>
          <w:sz w:val="20"/>
          <w:highlight w:val="none"/>
          <w:lang w:val="en-US" w:eastAsia="zh-CN"/>
        </w:rPr>
      </w:pPr>
      <w:r>
        <w:rPr>
          <w:rFonts w:hint="eastAsia" w:eastAsiaTheme="minorEastAsia"/>
          <w:b/>
          <w:bCs/>
          <w:lang w:val="en-US" w:eastAsia="zh-CN"/>
        </w:rPr>
        <w:t>Proposal 4</w:t>
      </w:r>
      <w:r>
        <w:rPr>
          <w:rFonts w:hint="eastAsia" w:eastAsiaTheme="minorEastAsia"/>
          <w:lang w:val="en-US" w:eastAsia="zh-CN"/>
        </w:rPr>
        <w:t>: for all declared pairs/groups, NCR-Fwd related requirement should be applicable.</w:t>
      </w:r>
    </w:p>
    <w:p>
      <w:pPr>
        <w:pStyle w:val="55"/>
        <w:tabs>
          <w:tab w:val="left" w:pos="567"/>
          <w:tab w:val="clear" w:pos="1985"/>
        </w:tabs>
        <w:adjustRightInd w:val="0"/>
        <w:ind w:left="510" w:hanging="510"/>
      </w:pPr>
      <w:r>
        <w:t>References</w:t>
      </w:r>
    </w:p>
    <w:p>
      <w:pPr>
        <w:pStyle w:val="53"/>
        <w:numPr>
          <w:ilvl w:val="0"/>
          <w:numId w:val="4"/>
        </w:numPr>
        <w:rPr>
          <w:sz w:val="20"/>
          <w:szCs w:val="20"/>
        </w:rPr>
      </w:pPr>
      <w:r>
        <w:rPr>
          <w:rFonts w:hint="eastAsia"/>
          <w:sz w:val="20"/>
          <w:szCs w:val="20"/>
        </w:rPr>
        <w:t xml:space="preserve">RP-222673, New WID on NR network-controlled </w:t>
      </w:r>
      <w:r>
        <w:rPr>
          <w:rFonts w:hint="eastAsia"/>
          <w:sz w:val="20"/>
          <w:szCs w:val="20"/>
          <w:lang w:eastAsia="zh-CN"/>
        </w:rPr>
        <w:t>NCR</w:t>
      </w:r>
      <w:r>
        <w:rPr>
          <w:rFonts w:hint="eastAsia"/>
          <w:sz w:val="20"/>
          <w:szCs w:val="20"/>
        </w:rPr>
        <w:t>, ZTE, Sanechips, Approved</w:t>
      </w:r>
    </w:p>
    <w:p>
      <w:pPr>
        <w:pStyle w:val="53"/>
        <w:numPr>
          <w:ilvl w:val="0"/>
          <w:numId w:val="4"/>
        </w:numPr>
        <w:rPr>
          <w:sz w:val="20"/>
          <w:szCs w:val="20"/>
        </w:rPr>
      </w:pPr>
      <w:r>
        <w:rPr>
          <w:rFonts w:hint="eastAsia"/>
          <w:sz w:val="20"/>
          <w:szCs w:val="20"/>
        </w:rPr>
        <w:t xml:space="preserve">TS 38.106, NR </w:t>
      </w:r>
      <w:r>
        <w:rPr>
          <w:rFonts w:hint="eastAsia"/>
          <w:sz w:val="20"/>
          <w:szCs w:val="20"/>
          <w:lang w:eastAsia="zh-CN"/>
        </w:rPr>
        <w:t>NCR</w:t>
      </w:r>
      <w:r>
        <w:rPr>
          <w:rFonts w:hint="eastAsia"/>
          <w:sz w:val="20"/>
          <w:szCs w:val="20"/>
        </w:rPr>
        <w:t xml:space="preserve"> Radio Transmission and Reception; (Release 17)</w:t>
      </w:r>
    </w:p>
    <w:p>
      <w:pPr>
        <w:pStyle w:val="53"/>
        <w:numPr>
          <w:ilvl w:val="0"/>
          <w:numId w:val="4"/>
        </w:numPr>
        <w:rPr>
          <w:sz w:val="20"/>
          <w:szCs w:val="20"/>
        </w:rPr>
      </w:pPr>
      <w:r>
        <w:rPr>
          <w:sz w:val="20"/>
          <w:szCs w:val="20"/>
        </w:rPr>
        <w:t>R4-2207290</w:t>
      </w:r>
      <w:r>
        <w:rPr>
          <w:rFonts w:hint="eastAsia"/>
          <w:sz w:val="20"/>
          <w:szCs w:val="20"/>
        </w:rPr>
        <w:t xml:space="preserve">, </w:t>
      </w:r>
      <w:r>
        <w:rPr>
          <w:sz w:val="20"/>
          <w:szCs w:val="20"/>
        </w:rPr>
        <w:t xml:space="preserve">WF on </w:t>
      </w:r>
      <w:r>
        <w:rPr>
          <w:rFonts w:hint="eastAsia"/>
          <w:sz w:val="20"/>
          <w:szCs w:val="20"/>
          <w:lang w:eastAsia="zh-CN"/>
        </w:rPr>
        <w:t>NCR</w:t>
      </w:r>
      <w:r>
        <w:rPr>
          <w:sz w:val="20"/>
          <w:szCs w:val="20"/>
        </w:rPr>
        <w:t xml:space="preserve"> RF requirements</w:t>
      </w:r>
      <w:r>
        <w:rPr>
          <w:rFonts w:hint="eastAsia"/>
          <w:sz w:val="20"/>
          <w:szCs w:val="20"/>
        </w:rPr>
        <w:t>, Huawei, approved.</w:t>
      </w:r>
    </w:p>
    <w:p>
      <w:pPr>
        <w:pStyle w:val="53"/>
        <w:numPr>
          <w:ilvl w:val="0"/>
          <w:numId w:val="4"/>
        </w:numPr>
        <w:rPr>
          <w:sz w:val="20"/>
          <w:szCs w:val="20"/>
        </w:rPr>
      </w:pPr>
      <w:r>
        <w:rPr>
          <w:rFonts w:hint="eastAsia"/>
          <w:sz w:val="20"/>
          <w:szCs w:val="20"/>
        </w:rPr>
        <w:t>R4-2205030,</w:t>
      </w:r>
      <w:r>
        <w:rPr>
          <w:rFonts w:hint="eastAsia"/>
          <w:sz w:val="20"/>
          <w:szCs w:val="20"/>
          <w:lang w:eastAsia="zh-CN"/>
        </w:rPr>
        <w:t>NCR</w:t>
      </w:r>
      <w:r>
        <w:rPr>
          <w:rFonts w:hint="eastAsia"/>
          <w:sz w:val="20"/>
          <w:szCs w:val="20"/>
        </w:rPr>
        <w:t xml:space="preserve"> radiated power requirements, Ericsson, Noted</w:t>
      </w:r>
    </w:p>
    <w:p>
      <w:pPr>
        <w:pStyle w:val="53"/>
        <w:numPr>
          <w:ilvl w:val="0"/>
          <w:numId w:val="4"/>
        </w:numPr>
        <w:rPr>
          <w:sz w:val="20"/>
          <w:szCs w:val="20"/>
        </w:rPr>
      </w:pPr>
      <w:r>
        <w:rPr>
          <w:rFonts w:hint="eastAsia"/>
          <w:sz w:val="20"/>
          <w:szCs w:val="20"/>
        </w:rPr>
        <w:t>TS 38.115-2,NR;</w:t>
      </w:r>
      <w:r>
        <w:rPr>
          <w:rFonts w:hint="eastAsia"/>
          <w:sz w:val="20"/>
          <w:szCs w:val="20"/>
          <w:lang w:eastAsia="zh-CN"/>
        </w:rPr>
        <w:t>NCR</w:t>
      </w:r>
      <w:r>
        <w:rPr>
          <w:rFonts w:hint="eastAsia"/>
          <w:sz w:val="20"/>
          <w:szCs w:val="20"/>
        </w:rPr>
        <w:t xml:space="preserve"> conformance testing, Part 2: Radiated conformance testing. </w:t>
      </w:r>
    </w:p>
    <w:p>
      <w:pPr>
        <w:pStyle w:val="53"/>
        <w:numPr>
          <w:ilvl w:val="0"/>
          <w:numId w:val="4"/>
        </w:numPr>
        <w:rPr>
          <w:sz w:val="20"/>
          <w:szCs w:val="20"/>
        </w:rPr>
      </w:pPr>
      <w:r>
        <w:rPr>
          <w:rFonts w:hint="eastAsia"/>
          <w:sz w:val="20"/>
          <w:szCs w:val="20"/>
        </w:rPr>
        <w:t>TS 38.115-1,NR;</w:t>
      </w:r>
      <w:r>
        <w:rPr>
          <w:rFonts w:hint="eastAsia"/>
          <w:sz w:val="20"/>
          <w:szCs w:val="20"/>
          <w:lang w:eastAsia="zh-CN"/>
        </w:rPr>
        <w:t>NCR</w:t>
      </w:r>
      <w:r>
        <w:rPr>
          <w:rFonts w:hint="eastAsia"/>
          <w:sz w:val="20"/>
          <w:szCs w:val="20"/>
        </w:rPr>
        <w:t xml:space="preserve"> conformance testing, Part 1: Conducted conformance testing. </w:t>
      </w:r>
    </w:p>
    <w:p>
      <w:pPr>
        <w:numPr>
          <w:ilvl w:val="0"/>
          <w:numId w:val="4"/>
        </w:numPr>
        <w:tabs>
          <w:tab w:val="right" w:pos="10440"/>
          <w:tab w:val="right" w:pos="13323"/>
        </w:tabs>
        <w:rPr>
          <w:sz w:val="20"/>
          <w:szCs w:val="20"/>
        </w:rPr>
      </w:pPr>
      <w:r>
        <w:fldChar w:fldCharType="begin"/>
      </w:r>
      <w:r>
        <w:instrText xml:space="preserve"> HYPERLINK "https://www.3gpp.org/ftp/tsg_ran/WG4_Radio/TSGR4_104bis-e/InboxR4-2217263.zip" </w:instrText>
      </w:r>
      <w:r>
        <w:fldChar w:fldCharType="separate"/>
      </w:r>
      <w:r>
        <w:rPr>
          <w:rFonts w:hint="eastAsia"/>
          <w:sz w:val="20"/>
          <w:szCs w:val="20"/>
        </w:rPr>
        <w:t>R4-2217263</w:t>
      </w:r>
      <w:r>
        <w:rPr>
          <w:rFonts w:hint="eastAsia"/>
          <w:sz w:val="20"/>
          <w:szCs w:val="20"/>
        </w:rPr>
        <w:fldChar w:fldCharType="end"/>
      </w:r>
      <w:r>
        <w:rPr>
          <w:rFonts w:hint="eastAsia"/>
          <w:sz w:val="20"/>
          <w:szCs w:val="20"/>
        </w:rPr>
        <w:t>,WF on RRM requirements for NCR, ZTE, approved.</w:t>
      </w:r>
    </w:p>
    <w:p>
      <w:pPr>
        <w:numPr>
          <w:ilvl w:val="0"/>
          <w:numId w:val="4"/>
        </w:numPr>
        <w:tabs>
          <w:tab w:val="right" w:pos="10440"/>
          <w:tab w:val="right" w:pos="13323"/>
        </w:tabs>
        <w:spacing w:after="0"/>
        <w:jc w:val="left"/>
        <w:rPr>
          <w:sz w:val="20"/>
          <w:szCs w:val="20"/>
        </w:rPr>
      </w:pPr>
      <w:r>
        <w:rPr>
          <w:rFonts w:hint="eastAsia"/>
          <w:sz w:val="20"/>
          <w:szCs w:val="20"/>
        </w:rPr>
        <w:t>R4-2217471,WF on NCR RF requirements, ZTE, approved.</w:t>
      </w:r>
    </w:p>
    <w:p>
      <w:pPr>
        <w:numPr>
          <w:ilvl w:val="0"/>
          <w:numId w:val="4"/>
        </w:numPr>
        <w:tabs>
          <w:tab w:val="right" w:pos="10440"/>
          <w:tab w:val="right" w:pos="13323"/>
        </w:tabs>
        <w:spacing w:after="0"/>
        <w:jc w:val="left"/>
        <w:rPr>
          <w:sz w:val="20"/>
          <w:szCs w:val="20"/>
        </w:rPr>
      </w:pPr>
      <w:r>
        <w:rPr>
          <w:rFonts w:hint="eastAsia"/>
          <w:sz w:val="20"/>
          <w:szCs w:val="20"/>
        </w:rPr>
        <w:t xml:space="preserve">TR </w:t>
      </w:r>
      <w:r>
        <w:fldChar w:fldCharType="begin"/>
      </w:r>
      <w:r>
        <w:instrText xml:space="preserve"> HYPERLINK "https://www.3gpp.org/DynaReport/38867.htm" \t "https://www.3gpp.org/_blank" </w:instrText>
      </w:r>
      <w:r>
        <w:fldChar w:fldCharType="separate"/>
      </w:r>
      <w:r>
        <w:rPr>
          <w:rFonts w:hint="eastAsia"/>
          <w:sz w:val="20"/>
          <w:szCs w:val="20"/>
        </w:rPr>
        <w:t>38.867</w:t>
      </w:r>
      <w:r>
        <w:rPr>
          <w:rFonts w:hint="eastAsia"/>
          <w:sz w:val="20"/>
          <w:szCs w:val="20"/>
        </w:rPr>
        <w:fldChar w:fldCharType="end"/>
      </w:r>
      <w:r>
        <w:rPr>
          <w:rFonts w:hint="eastAsia"/>
          <w:sz w:val="20"/>
          <w:szCs w:val="20"/>
        </w:rPr>
        <w:t xml:space="preserve">,Study on NR Network-controlled </w:t>
      </w:r>
      <w:r>
        <w:rPr>
          <w:rFonts w:hint="eastAsia"/>
          <w:sz w:val="20"/>
          <w:szCs w:val="20"/>
          <w:lang w:eastAsia="zh-CN"/>
        </w:rPr>
        <w:t>NCR</w:t>
      </w:r>
      <w:r>
        <w:rPr>
          <w:rFonts w:hint="eastAsia"/>
          <w:sz w:val="20"/>
          <w:szCs w:val="20"/>
        </w:rPr>
        <w:t>s</w:t>
      </w:r>
    </w:p>
    <w:p>
      <w:pPr>
        <w:numPr>
          <w:ilvl w:val="0"/>
          <w:numId w:val="4"/>
        </w:numPr>
        <w:tabs>
          <w:tab w:val="right" w:pos="10440"/>
          <w:tab w:val="right" w:pos="13323"/>
        </w:tabs>
        <w:spacing w:after="0"/>
        <w:jc w:val="left"/>
        <w:rPr>
          <w:sz w:val="20"/>
          <w:szCs w:val="20"/>
        </w:rPr>
      </w:pPr>
      <w:r>
        <w:rPr>
          <w:rFonts w:hint="eastAsia"/>
          <w:sz w:val="20"/>
          <w:szCs w:val="20"/>
        </w:rPr>
        <w:t>R4-2217512 ,Post_2nd_round_summary_[104bis-e][314]NR_netcon_</w:t>
      </w:r>
      <w:r>
        <w:rPr>
          <w:rFonts w:hint="eastAsia"/>
          <w:sz w:val="20"/>
          <w:szCs w:val="20"/>
          <w:lang w:eastAsia="zh-CN"/>
        </w:rPr>
        <w:t>NCR</w:t>
      </w:r>
      <w:r>
        <w:rPr>
          <w:rFonts w:hint="eastAsia"/>
          <w:sz w:val="20"/>
          <w:szCs w:val="20"/>
        </w:rPr>
        <w:t>, ZTE</w:t>
      </w:r>
    </w:p>
    <w:p>
      <w:pPr>
        <w:numPr>
          <w:ilvl w:val="0"/>
          <w:numId w:val="4"/>
        </w:numPr>
        <w:tabs>
          <w:tab w:val="right" w:pos="10440"/>
          <w:tab w:val="right" w:pos="13323"/>
        </w:tabs>
        <w:spacing w:after="0"/>
        <w:jc w:val="left"/>
        <w:rPr>
          <w:sz w:val="20"/>
          <w:szCs w:val="20"/>
        </w:rPr>
      </w:pPr>
      <w:r>
        <w:rPr>
          <w:rFonts w:hint="eastAsia"/>
          <w:sz w:val="20"/>
          <w:szCs w:val="20"/>
        </w:rPr>
        <w:t>R4-2217506,LS to RAN1 on NCR-MT transmission and Beam correspondence, CMCC, approved.</w:t>
      </w:r>
    </w:p>
    <w:p>
      <w:pPr>
        <w:numPr>
          <w:ilvl w:val="0"/>
          <w:numId w:val="4"/>
        </w:numPr>
        <w:tabs>
          <w:tab w:val="right" w:pos="10440"/>
          <w:tab w:val="right" w:pos="13323"/>
        </w:tabs>
        <w:spacing w:after="0"/>
        <w:jc w:val="left"/>
        <w:rPr>
          <w:sz w:val="20"/>
          <w:szCs w:val="20"/>
        </w:rPr>
      </w:pPr>
      <w:r>
        <w:rPr>
          <w:rFonts w:hint="eastAsia"/>
          <w:sz w:val="20"/>
          <w:szCs w:val="20"/>
        </w:rPr>
        <w:t>R4-2215488, discussion on NCR RF requirements, CMCC, Noted</w:t>
      </w:r>
    </w:p>
    <w:p>
      <w:pPr>
        <w:numPr>
          <w:ilvl w:val="0"/>
          <w:numId w:val="4"/>
        </w:numPr>
        <w:tabs>
          <w:tab w:val="right" w:pos="10440"/>
          <w:tab w:val="right" w:pos="13323"/>
        </w:tabs>
        <w:spacing w:after="0"/>
        <w:jc w:val="left"/>
        <w:rPr>
          <w:sz w:val="20"/>
          <w:szCs w:val="20"/>
        </w:rPr>
      </w:pPr>
      <w:r>
        <w:rPr>
          <w:rFonts w:hint="eastAsia"/>
          <w:sz w:val="20"/>
          <w:szCs w:val="20"/>
        </w:rPr>
        <w:t>R4-2220140 Summary for [105][314] NR_netcon_</w:t>
      </w:r>
      <w:r>
        <w:rPr>
          <w:rFonts w:hint="eastAsia"/>
          <w:sz w:val="20"/>
          <w:szCs w:val="20"/>
          <w:lang w:eastAsia="zh-CN"/>
        </w:rPr>
        <w:t>NCR</w:t>
      </w:r>
      <w:r>
        <w:rPr>
          <w:sz w:val="20"/>
          <w:szCs w:val="20"/>
        </w:rPr>
        <w:t>.</w:t>
      </w:r>
    </w:p>
    <w:p>
      <w:pPr>
        <w:numPr>
          <w:ilvl w:val="0"/>
          <w:numId w:val="4"/>
        </w:numPr>
        <w:tabs>
          <w:tab w:val="right" w:pos="10440"/>
          <w:tab w:val="right" w:pos="13323"/>
        </w:tabs>
        <w:spacing w:after="0"/>
        <w:jc w:val="left"/>
        <w:rPr>
          <w:sz w:val="20"/>
          <w:szCs w:val="20"/>
        </w:rPr>
      </w:pPr>
      <w:r>
        <w:rPr>
          <w:rFonts w:hint="eastAsia"/>
          <w:sz w:val="20"/>
          <w:szCs w:val="20"/>
        </w:rPr>
        <w:t>R4-2305933,WF on NR NCR RF conformance testing, CATT, approved.</w:t>
      </w:r>
    </w:p>
    <w:p>
      <w:pPr>
        <w:numPr>
          <w:ilvl w:val="0"/>
          <w:numId w:val="4"/>
        </w:numPr>
        <w:tabs>
          <w:tab w:val="right" w:pos="10440"/>
          <w:tab w:val="right" w:pos="13323"/>
        </w:tabs>
        <w:spacing w:after="0"/>
        <w:jc w:val="left"/>
        <w:rPr>
          <w:sz w:val="20"/>
          <w:szCs w:val="20"/>
        </w:rPr>
      </w:pPr>
      <w:r>
        <w:rPr>
          <w:rFonts w:hint="eastAsia"/>
          <w:sz w:val="20"/>
          <w:szCs w:val="20"/>
        </w:rPr>
        <w:t>R4-2309864, WF for NCR RF conformance, CATT, approved</w:t>
      </w:r>
    </w:p>
    <w:p>
      <w:pPr>
        <w:numPr>
          <w:ilvl w:val="0"/>
          <w:numId w:val="4"/>
        </w:numPr>
        <w:tabs>
          <w:tab w:val="right" w:pos="10440"/>
          <w:tab w:val="right" w:pos="13323"/>
        </w:tabs>
        <w:spacing w:after="0"/>
        <w:jc w:val="left"/>
        <w:rPr>
          <w:sz w:val="20"/>
          <w:szCs w:val="20"/>
        </w:rPr>
      </w:pPr>
      <w:r>
        <w:rPr>
          <w:rFonts w:hint="eastAsia"/>
          <w:sz w:val="20"/>
          <w:szCs w:val="20"/>
        </w:rPr>
        <w:t xml:space="preserve">R4-2313906,WF for NCR conformance testing, CATT, Approved. </w:t>
      </w:r>
    </w:p>
    <w:p>
      <w:pPr>
        <w:numPr>
          <w:ilvl w:val="0"/>
          <w:numId w:val="4"/>
        </w:numPr>
        <w:tabs>
          <w:tab w:val="right" w:pos="10440"/>
          <w:tab w:val="right" w:pos="13323"/>
        </w:tabs>
        <w:spacing w:after="0"/>
        <w:jc w:val="left"/>
        <w:rPr>
          <w:rFonts w:hint="eastAsia"/>
          <w:sz w:val="20"/>
          <w:szCs w:val="20"/>
        </w:rPr>
      </w:pPr>
      <w:bookmarkStart w:id="99" w:name="_Hlk147716679"/>
      <w:r>
        <w:rPr>
          <w:rFonts w:hint="eastAsia"/>
          <w:sz w:val="20"/>
          <w:szCs w:val="20"/>
        </w:rPr>
        <w:t>R4-2316908, WF on NCR RF conformance, CATT, Approved</w:t>
      </w:r>
    </w:p>
    <w:p>
      <w:pPr>
        <w:numPr>
          <w:ilvl w:val="0"/>
          <w:numId w:val="4"/>
        </w:numPr>
        <w:tabs>
          <w:tab w:val="right" w:pos="10440"/>
          <w:tab w:val="right" w:pos="13323"/>
        </w:tabs>
        <w:spacing w:after="0"/>
        <w:jc w:val="left"/>
        <w:rPr>
          <w:rFonts w:hint="eastAsia"/>
          <w:sz w:val="20"/>
          <w:szCs w:val="20"/>
        </w:rPr>
      </w:pPr>
      <w:r>
        <w:rPr>
          <w:rFonts w:hint="eastAsia"/>
          <w:sz w:val="20"/>
          <w:szCs w:val="20"/>
        </w:rPr>
        <w:fldChar w:fldCharType="begin"/>
      </w:r>
      <w:r>
        <w:rPr>
          <w:rFonts w:hint="eastAsia"/>
          <w:sz w:val="20"/>
          <w:szCs w:val="20"/>
        </w:rPr>
        <w:instrText xml:space="preserve"> HYPERLINK "file:///C:\\Users\\gfong\\OneDrive%20-%20Qualcomm\\Documents\\Projects\\3GPP\\RAN4\\R4_108bis%20Xiamen\\Tdocs\\R4-2315093.zip" </w:instrText>
      </w:r>
      <w:r>
        <w:rPr>
          <w:rFonts w:hint="eastAsia"/>
          <w:sz w:val="20"/>
          <w:szCs w:val="20"/>
        </w:rPr>
        <w:fldChar w:fldCharType="separate"/>
      </w:r>
      <w:r>
        <w:rPr>
          <w:rFonts w:hint="eastAsia"/>
          <w:sz w:val="20"/>
          <w:szCs w:val="20"/>
        </w:rPr>
        <w:t>R4-2315093</w:t>
      </w:r>
      <w:r>
        <w:rPr>
          <w:rFonts w:hint="eastAsia"/>
          <w:sz w:val="20"/>
          <w:szCs w:val="20"/>
        </w:rPr>
        <w:fldChar w:fldCharType="end"/>
      </w:r>
      <w:r>
        <w:rPr>
          <w:rFonts w:hint="eastAsia"/>
          <w:sz w:val="20"/>
          <w:szCs w:val="20"/>
        </w:rPr>
        <w:t>,Discussion on RF conformance testing for NCR, Noted.</w:t>
      </w:r>
      <w:bookmarkEnd w:id="99"/>
    </w:p>
    <w:p>
      <w:pPr>
        <w:numPr>
          <w:ilvl w:val="0"/>
          <w:numId w:val="4"/>
        </w:numPr>
        <w:tabs>
          <w:tab w:val="right" w:pos="10440"/>
          <w:tab w:val="right" w:pos="13323"/>
        </w:tabs>
        <w:spacing w:after="0"/>
        <w:jc w:val="left"/>
        <w:rPr>
          <w:sz w:val="20"/>
          <w:szCs w:val="20"/>
        </w:rPr>
      </w:pPr>
      <w:r>
        <w:rPr>
          <w:rFonts w:hint="eastAsia"/>
          <w:sz w:val="20"/>
          <w:szCs w:val="20"/>
        </w:rPr>
        <w:fldChar w:fldCharType="begin"/>
      </w:r>
      <w:r>
        <w:rPr>
          <w:rFonts w:hint="eastAsia"/>
          <w:sz w:val="20"/>
          <w:szCs w:val="20"/>
        </w:rPr>
        <w:instrText xml:space="preserve"> HYPERLINK "ftp://10.10.10.10/ftp/tsg_ran/WG4_Radio/TSGR4_109/Inbox/R4-2321083.zip" </w:instrText>
      </w:r>
      <w:r>
        <w:rPr>
          <w:rFonts w:hint="eastAsia"/>
          <w:sz w:val="20"/>
          <w:szCs w:val="20"/>
        </w:rPr>
        <w:fldChar w:fldCharType="separate"/>
      </w:r>
      <w:r>
        <w:rPr>
          <w:rFonts w:hint="eastAsia"/>
          <w:sz w:val="20"/>
          <w:szCs w:val="20"/>
        </w:rPr>
        <w:t>R4-2321083</w:t>
      </w:r>
      <w:r>
        <w:rPr>
          <w:rFonts w:hint="eastAsia"/>
          <w:sz w:val="20"/>
          <w:szCs w:val="20"/>
        </w:rPr>
        <w:fldChar w:fldCharType="end"/>
      </w:r>
      <w:r>
        <w:rPr>
          <w:rFonts w:hint="eastAsia"/>
          <w:sz w:val="20"/>
          <w:szCs w:val="20"/>
          <w:lang w:val="en-US" w:eastAsia="zh-CN"/>
        </w:rPr>
        <w:t xml:space="preserve">, </w:t>
      </w:r>
      <w:r>
        <w:rPr>
          <w:rFonts w:hint="eastAsia"/>
          <w:sz w:val="20"/>
          <w:szCs w:val="20"/>
        </w:rPr>
        <w:t>WF on [109][312] NR_netcon_</w:t>
      </w:r>
      <w:r>
        <w:rPr>
          <w:rFonts w:hint="eastAsia"/>
          <w:sz w:val="20"/>
          <w:szCs w:val="20"/>
          <w:lang w:eastAsia="zh-CN"/>
        </w:rPr>
        <w:t>NCR</w:t>
      </w:r>
      <w:r>
        <w:rPr>
          <w:rFonts w:hint="eastAsia"/>
          <w:sz w:val="20"/>
          <w:szCs w:val="20"/>
        </w:rPr>
        <w:t>_RFConformance</w:t>
      </w:r>
      <w:r>
        <w:rPr>
          <w:rFonts w:hint="eastAsia"/>
          <w:sz w:val="20"/>
          <w:szCs w:val="20"/>
          <w:lang w:val="en-US" w:eastAsia="zh-CN"/>
        </w:rPr>
        <w:t>, CATT, approved</w:t>
      </w:r>
      <w:r>
        <w:rPr>
          <w:rFonts w:hint="eastAsia" w:ascii="Arial" w:hAnsi="Arial" w:cs="Arial"/>
          <w:b/>
          <w:sz w:val="24"/>
          <w:lang w:val="en-US" w:eastAsia="zh-CN"/>
        </w:rPr>
        <w:t>.</w:t>
      </w:r>
    </w:p>
    <w:p>
      <w:pPr>
        <w:numPr>
          <w:ilvl w:val="255"/>
          <w:numId w:val="0"/>
        </w:numPr>
        <w:tabs>
          <w:tab w:val="right" w:pos="10440"/>
          <w:tab w:val="right" w:pos="13323"/>
        </w:tabs>
        <w:spacing w:after="0"/>
        <w:jc w:val="left"/>
        <w:rPr>
          <w:sz w:val="20"/>
          <w:szCs w:val="20"/>
        </w:rPr>
      </w:pPr>
    </w:p>
    <w:p>
      <w:pPr>
        <w:numPr>
          <w:ilvl w:val="255"/>
          <w:numId w:val="0"/>
        </w:numPr>
        <w:tabs>
          <w:tab w:val="right" w:pos="10440"/>
          <w:tab w:val="right" w:pos="13323"/>
        </w:tabs>
        <w:spacing w:after="0"/>
        <w:jc w:val="left"/>
        <w:rPr>
          <w:sz w:val="20"/>
          <w:szCs w:val="20"/>
        </w:rPr>
      </w:pPr>
    </w:p>
    <w:p>
      <w:pPr>
        <w:tabs>
          <w:tab w:val="right" w:pos="10440"/>
          <w:tab w:val="right" w:pos="13323"/>
        </w:tabs>
        <w:spacing w:after="0"/>
        <w:jc w:val="left"/>
        <w:rPr>
          <w:sz w:val="20"/>
          <w:szCs w:val="20"/>
        </w:rPr>
      </w:pPr>
    </w:p>
    <w:p>
      <w:pPr>
        <w:numPr>
          <w:ilvl w:val="255"/>
          <w:numId w:val="0"/>
        </w:numPr>
        <w:tabs>
          <w:tab w:val="right" w:pos="10440"/>
          <w:tab w:val="right" w:pos="13323"/>
        </w:tabs>
        <w:spacing w:after="0"/>
        <w:jc w:val="left"/>
        <w:rPr>
          <w:sz w:val="20"/>
          <w:szCs w:val="20"/>
        </w:rPr>
      </w:pPr>
    </w:p>
    <w:p>
      <w:pPr>
        <w:pStyle w:val="53"/>
        <w:numPr>
          <w:ilvl w:val="255"/>
          <w:numId w:val="0"/>
        </w:numPr>
        <w:rPr>
          <w:sz w:val="20"/>
          <w:szCs w:val="20"/>
        </w:rPr>
      </w:pPr>
    </w:p>
    <w:p>
      <w:pPr>
        <w:pStyle w:val="95"/>
        <w:framePr w:hAnchor="text" w:yAlign="inline"/>
        <w:rPr>
          <w:rFonts w:ascii="Times New Roman" w:hAnsi="Times New Roman" w:eastAsia="宋体"/>
          <w:b w:val="0"/>
          <w:kern w:val="2"/>
          <w:sz w:val="20"/>
          <w:lang w:val="en-US" w:eastAsia="zh-CN"/>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shd w:val="clear" w:color="auto" w:fill="FFFFFF"/>
        </w:rPr>
      </w:pPr>
    </w:p>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3D458FF"/>
    <w:multiLevelType w:val="multilevel"/>
    <w:tmpl w:val="43D458FF"/>
    <w:lvl w:ilvl="0" w:tentative="0">
      <w:start w:val="1"/>
      <w:numFmt w:val="decimal"/>
      <w:lvlText w:val="%1."/>
      <w:lvlJc w:val="left"/>
      <w:pPr>
        <w:ind w:left="536" w:hanging="360"/>
      </w:pPr>
      <w:rPr>
        <w:rFonts w:hint="default"/>
      </w:rPr>
    </w:lvl>
    <w:lvl w:ilvl="1" w:tentative="0">
      <w:start w:val="1"/>
      <w:numFmt w:val="decimal"/>
      <w:isLgl/>
      <w:lvlText w:val="%1.%2"/>
      <w:lvlJc w:val="left"/>
      <w:pPr>
        <w:ind w:left="525" w:hanging="52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2813"/>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126"/>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D7FCF"/>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2E45"/>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0F41"/>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AC2"/>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0EA"/>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C0F"/>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B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4C51"/>
    <w:rsid w:val="002E5017"/>
    <w:rsid w:val="002E5054"/>
    <w:rsid w:val="002E52C8"/>
    <w:rsid w:val="002E57E5"/>
    <w:rsid w:val="002E58D4"/>
    <w:rsid w:val="002E5A48"/>
    <w:rsid w:val="002E62E4"/>
    <w:rsid w:val="002E649B"/>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1C6"/>
    <w:rsid w:val="003442BD"/>
    <w:rsid w:val="003446D0"/>
    <w:rsid w:val="003453F6"/>
    <w:rsid w:val="00345536"/>
    <w:rsid w:val="0034596C"/>
    <w:rsid w:val="003463D8"/>
    <w:rsid w:val="003468B1"/>
    <w:rsid w:val="0034693D"/>
    <w:rsid w:val="00346BD5"/>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6EC"/>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4D47"/>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4784"/>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DD3"/>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6E0B"/>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221"/>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AE5"/>
    <w:rsid w:val="004C3D8C"/>
    <w:rsid w:val="004C41D2"/>
    <w:rsid w:val="004C42C8"/>
    <w:rsid w:val="004C4401"/>
    <w:rsid w:val="004C4E16"/>
    <w:rsid w:val="004C4EAC"/>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225"/>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1DE9"/>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D6"/>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58D"/>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0EE3"/>
    <w:rsid w:val="005B1224"/>
    <w:rsid w:val="005B1535"/>
    <w:rsid w:val="005B15BE"/>
    <w:rsid w:val="005B198E"/>
    <w:rsid w:val="005B19F2"/>
    <w:rsid w:val="005B2970"/>
    <w:rsid w:val="005B2DCF"/>
    <w:rsid w:val="005B2E7C"/>
    <w:rsid w:val="005B2EDE"/>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421"/>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AE6"/>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1BC"/>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11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1F3F"/>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0EE"/>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19"/>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7E8"/>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0BF"/>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701"/>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2FEC"/>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B25"/>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97B"/>
    <w:rsid w:val="008C4BF5"/>
    <w:rsid w:val="008C508A"/>
    <w:rsid w:val="008C50FC"/>
    <w:rsid w:val="008C57FD"/>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1C6"/>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3B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90F"/>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56"/>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46"/>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16"/>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21"/>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CB2"/>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74E"/>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452"/>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22"/>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DF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051"/>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B"/>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1955"/>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5B8"/>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6A2"/>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900"/>
    <w:rsid w:val="00E26D23"/>
    <w:rsid w:val="00E26E2B"/>
    <w:rsid w:val="00E2731A"/>
    <w:rsid w:val="00E2735E"/>
    <w:rsid w:val="00E2756D"/>
    <w:rsid w:val="00E27DCC"/>
    <w:rsid w:val="00E3046F"/>
    <w:rsid w:val="00E30990"/>
    <w:rsid w:val="00E30AD0"/>
    <w:rsid w:val="00E30C8B"/>
    <w:rsid w:val="00E30CCE"/>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78"/>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6A6B"/>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6E6"/>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1D5109"/>
    <w:rsid w:val="011E3CE2"/>
    <w:rsid w:val="012823DD"/>
    <w:rsid w:val="012A6A7A"/>
    <w:rsid w:val="013853A7"/>
    <w:rsid w:val="013A4C94"/>
    <w:rsid w:val="014312ED"/>
    <w:rsid w:val="01442D89"/>
    <w:rsid w:val="014847C1"/>
    <w:rsid w:val="015943A9"/>
    <w:rsid w:val="01594895"/>
    <w:rsid w:val="015C06BF"/>
    <w:rsid w:val="015F18F2"/>
    <w:rsid w:val="015F5FA3"/>
    <w:rsid w:val="01665AEB"/>
    <w:rsid w:val="01677B16"/>
    <w:rsid w:val="016800B9"/>
    <w:rsid w:val="017059E0"/>
    <w:rsid w:val="017829BA"/>
    <w:rsid w:val="01791D2E"/>
    <w:rsid w:val="01821D8F"/>
    <w:rsid w:val="01825402"/>
    <w:rsid w:val="01825951"/>
    <w:rsid w:val="018A09A5"/>
    <w:rsid w:val="018C2266"/>
    <w:rsid w:val="018C3642"/>
    <w:rsid w:val="018D7DCE"/>
    <w:rsid w:val="0195201D"/>
    <w:rsid w:val="01980076"/>
    <w:rsid w:val="019C3DA8"/>
    <w:rsid w:val="01A402CD"/>
    <w:rsid w:val="01A742A2"/>
    <w:rsid w:val="01B47FF2"/>
    <w:rsid w:val="01BE34DB"/>
    <w:rsid w:val="01BE6ACE"/>
    <w:rsid w:val="01C027D4"/>
    <w:rsid w:val="01C10559"/>
    <w:rsid w:val="01C32135"/>
    <w:rsid w:val="01CB0428"/>
    <w:rsid w:val="01CB7A2C"/>
    <w:rsid w:val="01CE248D"/>
    <w:rsid w:val="01CF07AE"/>
    <w:rsid w:val="01D518FC"/>
    <w:rsid w:val="01D615E1"/>
    <w:rsid w:val="01D7067B"/>
    <w:rsid w:val="01E1598F"/>
    <w:rsid w:val="01E268ED"/>
    <w:rsid w:val="01E83BF9"/>
    <w:rsid w:val="01EB414A"/>
    <w:rsid w:val="01ED0229"/>
    <w:rsid w:val="01F33D9D"/>
    <w:rsid w:val="01F60577"/>
    <w:rsid w:val="01F607BA"/>
    <w:rsid w:val="01F90861"/>
    <w:rsid w:val="01FC1FF1"/>
    <w:rsid w:val="02016155"/>
    <w:rsid w:val="020270C9"/>
    <w:rsid w:val="020F4070"/>
    <w:rsid w:val="021042F2"/>
    <w:rsid w:val="021A2C38"/>
    <w:rsid w:val="021D2604"/>
    <w:rsid w:val="022748F0"/>
    <w:rsid w:val="02293A2A"/>
    <w:rsid w:val="022D5BF3"/>
    <w:rsid w:val="022E6B51"/>
    <w:rsid w:val="022F6559"/>
    <w:rsid w:val="022F66E0"/>
    <w:rsid w:val="0230326B"/>
    <w:rsid w:val="023073B6"/>
    <w:rsid w:val="02350248"/>
    <w:rsid w:val="0238292F"/>
    <w:rsid w:val="023E7088"/>
    <w:rsid w:val="0240545F"/>
    <w:rsid w:val="0245378E"/>
    <w:rsid w:val="024C13AB"/>
    <w:rsid w:val="02532AA9"/>
    <w:rsid w:val="02543A07"/>
    <w:rsid w:val="025732DD"/>
    <w:rsid w:val="025D3F73"/>
    <w:rsid w:val="0262197E"/>
    <w:rsid w:val="027035EC"/>
    <w:rsid w:val="02800F27"/>
    <w:rsid w:val="028748E0"/>
    <w:rsid w:val="02877E6A"/>
    <w:rsid w:val="02892A7A"/>
    <w:rsid w:val="028E6B72"/>
    <w:rsid w:val="02927A98"/>
    <w:rsid w:val="029342BD"/>
    <w:rsid w:val="029D3139"/>
    <w:rsid w:val="02A24276"/>
    <w:rsid w:val="02AA5242"/>
    <w:rsid w:val="02AB4CDA"/>
    <w:rsid w:val="02AF6836"/>
    <w:rsid w:val="02B06DC0"/>
    <w:rsid w:val="02B31189"/>
    <w:rsid w:val="02B85839"/>
    <w:rsid w:val="02BF070E"/>
    <w:rsid w:val="02C86D51"/>
    <w:rsid w:val="02CE3DD2"/>
    <w:rsid w:val="02D53825"/>
    <w:rsid w:val="02D72CF0"/>
    <w:rsid w:val="02D946DB"/>
    <w:rsid w:val="02DB3978"/>
    <w:rsid w:val="02DC6BBC"/>
    <w:rsid w:val="02DE12F3"/>
    <w:rsid w:val="02E012E9"/>
    <w:rsid w:val="02E12898"/>
    <w:rsid w:val="02E3271D"/>
    <w:rsid w:val="02E33CF4"/>
    <w:rsid w:val="02E929C0"/>
    <w:rsid w:val="02F31A79"/>
    <w:rsid w:val="02F573DC"/>
    <w:rsid w:val="02F95CD1"/>
    <w:rsid w:val="02FB6447"/>
    <w:rsid w:val="02FD0E6E"/>
    <w:rsid w:val="02FF4128"/>
    <w:rsid w:val="030150CB"/>
    <w:rsid w:val="030313BA"/>
    <w:rsid w:val="03142F2C"/>
    <w:rsid w:val="0315569B"/>
    <w:rsid w:val="03170C7C"/>
    <w:rsid w:val="031712C4"/>
    <w:rsid w:val="03186045"/>
    <w:rsid w:val="03186FAA"/>
    <w:rsid w:val="031961A0"/>
    <w:rsid w:val="031967AA"/>
    <w:rsid w:val="031E0FAC"/>
    <w:rsid w:val="031E4C95"/>
    <w:rsid w:val="0324299E"/>
    <w:rsid w:val="032573F2"/>
    <w:rsid w:val="032C2975"/>
    <w:rsid w:val="032E4DBB"/>
    <w:rsid w:val="0331098E"/>
    <w:rsid w:val="033115D8"/>
    <w:rsid w:val="0332111E"/>
    <w:rsid w:val="03332CAE"/>
    <w:rsid w:val="03343BC7"/>
    <w:rsid w:val="03363EDF"/>
    <w:rsid w:val="033D44BC"/>
    <w:rsid w:val="033F52A3"/>
    <w:rsid w:val="033F7E0C"/>
    <w:rsid w:val="03402EB3"/>
    <w:rsid w:val="03434C27"/>
    <w:rsid w:val="03447B42"/>
    <w:rsid w:val="034D12B0"/>
    <w:rsid w:val="034E41AA"/>
    <w:rsid w:val="0354325C"/>
    <w:rsid w:val="035B5089"/>
    <w:rsid w:val="035C4C68"/>
    <w:rsid w:val="035D2EB4"/>
    <w:rsid w:val="03634AFB"/>
    <w:rsid w:val="03651217"/>
    <w:rsid w:val="03687ADD"/>
    <w:rsid w:val="03696DA6"/>
    <w:rsid w:val="036A231E"/>
    <w:rsid w:val="037108B3"/>
    <w:rsid w:val="03737FD6"/>
    <w:rsid w:val="03774924"/>
    <w:rsid w:val="037A791C"/>
    <w:rsid w:val="037F5583"/>
    <w:rsid w:val="03801332"/>
    <w:rsid w:val="03822F79"/>
    <w:rsid w:val="03860C46"/>
    <w:rsid w:val="038E586D"/>
    <w:rsid w:val="0395764C"/>
    <w:rsid w:val="039B69FD"/>
    <w:rsid w:val="03A32E58"/>
    <w:rsid w:val="03A77EE7"/>
    <w:rsid w:val="03AD4ECE"/>
    <w:rsid w:val="03AE257F"/>
    <w:rsid w:val="03B92E34"/>
    <w:rsid w:val="03BE4B83"/>
    <w:rsid w:val="03C02839"/>
    <w:rsid w:val="03C0647A"/>
    <w:rsid w:val="03C17A6A"/>
    <w:rsid w:val="03C3309F"/>
    <w:rsid w:val="03C53042"/>
    <w:rsid w:val="03C6618A"/>
    <w:rsid w:val="03CD06E1"/>
    <w:rsid w:val="03CD6E1F"/>
    <w:rsid w:val="03D21375"/>
    <w:rsid w:val="03D4427A"/>
    <w:rsid w:val="03D91A76"/>
    <w:rsid w:val="03E54642"/>
    <w:rsid w:val="03F54B29"/>
    <w:rsid w:val="03F81356"/>
    <w:rsid w:val="03F947E9"/>
    <w:rsid w:val="03F95A5E"/>
    <w:rsid w:val="03F95AB5"/>
    <w:rsid w:val="03FA491A"/>
    <w:rsid w:val="03FF3D36"/>
    <w:rsid w:val="04034FE6"/>
    <w:rsid w:val="040B2442"/>
    <w:rsid w:val="040C6238"/>
    <w:rsid w:val="040E704D"/>
    <w:rsid w:val="04142B19"/>
    <w:rsid w:val="041875C1"/>
    <w:rsid w:val="04193A43"/>
    <w:rsid w:val="04225784"/>
    <w:rsid w:val="04252816"/>
    <w:rsid w:val="043711E5"/>
    <w:rsid w:val="04375908"/>
    <w:rsid w:val="04376B0F"/>
    <w:rsid w:val="0444143C"/>
    <w:rsid w:val="0444149A"/>
    <w:rsid w:val="0444783F"/>
    <w:rsid w:val="044753DC"/>
    <w:rsid w:val="044E2259"/>
    <w:rsid w:val="04501EB6"/>
    <w:rsid w:val="0451668E"/>
    <w:rsid w:val="045835A5"/>
    <w:rsid w:val="045C0E21"/>
    <w:rsid w:val="045E1DEE"/>
    <w:rsid w:val="045F23BF"/>
    <w:rsid w:val="04605B56"/>
    <w:rsid w:val="04671100"/>
    <w:rsid w:val="046B7036"/>
    <w:rsid w:val="046E568E"/>
    <w:rsid w:val="04786ED3"/>
    <w:rsid w:val="04856247"/>
    <w:rsid w:val="04865E52"/>
    <w:rsid w:val="04870F65"/>
    <w:rsid w:val="048829D4"/>
    <w:rsid w:val="04892630"/>
    <w:rsid w:val="048A011D"/>
    <w:rsid w:val="049B1176"/>
    <w:rsid w:val="049B40DC"/>
    <w:rsid w:val="04A4594F"/>
    <w:rsid w:val="04B261EB"/>
    <w:rsid w:val="04B939F3"/>
    <w:rsid w:val="04BE24D7"/>
    <w:rsid w:val="04C1791D"/>
    <w:rsid w:val="04D0730C"/>
    <w:rsid w:val="04D66461"/>
    <w:rsid w:val="04D67E80"/>
    <w:rsid w:val="04D7057F"/>
    <w:rsid w:val="04EE5264"/>
    <w:rsid w:val="04EF7B86"/>
    <w:rsid w:val="04F91341"/>
    <w:rsid w:val="050F716D"/>
    <w:rsid w:val="051034CD"/>
    <w:rsid w:val="0519746A"/>
    <w:rsid w:val="051F43BC"/>
    <w:rsid w:val="05210F51"/>
    <w:rsid w:val="0521312E"/>
    <w:rsid w:val="052432F7"/>
    <w:rsid w:val="05280A89"/>
    <w:rsid w:val="052A12FC"/>
    <w:rsid w:val="05367F8C"/>
    <w:rsid w:val="053E1AC2"/>
    <w:rsid w:val="054270FF"/>
    <w:rsid w:val="05432DE0"/>
    <w:rsid w:val="0545651B"/>
    <w:rsid w:val="054757CB"/>
    <w:rsid w:val="05506825"/>
    <w:rsid w:val="05516FC7"/>
    <w:rsid w:val="05517927"/>
    <w:rsid w:val="05583DC1"/>
    <w:rsid w:val="055A77BF"/>
    <w:rsid w:val="05687505"/>
    <w:rsid w:val="056E1360"/>
    <w:rsid w:val="05734531"/>
    <w:rsid w:val="05784E56"/>
    <w:rsid w:val="05804262"/>
    <w:rsid w:val="05816D10"/>
    <w:rsid w:val="058E4F8A"/>
    <w:rsid w:val="058E6ED4"/>
    <w:rsid w:val="059156C3"/>
    <w:rsid w:val="05930F73"/>
    <w:rsid w:val="05940F3F"/>
    <w:rsid w:val="05991C8F"/>
    <w:rsid w:val="059B5026"/>
    <w:rsid w:val="05A0365C"/>
    <w:rsid w:val="05A706E9"/>
    <w:rsid w:val="05A977BA"/>
    <w:rsid w:val="05AC76A1"/>
    <w:rsid w:val="05B11A20"/>
    <w:rsid w:val="05B173DC"/>
    <w:rsid w:val="05B2256A"/>
    <w:rsid w:val="05B27D07"/>
    <w:rsid w:val="05B658ED"/>
    <w:rsid w:val="05BA5AEC"/>
    <w:rsid w:val="05BC079D"/>
    <w:rsid w:val="05BE42A5"/>
    <w:rsid w:val="05C256BE"/>
    <w:rsid w:val="05CA69F0"/>
    <w:rsid w:val="05CB457E"/>
    <w:rsid w:val="05CC32B8"/>
    <w:rsid w:val="05CF5340"/>
    <w:rsid w:val="05D019EE"/>
    <w:rsid w:val="05D16BC6"/>
    <w:rsid w:val="05DD2001"/>
    <w:rsid w:val="05DD6BFF"/>
    <w:rsid w:val="05E660EA"/>
    <w:rsid w:val="05E7242C"/>
    <w:rsid w:val="05E73462"/>
    <w:rsid w:val="05EA2B5C"/>
    <w:rsid w:val="05EB0F6A"/>
    <w:rsid w:val="05EE3B4E"/>
    <w:rsid w:val="05FA1213"/>
    <w:rsid w:val="05FC3C97"/>
    <w:rsid w:val="05FE3CC9"/>
    <w:rsid w:val="05FF3135"/>
    <w:rsid w:val="060836A6"/>
    <w:rsid w:val="060C5B07"/>
    <w:rsid w:val="060D249E"/>
    <w:rsid w:val="06111076"/>
    <w:rsid w:val="0616638D"/>
    <w:rsid w:val="062D742E"/>
    <w:rsid w:val="063237C7"/>
    <w:rsid w:val="06327DEA"/>
    <w:rsid w:val="063B08CD"/>
    <w:rsid w:val="064001EE"/>
    <w:rsid w:val="06474EFD"/>
    <w:rsid w:val="06493A8C"/>
    <w:rsid w:val="064A35EA"/>
    <w:rsid w:val="064B521E"/>
    <w:rsid w:val="064B6CD0"/>
    <w:rsid w:val="064C2727"/>
    <w:rsid w:val="06551131"/>
    <w:rsid w:val="065740AF"/>
    <w:rsid w:val="065A56A2"/>
    <w:rsid w:val="06635E6C"/>
    <w:rsid w:val="06640C87"/>
    <w:rsid w:val="0665756F"/>
    <w:rsid w:val="0669332B"/>
    <w:rsid w:val="066E610E"/>
    <w:rsid w:val="066F2E7F"/>
    <w:rsid w:val="06735C62"/>
    <w:rsid w:val="067570AB"/>
    <w:rsid w:val="067B0933"/>
    <w:rsid w:val="067B39B4"/>
    <w:rsid w:val="067D28AB"/>
    <w:rsid w:val="06805AC5"/>
    <w:rsid w:val="06836FEC"/>
    <w:rsid w:val="068523FB"/>
    <w:rsid w:val="06853948"/>
    <w:rsid w:val="068B05AD"/>
    <w:rsid w:val="068C6317"/>
    <w:rsid w:val="06914133"/>
    <w:rsid w:val="069B1966"/>
    <w:rsid w:val="06A32A23"/>
    <w:rsid w:val="06A55EB9"/>
    <w:rsid w:val="06AE0568"/>
    <w:rsid w:val="06AF7CEF"/>
    <w:rsid w:val="06B506C7"/>
    <w:rsid w:val="06B548E2"/>
    <w:rsid w:val="06B84E6B"/>
    <w:rsid w:val="06BA7F49"/>
    <w:rsid w:val="06BB4F9D"/>
    <w:rsid w:val="06C72EBF"/>
    <w:rsid w:val="06C9247F"/>
    <w:rsid w:val="06CD3A64"/>
    <w:rsid w:val="06D04B49"/>
    <w:rsid w:val="06D1696C"/>
    <w:rsid w:val="06D67E14"/>
    <w:rsid w:val="06D77436"/>
    <w:rsid w:val="06E942DF"/>
    <w:rsid w:val="06F30672"/>
    <w:rsid w:val="06F30BE9"/>
    <w:rsid w:val="06F35A7A"/>
    <w:rsid w:val="06F35AB6"/>
    <w:rsid w:val="06F511C2"/>
    <w:rsid w:val="06F5790E"/>
    <w:rsid w:val="06F66B05"/>
    <w:rsid w:val="06FA3300"/>
    <w:rsid w:val="0708086F"/>
    <w:rsid w:val="070C0BED"/>
    <w:rsid w:val="07220D76"/>
    <w:rsid w:val="072717DA"/>
    <w:rsid w:val="07277193"/>
    <w:rsid w:val="072B7E46"/>
    <w:rsid w:val="072F2139"/>
    <w:rsid w:val="073B285A"/>
    <w:rsid w:val="07436058"/>
    <w:rsid w:val="074E566F"/>
    <w:rsid w:val="074F3DF9"/>
    <w:rsid w:val="07507C99"/>
    <w:rsid w:val="07537C92"/>
    <w:rsid w:val="07557130"/>
    <w:rsid w:val="075670A4"/>
    <w:rsid w:val="075D7B68"/>
    <w:rsid w:val="075E667A"/>
    <w:rsid w:val="07660D5A"/>
    <w:rsid w:val="07665169"/>
    <w:rsid w:val="076F4BA4"/>
    <w:rsid w:val="07720520"/>
    <w:rsid w:val="07731BE6"/>
    <w:rsid w:val="07750A92"/>
    <w:rsid w:val="077B2B56"/>
    <w:rsid w:val="077B4EB9"/>
    <w:rsid w:val="077F542D"/>
    <w:rsid w:val="077F5D16"/>
    <w:rsid w:val="07817B19"/>
    <w:rsid w:val="078723DC"/>
    <w:rsid w:val="078917EC"/>
    <w:rsid w:val="078B062A"/>
    <w:rsid w:val="07916BE4"/>
    <w:rsid w:val="07943B4C"/>
    <w:rsid w:val="07A2728D"/>
    <w:rsid w:val="07A756AB"/>
    <w:rsid w:val="07A82938"/>
    <w:rsid w:val="07A90F07"/>
    <w:rsid w:val="07AA3E51"/>
    <w:rsid w:val="07B41921"/>
    <w:rsid w:val="07B446C8"/>
    <w:rsid w:val="07BE51B2"/>
    <w:rsid w:val="07D47BD7"/>
    <w:rsid w:val="07D67D28"/>
    <w:rsid w:val="07D71D80"/>
    <w:rsid w:val="07D835FB"/>
    <w:rsid w:val="07DD018B"/>
    <w:rsid w:val="07E014BE"/>
    <w:rsid w:val="07E04AA8"/>
    <w:rsid w:val="07E65584"/>
    <w:rsid w:val="07E85751"/>
    <w:rsid w:val="07ED5339"/>
    <w:rsid w:val="07F03E33"/>
    <w:rsid w:val="07F97CF9"/>
    <w:rsid w:val="0800676F"/>
    <w:rsid w:val="080B6FA6"/>
    <w:rsid w:val="080F4BCD"/>
    <w:rsid w:val="08120AE0"/>
    <w:rsid w:val="08166CC2"/>
    <w:rsid w:val="08171593"/>
    <w:rsid w:val="0818102A"/>
    <w:rsid w:val="082D2E95"/>
    <w:rsid w:val="0835476E"/>
    <w:rsid w:val="08367FC2"/>
    <w:rsid w:val="08391661"/>
    <w:rsid w:val="08404931"/>
    <w:rsid w:val="084B11DC"/>
    <w:rsid w:val="084E0029"/>
    <w:rsid w:val="08550FFB"/>
    <w:rsid w:val="085D6C7E"/>
    <w:rsid w:val="08611CAF"/>
    <w:rsid w:val="0865781A"/>
    <w:rsid w:val="0866133E"/>
    <w:rsid w:val="08692F64"/>
    <w:rsid w:val="086A2992"/>
    <w:rsid w:val="086A3DDE"/>
    <w:rsid w:val="087716A2"/>
    <w:rsid w:val="08780590"/>
    <w:rsid w:val="087E046C"/>
    <w:rsid w:val="08813C88"/>
    <w:rsid w:val="088823F3"/>
    <w:rsid w:val="08942BDF"/>
    <w:rsid w:val="0896697F"/>
    <w:rsid w:val="089852F1"/>
    <w:rsid w:val="08990610"/>
    <w:rsid w:val="089B5449"/>
    <w:rsid w:val="089D6B7D"/>
    <w:rsid w:val="08A03B5E"/>
    <w:rsid w:val="08A275F2"/>
    <w:rsid w:val="08AB082D"/>
    <w:rsid w:val="08B21918"/>
    <w:rsid w:val="08B40442"/>
    <w:rsid w:val="08B94847"/>
    <w:rsid w:val="08C14001"/>
    <w:rsid w:val="08D12D29"/>
    <w:rsid w:val="08D836B6"/>
    <w:rsid w:val="08DE5595"/>
    <w:rsid w:val="08DE663F"/>
    <w:rsid w:val="08E774A2"/>
    <w:rsid w:val="08F14150"/>
    <w:rsid w:val="08F5200D"/>
    <w:rsid w:val="08F6225F"/>
    <w:rsid w:val="08F911CC"/>
    <w:rsid w:val="09016732"/>
    <w:rsid w:val="0908048A"/>
    <w:rsid w:val="09127CF4"/>
    <w:rsid w:val="092234B5"/>
    <w:rsid w:val="09226860"/>
    <w:rsid w:val="092C26C9"/>
    <w:rsid w:val="092C779A"/>
    <w:rsid w:val="09334A3F"/>
    <w:rsid w:val="09340ADD"/>
    <w:rsid w:val="093D046D"/>
    <w:rsid w:val="094109B5"/>
    <w:rsid w:val="09444B9B"/>
    <w:rsid w:val="0944702B"/>
    <w:rsid w:val="094A7672"/>
    <w:rsid w:val="094F4648"/>
    <w:rsid w:val="0953050B"/>
    <w:rsid w:val="09546457"/>
    <w:rsid w:val="0958129F"/>
    <w:rsid w:val="09582472"/>
    <w:rsid w:val="095B7157"/>
    <w:rsid w:val="096308E4"/>
    <w:rsid w:val="096913F9"/>
    <w:rsid w:val="096B649C"/>
    <w:rsid w:val="096F18AA"/>
    <w:rsid w:val="096F1D52"/>
    <w:rsid w:val="096F32A9"/>
    <w:rsid w:val="09713F26"/>
    <w:rsid w:val="09782CDD"/>
    <w:rsid w:val="09796C44"/>
    <w:rsid w:val="097A55C1"/>
    <w:rsid w:val="097C7639"/>
    <w:rsid w:val="097D2CD8"/>
    <w:rsid w:val="097E56C1"/>
    <w:rsid w:val="098344BC"/>
    <w:rsid w:val="09846B33"/>
    <w:rsid w:val="098A1B59"/>
    <w:rsid w:val="09902C37"/>
    <w:rsid w:val="0993739B"/>
    <w:rsid w:val="09990EF2"/>
    <w:rsid w:val="099D22A1"/>
    <w:rsid w:val="09A545D9"/>
    <w:rsid w:val="09A64698"/>
    <w:rsid w:val="09A972AB"/>
    <w:rsid w:val="09AC5074"/>
    <w:rsid w:val="09AD07F3"/>
    <w:rsid w:val="09B14A34"/>
    <w:rsid w:val="09BA5647"/>
    <w:rsid w:val="09BE3D37"/>
    <w:rsid w:val="09C346F5"/>
    <w:rsid w:val="09CD6A58"/>
    <w:rsid w:val="09CD6EF5"/>
    <w:rsid w:val="09CE5DBB"/>
    <w:rsid w:val="09E00F01"/>
    <w:rsid w:val="09E14486"/>
    <w:rsid w:val="09E235C5"/>
    <w:rsid w:val="09E4648F"/>
    <w:rsid w:val="09EB7AE5"/>
    <w:rsid w:val="09EC6461"/>
    <w:rsid w:val="09F1407D"/>
    <w:rsid w:val="09F21427"/>
    <w:rsid w:val="09F333CA"/>
    <w:rsid w:val="09F839EB"/>
    <w:rsid w:val="09FB050B"/>
    <w:rsid w:val="09FF267E"/>
    <w:rsid w:val="0A084A37"/>
    <w:rsid w:val="0A086372"/>
    <w:rsid w:val="0A093274"/>
    <w:rsid w:val="0A145E2C"/>
    <w:rsid w:val="0A15584C"/>
    <w:rsid w:val="0A1F32C6"/>
    <w:rsid w:val="0A223227"/>
    <w:rsid w:val="0A22459E"/>
    <w:rsid w:val="0A2705E1"/>
    <w:rsid w:val="0A2A590B"/>
    <w:rsid w:val="0A2A6A0B"/>
    <w:rsid w:val="0A312533"/>
    <w:rsid w:val="0A321F52"/>
    <w:rsid w:val="0A335E1D"/>
    <w:rsid w:val="0A3A0D5D"/>
    <w:rsid w:val="0A3A3462"/>
    <w:rsid w:val="0A3A450B"/>
    <w:rsid w:val="0A4E4143"/>
    <w:rsid w:val="0A5056C6"/>
    <w:rsid w:val="0A5060D6"/>
    <w:rsid w:val="0A5F4C2E"/>
    <w:rsid w:val="0A6652B2"/>
    <w:rsid w:val="0A6955E9"/>
    <w:rsid w:val="0A6B69C2"/>
    <w:rsid w:val="0A7200B0"/>
    <w:rsid w:val="0A741F08"/>
    <w:rsid w:val="0A771CA5"/>
    <w:rsid w:val="0A7D154E"/>
    <w:rsid w:val="0A7D51D2"/>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6AA0"/>
    <w:rsid w:val="0ADD7B55"/>
    <w:rsid w:val="0ADF53D8"/>
    <w:rsid w:val="0AF34020"/>
    <w:rsid w:val="0B04428C"/>
    <w:rsid w:val="0B0569D0"/>
    <w:rsid w:val="0B110AC0"/>
    <w:rsid w:val="0B1157EF"/>
    <w:rsid w:val="0B155EAD"/>
    <w:rsid w:val="0B1765E0"/>
    <w:rsid w:val="0B1C1D7C"/>
    <w:rsid w:val="0B1D3582"/>
    <w:rsid w:val="0B22066E"/>
    <w:rsid w:val="0B2643BE"/>
    <w:rsid w:val="0B2D66EE"/>
    <w:rsid w:val="0B3B73B8"/>
    <w:rsid w:val="0B3F2432"/>
    <w:rsid w:val="0B4D5218"/>
    <w:rsid w:val="0B5A0E11"/>
    <w:rsid w:val="0B5C18DB"/>
    <w:rsid w:val="0B5C42B3"/>
    <w:rsid w:val="0B5F215C"/>
    <w:rsid w:val="0B605DE1"/>
    <w:rsid w:val="0B6107C4"/>
    <w:rsid w:val="0B622E13"/>
    <w:rsid w:val="0B651A68"/>
    <w:rsid w:val="0B717521"/>
    <w:rsid w:val="0B7C4F64"/>
    <w:rsid w:val="0B84272A"/>
    <w:rsid w:val="0B884E90"/>
    <w:rsid w:val="0B892782"/>
    <w:rsid w:val="0B936E39"/>
    <w:rsid w:val="0B946F71"/>
    <w:rsid w:val="0B9C0905"/>
    <w:rsid w:val="0B9E13B0"/>
    <w:rsid w:val="0BA7473F"/>
    <w:rsid w:val="0BA87526"/>
    <w:rsid w:val="0BAB0675"/>
    <w:rsid w:val="0BB02C8B"/>
    <w:rsid w:val="0BB2460A"/>
    <w:rsid w:val="0BB41CFB"/>
    <w:rsid w:val="0BB53F3C"/>
    <w:rsid w:val="0BB95D46"/>
    <w:rsid w:val="0BC1006D"/>
    <w:rsid w:val="0BC739F0"/>
    <w:rsid w:val="0BD21910"/>
    <w:rsid w:val="0BDA3782"/>
    <w:rsid w:val="0BDB5584"/>
    <w:rsid w:val="0BDB7FE4"/>
    <w:rsid w:val="0BE03DAA"/>
    <w:rsid w:val="0BE17727"/>
    <w:rsid w:val="0BEC55E4"/>
    <w:rsid w:val="0BF427F9"/>
    <w:rsid w:val="0BF874A1"/>
    <w:rsid w:val="0BFC0AB6"/>
    <w:rsid w:val="0C024449"/>
    <w:rsid w:val="0C0B2ABC"/>
    <w:rsid w:val="0C0C632D"/>
    <w:rsid w:val="0C0F6199"/>
    <w:rsid w:val="0C120111"/>
    <w:rsid w:val="0C12447E"/>
    <w:rsid w:val="0C16239C"/>
    <w:rsid w:val="0C1B620A"/>
    <w:rsid w:val="0C1D0A79"/>
    <w:rsid w:val="0C2D2C17"/>
    <w:rsid w:val="0C37145B"/>
    <w:rsid w:val="0C39044F"/>
    <w:rsid w:val="0C3946F8"/>
    <w:rsid w:val="0C3C0AB0"/>
    <w:rsid w:val="0C403162"/>
    <w:rsid w:val="0C453B71"/>
    <w:rsid w:val="0C4E4612"/>
    <w:rsid w:val="0C4F4B09"/>
    <w:rsid w:val="0C513B64"/>
    <w:rsid w:val="0C52301A"/>
    <w:rsid w:val="0C55448E"/>
    <w:rsid w:val="0C573449"/>
    <w:rsid w:val="0C57558E"/>
    <w:rsid w:val="0C576E02"/>
    <w:rsid w:val="0C5E52D2"/>
    <w:rsid w:val="0C6038EF"/>
    <w:rsid w:val="0C606569"/>
    <w:rsid w:val="0C654C73"/>
    <w:rsid w:val="0C663BE3"/>
    <w:rsid w:val="0C695BF2"/>
    <w:rsid w:val="0C6C7935"/>
    <w:rsid w:val="0C6F4642"/>
    <w:rsid w:val="0C72182D"/>
    <w:rsid w:val="0C7253B6"/>
    <w:rsid w:val="0C7327EF"/>
    <w:rsid w:val="0C744A34"/>
    <w:rsid w:val="0C751214"/>
    <w:rsid w:val="0C77334F"/>
    <w:rsid w:val="0C780533"/>
    <w:rsid w:val="0C780F1E"/>
    <w:rsid w:val="0C7C55B7"/>
    <w:rsid w:val="0C80308D"/>
    <w:rsid w:val="0C824985"/>
    <w:rsid w:val="0C85742B"/>
    <w:rsid w:val="0C871914"/>
    <w:rsid w:val="0C8726EC"/>
    <w:rsid w:val="0C873353"/>
    <w:rsid w:val="0C885C99"/>
    <w:rsid w:val="0C8970E0"/>
    <w:rsid w:val="0C8B4B61"/>
    <w:rsid w:val="0C93502E"/>
    <w:rsid w:val="0C98142A"/>
    <w:rsid w:val="0C9A4387"/>
    <w:rsid w:val="0C9D3F03"/>
    <w:rsid w:val="0CA1546A"/>
    <w:rsid w:val="0CA4660D"/>
    <w:rsid w:val="0CA46672"/>
    <w:rsid w:val="0CA92BAC"/>
    <w:rsid w:val="0CA9385A"/>
    <w:rsid w:val="0CB471A1"/>
    <w:rsid w:val="0CB90F2E"/>
    <w:rsid w:val="0CBB5A0F"/>
    <w:rsid w:val="0CCD3B1C"/>
    <w:rsid w:val="0CD5243A"/>
    <w:rsid w:val="0CDB3E41"/>
    <w:rsid w:val="0CDC4799"/>
    <w:rsid w:val="0CE245F1"/>
    <w:rsid w:val="0CE4001E"/>
    <w:rsid w:val="0CE70DA3"/>
    <w:rsid w:val="0CE72FDA"/>
    <w:rsid w:val="0CEC04F1"/>
    <w:rsid w:val="0D0213CD"/>
    <w:rsid w:val="0D04575D"/>
    <w:rsid w:val="0D0612B8"/>
    <w:rsid w:val="0D066A9C"/>
    <w:rsid w:val="0D0714BC"/>
    <w:rsid w:val="0D1107E4"/>
    <w:rsid w:val="0D136EF9"/>
    <w:rsid w:val="0D1A52C8"/>
    <w:rsid w:val="0D1B2C13"/>
    <w:rsid w:val="0D1C1D16"/>
    <w:rsid w:val="0D21615D"/>
    <w:rsid w:val="0D2454BF"/>
    <w:rsid w:val="0D250968"/>
    <w:rsid w:val="0D2767B5"/>
    <w:rsid w:val="0D2A43BD"/>
    <w:rsid w:val="0D32461A"/>
    <w:rsid w:val="0D3E327E"/>
    <w:rsid w:val="0D3F149D"/>
    <w:rsid w:val="0D3F28C5"/>
    <w:rsid w:val="0D414029"/>
    <w:rsid w:val="0D432A3E"/>
    <w:rsid w:val="0D45354F"/>
    <w:rsid w:val="0D474F00"/>
    <w:rsid w:val="0D480AA9"/>
    <w:rsid w:val="0D483B07"/>
    <w:rsid w:val="0D5800C7"/>
    <w:rsid w:val="0D596906"/>
    <w:rsid w:val="0D5B6E86"/>
    <w:rsid w:val="0D604B9B"/>
    <w:rsid w:val="0D6A353C"/>
    <w:rsid w:val="0D7B2715"/>
    <w:rsid w:val="0D7C1107"/>
    <w:rsid w:val="0D826C81"/>
    <w:rsid w:val="0D904522"/>
    <w:rsid w:val="0D944488"/>
    <w:rsid w:val="0D946DB2"/>
    <w:rsid w:val="0D976014"/>
    <w:rsid w:val="0DA060E8"/>
    <w:rsid w:val="0DA27073"/>
    <w:rsid w:val="0DA337F2"/>
    <w:rsid w:val="0DA57AAE"/>
    <w:rsid w:val="0DA70310"/>
    <w:rsid w:val="0DAC6292"/>
    <w:rsid w:val="0DAC7A3A"/>
    <w:rsid w:val="0DB76EF8"/>
    <w:rsid w:val="0DBA4E56"/>
    <w:rsid w:val="0DBD08CF"/>
    <w:rsid w:val="0DBE2871"/>
    <w:rsid w:val="0DCE36F3"/>
    <w:rsid w:val="0DD621E4"/>
    <w:rsid w:val="0DD7415B"/>
    <w:rsid w:val="0DD93C4A"/>
    <w:rsid w:val="0DDD2372"/>
    <w:rsid w:val="0DDE1317"/>
    <w:rsid w:val="0DE55D4A"/>
    <w:rsid w:val="0DE6519D"/>
    <w:rsid w:val="0DE86B46"/>
    <w:rsid w:val="0DEB7343"/>
    <w:rsid w:val="0DEE6E96"/>
    <w:rsid w:val="0DEE77C3"/>
    <w:rsid w:val="0DF0225F"/>
    <w:rsid w:val="0DF249BE"/>
    <w:rsid w:val="0DF367C2"/>
    <w:rsid w:val="0DFC48AF"/>
    <w:rsid w:val="0DFF2594"/>
    <w:rsid w:val="0E0313B1"/>
    <w:rsid w:val="0E062A96"/>
    <w:rsid w:val="0E062C96"/>
    <w:rsid w:val="0E0D1A47"/>
    <w:rsid w:val="0E143511"/>
    <w:rsid w:val="0E176FCD"/>
    <w:rsid w:val="0E1C0C6C"/>
    <w:rsid w:val="0E281319"/>
    <w:rsid w:val="0E284B04"/>
    <w:rsid w:val="0E2872F8"/>
    <w:rsid w:val="0E290ABF"/>
    <w:rsid w:val="0E3217E8"/>
    <w:rsid w:val="0E3414AA"/>
    <w:rsid w:val="0E387AA5"/>
    <w:rsid w:val="0E3A2715"/>
    <w:rsid w:val="0E3E3F44"/>
    <w:rsid w:val="0E3F0E9A"/>
    <w:rsid w:val="0E400D03"/>
    <w:rsid w:val="0E485C9B"/>
    <w:rsid w:val="0E4B2A62"/>
    <w:rsid w:val="0E4C506A"/>
    <w:rsid w:val="0E5E2B07"/>
    <w:rsid w:val="0E661FDB"/>
    <w:rsid w:val="0E766D1E"/>
    <w:rsid w:val="0E771E51"/>
    <w:rsid w:val="0E796EA0"/>
    <w:rsid w:val="0E7A2A61"/>
    <w:rsid w:val="0E7C0762"/>
    <w:rsid w:val="0E8118C0"/>
    <w:rsid w:val="0E905088"/>
    <w:rsid w:val="0E9A17E3"/>
    <w:rsid w:val="0EA11114"/>
    <w:rsid w:val="0EA35AC0"/>
    <w:rsid w:val="0EA7752C"/>
    <w:rsid w:val="0EB34961"/>
    <w:rsid w:val="0EB9447E"/>
    <w:rsid w:val="0EBF0432"/>
    <w:rsid w:val="0EC11B24"/>
    <w:rsid w:val="0EC34A89"/>
    <w:rsid w:val="0EC468A2"/>
    <w:rsid w:val="0ECA0784"/>
    <w:rsid w:val="0ECC4066"/>
    <w:rsid w:val="0ECE7C5F"/>
    <w:rsid w:val="0ED12B32"/>
    <w:rsid w:val="0ED97A56"/>
    <w:rsid w:val="0EDA48C8"/>
    <w:rsid w:val="0EDC4D55"/>
    <w:rsid w:val="0EE51CDB"/>
    <w:rsid w:val="0EE71A06"/>
    <w:rsid w:val="0EF75D05"/>
    <w:rsid w:val="0EF9137D"/>
    <w:rsid w:val="0EF957FE"/>
    <w:rsid w:val="0EFE2ACB"/>
    <w:rsid w:val="0F0B6F9B"/>
    <w:rsid w:val="0F0D240A"/>
    <w:rsid w:val="0F0E2F3A"/>
    <w:rsid w:val="0F12247A"/>
    <w:rsid w:val="0F172395"/>
    <w:rsid w:val="0F177119"/>
    <w:rsid w:val="0F1D0ECD"/>
    <w:rsid w:val="0F230623"/>
    <w:rsid w:val="0F26755F"/>
    <w:rsid w:val="0F2B3FDE"/>
    <w:rsid w:val="0F3452E0"/>
    <w:rsid w:val="0F364BC2"/>
    <w:rsid w:val="0F3A630E"/>
    <w:rsid w:val="0F3B1C05"/>
    <w:rsid w:val="0F446DFF"/>
    <w:rsid w:val="0F455F85"/>
    <w:rsid w:val="0F4638EE"/>
    <w:rsid w:val="0F49564D"/>
    <w:rsid w:val="0F4D1918"/>
    <w:rsid w:val="0F5075AE"/>
    <w:rsid w:val="0F514A2D"/>
    <w:rsid w:val="0F521719"/>
    <w:rsid w:val="0F571705"/>
    <w:rsid w:val="0F584757"/>
    <w:rsid w:val="0F6476D7"/>
    <w:rsid w:val="0F65775A"/>
    <w:rsid w:val="0F6A1108"/>
    <w:rsid w:val="0F704CEF"/>
    <w:rsid w:val="0F7514AB"/>
    <w:rsid w:val="0F7933FE"/>
    <w:rsid w:val="0F7C4621"/>
    <w:rsid w:val="0F7D786D"/>
    <w:rsid w:val="0F7E2F33"/>
    <w:rsid w:val="0F7E4DAF"/>
    <w:rsid w:val="0F7E6AED"/>
    <w:rsid w:val="0F80243B"/>
    <w:rsid w:val="0F804B75"/>
    <w:rsid w:val="0F842AF1"/>
    <w:rsid w:val="0F8B4401"/>
    <w:rsid w:val="0F8E6521"/>
    <w:rsid w:val="0F8E68C2"/>
    <w:rsid w:val="0F961764"/>
    <w:rsid w:val="0F9A3D44"/>
    <w:rsid w:val="0F9D32ED"/>
    <w:rsid w:val="0F9E62CD"/>
    <w:rsid w:val="0FA26E81"/>
    <w:rsid w:val="0FA615E1"/>
    <w:rsid w:val="0FA86651"/>
    <w:rsid w:val="0FAD0019"/>
    <w:rsid w:val="0FAD3299"/>
    <w:rsid w:val="0FAD3940"/>
    <w:rsid w:val="0FB261C9"/>
    <w:rsid w:val="0FB31343"/>
    <w:rsid w:val="0FBB7E88"/>
    <w:rsid w:val="0FC12836"/>
    <w:rsid w:val="0FC53034"/>
    <w:rsid w:val="0FCC60BA"/>
    <w:rsid w:val="0FD533CE"/>
    <w:rsid w:val="0FD95333"/>
    <w:rsid w:val="0FDA2E33"/>
    <w:rsid w:val="0FE6308F"/>
    <w:rsid w:val="0FEC322B"/>
    <w:rsid w:val="0FEC6EF6"/>
    <w:rsid w:val="0FF33CD3"/>
    <w:rsid w:val="0FF56361"/>
    <w:rsid w:val="10045EE6"/>
    <w:rsid w:val="100C1580"/>
    <w:rsid w:val="100D3B17"/>
    <w:rsid w:val="10116694"/>
    <w:rsid w:val="10131F5A"/>
    <w:rsid w:val="10154FE6"/>
    <w:rsid w:val="101D6846"/>
    <w:rsid w:val="10203AC3"/>
    <w:rsid w:val="1023666E"/>
    <w:rsid w:val="1031590F"/>
    <w:rsid w:val="1035409F"/>
    <w:rsid w:val="1035503C"/>
    <w:rsid w:val="1037078D"/>
    <w:rsid w:val="103806C3"/>
    <w:rsid w:val="103A7991"/>
    <w:rsid w:val="104052A4"/>
    <w:rsid w:val="10413A4E"/>
    <w:rsid w:val="1042755B"/>
    <w:rsid w:val="10437C03"/>
    <w:rsid w:val="10462479"/>
    <w:rsid w:val="104B2D15"/>
    <w:rsid w:val="10545462"/>
    <w:rsid w:val="10613177"/>
    <w:rsid w:val="10670EE2"/>
    <w:rsid w:val="10674DB0"/>
    <w:rsid w:val="106D5FA9"/>
    <w:rsid w:val="106D678B"/>
    <w:rsid w:val="107374A2"/>
    <w:rsid w:val="10746083"/>
    <w:rsid w:val="10774625"/>
    <w:rsid w:val="107B4809"/>
    <w:rsid w:val="10836F99"/>
    <w:rsid w:val="10884F67"/>
    <w:rsid w:val="10886883"/>
    <w:rsid w:val="108A2129"/>
    <w:rsid w:val="10924B2D"/>
    <w:rsid w:val="10925A56"/>
    <w:rsid w:val="10953B42"/>
    <w:rsid w:val="109B245A"/>
    <w:rsid w:val="109B4D43"/>
    <w:rsid w:val="10B21F6D"/>
    <w:rsid w:val="10B53645"/>
    <w:rsid w:val="10B72921"/>
    <w:rsid w:val="10B7486E"/>
    <w:rsid w:val="10C414D6"/>
    <w:rsid w:val="10C4287D"/>
    <w:rsid w:val="10CA6BF2"/>
    <w:rsid w:val="10CC5735"/>
    <w:rsid w:val="10D503BA"/>
    <w:rsid w:val="10D679E0"/>
    <w:rsid w:val="10E558A9"/>
    <w:rsid w:val="10FA45D2"/>
    <w:rsid w:val="11024527"/>
    <w:rsid w:val="110A4489"/>
    <w:rsid w:val="11150F62"/>
    <w:rsid w:val="11173C78"/>
    <w:rsid w:val="111A28E5"/>
    <w:rsid w:val="11215497"/>
    <w:rsid w:val="112F54D2"/>
    <w:rsid w:val="1133321C"/>
    <w:rsid w:val="1142087F"/>
    <w:rsid w:val="11456666"/>
    <w:rsid w:val="11457D8C"/>
    <w:rsid w:val="11461F96"/>
    <w:rsid w:val="11482AB6"/>
    <w:rsid w:val="11484DE1"/>
    <w:rsid w:val="114B5A84"/>
    <w:rsid w:val="114C3CA8"/>
    <w:rsid w:val="114D3A1D"/>
    <w:rsid w:val="11562BF2"/>
    <w:rsid w:val="11576536"/>
    <w:rsid w:val="11607F73"/>
    <w:rsid w:val="11613A1B"/>
    <w:rsid w:val="11703DE0"/>
    <w:rsid w:val="1174018D"/>
    <w:rsid w:val="117561EB"/>
    <w:rsid w:val="117824F0"/>
    <w:rsid w:val="117E2370"/>
    <w:rsid w:val="117F18A4"/>
    <w:rsid w:val="11800455"/>
    <w:rsid w:val="11841D59"/>
    <w:rsid w:val="11842BFE"/>
    <w:rsid w:val="11847341"/>
    <w:rsid w:val="11851B89"/>
    <w:rsid w:val="118F37F9"/>
    <w:rsid w:val="119828A9"/>
    <w:rsid w:val="11996649"/>
    <w:rsid w:val="119E37E5"/>
    <w:rsid w:val="11AA61BD"/>
    <w:rsid w:val="11AC7561"/>
    <w:rsid w:val="11AE6531"/>
    <w:rsid w:val="11AF439E"/>
    <w:rsid w:val="11B50817"/>
    <w:rsid w:val="11B66269"/>
    <w:rsid w:val="11BA0839"/>
    <w:rsid w:val="11CA3974"/>
    <w:rsid w:val="11D43F7F"/>
    <w:rsid w:val="11E4369D"/>
    <w:rsid w:val="11EB55D0"/>
    <w:rsid w:val="11EE4F27"/>
    <w:rsid w:val="11F267E8"/>
    <w:rsid w:val="11F427FC"/>
    <w:rsid w:val="12016E51"/>
    <w:rsid w:val="120564CA"/>
    <w:rsid w:val="12066C25"/>
    <w:rsid w:val="1210456D"/>
    <w:rsid w:val="12134828"/>
    <w:rsid w:val="12143598"/>
    <w:rsid w:val="121729B6"/>
    <w:rsid w:val="12220941"/>
    <w:rsid w:val="12235E80"/>
    <w:rsid w:val="122A6318"/>
    <w:rsid w:val="122C6138"/>
    <w:rsid w:val="123616D6"/>
    <w:rsid w:val="12396B0A"/>
    <w:rsid w:val="123A4237"/>
    <w:rsid w:val="123A52C3"/>
    <w:rsid w:val="123E0CDC"/>
    <w:rsid w:val="12451144"/>
    <w:rsid w:val="12504E29"/>
    <w:rsid w:val="125848D8"/>
    <w:rsid w:val="125A02CC"/>
    <w:rsid w:val="12663DBC"/>
    <w:rsid w:val="126E78CC"/>
    <w:rsid w:val="127222F3"/>
    <w:rsid w:val="127D422E"/>
    <w:rsid w:val="12845278"/>
    <w:rsid w:val="12863AEA"/>
    <w:rsid w:val="128B16FD"/>
    <w:rsid w:val="128C036A"/>
    <w:rsid w:val="128E70AD"/>
    <w:rsid w:val="12960AA1"/>
    <w:rsid w:val="12990A14"/>
    <w:rsid w:val="12996D4D"/>
    <w:rsid w:val="129A3468"/>
    <w:rsid w:val="129B00CC"/>
    <w:rsid w:val="129D41B7"/>
    <w:rsid w:val="12A45BB3"/>
    <w:rsid w:val="12AC51B9"/>
    <w:rsid w:val="12AC5B52"/>
    <w:rsid w:val="12B1068C"/>
    <w:rsid w:val="12B245AB"/>
    <w:rsid w:val="12B5075C"/>
    <w:rsid w:val="12B966ED"/>
    <w:rsid w:val="12B97F45"/>
    <w:rsid w:val="12BC3C60"/>
    <w:rsid w:val="12C1246A"/>
    <w:rsid w:val="12C667C3"/>
    <w:rsid w:val="12C77089"/>
    <w:rsid w:val="12C900DF"/>
    <w:rsid w:val="12CB4026"/>
    <w:rsid w:val="12D16C9D"/>
    <w:rsid w:val="12D20ECB"/>
    <w:rsid w:val="12D93C20"/>
    <w:rsid w:val="12DD2747"/>
    <w:rsid w:val="12DD694C"/>
    <w:rsid w:val="12DF0C5E"/>
    <w:rsid w:val="12E302DA"/>
    <w:rsid w:val="12EC215C"/>
    <w:rsid w:val="12EE6AFD"/>
    <w:rsid w:val="12F26532"/>
    <w:rsid w:val="12F538D3"/>
    <w:rsid w:val="12F85F0D"/>
    <w:rsid w:val="12F97513"/>
    <w:rsid w:val="12FA4681"/>
    <w:rsid w:val="12FB7F3D"/>
    <w:rsid w:val="130611C7"/>
    <w:rsid w:val="1306326A"/>
    <w:rsid w:val="130C7624"/>
    <w:rsid w:val="131046DE"/>
    <w:rsid w:val="131B2229"/>
    <w:rsid w:val="131B463A"/>
    <w:rsid w:val="131D12BF"/>
    <w:rsid w:val="131D5DAE"/>
    <w:rsid w:val="13210FC3"/>
    <w:rsid w:val="13217B01"/>
    <w:rsid w:val="132625C2"/>
    <w:rsid w:val="132A7435"/>
    <w:rsid w:val="132B079A"/>
    <w:rsid w:val="132B4194"/>
    <w:rsid w:val="13322AD3"/>
    <w:rsid w:val="133B5756"/>
    <w:rsid w:val="13415620"/>
    <w:rsid w:val="134904A6"/>
    <w:rsid w:val="135845C3"/>
    <w:rsid w:val="135F5E4E"/>
    <w:rsid w:val="13627B81"/>
    <w:rsid w:val="136A262D"/>
    <w:rsid w:val="137518F1"/>
    <w:rsid w:val="137F1B10"/>
    <w:rsid w:val="1382164E"/>
    <w:rsid w:val="13913843"/>
    <w:rsid w:val="13920C1D"/>
    <w:rsid w:val="13942D72"/>
    <w:rsid w:val="13962CE5"/>
    <w:rsid w:val="139759A4"/>
    <w:rsid w:val="13A62921"/>
    <w:rsid w:val="13AB3B97"/>
    <w:rsid w:val="13AB3ED1"/>
    <w:rsid w:val="13B35E26"/>
    <w:rsid w:val="13B42C01"/>
    <w:rsid w:val="13B445AD"/>
    <w:rsid w:val="13B66BD2"/>
    <w:rsid w:val="13B87133"/>
    <w:rsid w:val="13BC1FE2"/>
    <w:rsid w:val="13BF66BA"/>
    <w:rsid w:val="13CA31CB"/>
    <w:rsid w:val="13CD1105"/>
    <w:rsid w:val="13D27C86"/>
    <w:rsid w:val="13D765AD"/>
    <w:rsid w:val="13DC36E2"/>
    <w:rsid w:val="13DC7ABD"/>
    <w:rsid w:val="13E32F08"/>
    <w:rsid w:val="13E64EB6"/>
    <w:rsid w:val="13F22B81"/>
    <w:rsid w:val="13F82957"/>
    <w:rsid w:val="13FA0061"/>
    <w:rsid w:val="13FD4FCC"/>
    <w:rsid w:val="13FE285E"/>
    <w:rsid w:val="14062979"/>
    <w:rsid w:val="14064BAE"/>
    <w:rsid w:val="1410395F"/>
    <w:rsid w:val="141111E6"/>
    <w:rsid w:val="141624C3"/>
    <w:rsid w:val="14220CA7"/>
    <w:rsid w:val="142411D1"/>
    <w:rsid w:val="142C6671"/>
    <w:rsid w:val="142D407E"/>
    <w:rsid w:val="142E6CAD"/>
    <w:rsid w:val="143802F8"/>
    <w:rsid w:val="1442290E"/>
    <w:rsid w:val="144442DA"/>
    <w:rsid w:val="144C6544"/>
    <w:rsid w:val="14507C9E"/>
    <w:rsid w:val="14663466"/>
    <w:rsid w:val="146D182E"/>
    <w:rsid w:val="147A5E25"/>
    <w:rsid w:val="147F7FF0"/>
    <w:rsid w:val="14812D74"/>
    <w:rsid w:val="148300B1"/>
    <w:rsid w:val="14836C15"/>
    <w:rsid w:val="14855839"/>
    <w:rsid w:val="14862300"/>
    <w:rsid w:val="148C00A0"/>
    <w:rsid w:val="148D3653"/>
    <w:rsid w:val="14943218"/>
    <w:rsid w:val="14967B1A"/>
    <w:rsid w:val="14986118"/>
    <w:rsid w:val="149E0A7B"/>
    <w:rsid w:val="14A63D01"/>
    <w:rsid w:val="14A82A63"/>
    <w:rsid w:val="14A86EA4"/>
    <w:rsid w:val="14AC358C"/>
    <w:rsid w:val="14B76730"/>
    <w:rsid w:val="14B81951"/>
    <w:rsid w:val="14BB4849"/>
    <w:rsid w:val="14C767C8"/>
    <w:rsid w:val="14D71667"/>
    <w:rsid w:val="14DE753E"/>
    <w:rsid w:val="14EF1F14"/>
    <w:rsid w:val="14F22143"/>
    <w:rsid w:val="14F51028"/>
    <w:rsid w:val="14F549EC"/>
    <w:rsid w:val="14F92549"/>
    <w:rsid w:val="14FB4950"/>
    <w:rsid w:val="14FD4800"/>
    <w:rsid w:val="14FE45D8"/>
    <w:rsid w:val="14FE769A"/>
    <w:rsid w:val="150650CB"/>
    <w:rsid w:val="150B7DB0"/>
    <w:rsid w:val="150E6B8B"/>
    <w:rsid w:val="15142392"/>
    <w:rsid w:val="15157DF4"/>
    <w:rsid w:val="151B0462"/>
    <w:rsid w:val="151C45D8"/>
    <w:rsid w:val="152119C4"/>
    <w:rsid w:val="15290336"/>
    <w:rsid w:val="15297BD7"/>
    <w:rsid w:val="15343AB3"/>
    <w:rsid w:val="153C10F6"/>
    <w:rsid w:val="154A6624"/>
    <w:rsid w:val="155424D6"/>
    <w:rsid w:val="155605E9"/>
    <w:rsid w:val="155B1745"/>
    <w:rsid w:val="155F651D"/>
    <w:rsid w:val="15655F19"/>
    <w:rsid w:val="157348EB"/>
    <w:rsid w:val="1574636B"/>
    <w:rsid w:val="157500D8"/>
    <w:rsid w:val="15752F05"/>
    <w:rsid w:val="1577577E"/>
    <w:rsid w:val="15787FE5"/>
    <w:rsid w:val="157E21FE"/>
    <w:rsid w:val="157E5AA6"/>
    <w:rsid w:val="15845391"/>
    <w:rsid w:val="1587411C"/>
    <w:rsid w:val="158F7039"/>
    <w:rsid w:val="159E393B"/>
    <w:rsid w:val="15A06727"/>
    <w:rsid w:val="15A532D9"/>
    <w:rsid w:val="15A80FDC"/>
    <w:rsid w:val="15AA7A19"/>
    <w:rsid w:val="15AC5259"/>
    <w:rsid w:val="15AE02B1"/>
    <w:rsid w:val="15AE3CA8"/>
    <w:rsid w:val="15AE46FA"/>
    <w:rsid w:val="15AE5475"/>
    <w:rsid w:val="15B06B12"/>
    <w:rsid w:val="15B75136"/>
    <w:rsid w:val="15BE3D9D"/>
    <w:rsid w:val="15C44F62"/>
    <w:rsid w:val="15C61DCD"/>
    <w:rsid w:val="15CA01C8"/>
    <w:rsid w:val="15CC14B2"/>
    <w:rsid w:val="15CD70DA"/>
    <w:rsid w:val="15CF35FF"/>
    <w:rsid w:val="15D4474D"/>
    <w:rsid w:val="15D7597F"/>
    <w:rsid w:val="15DC4B37"/>
    <w:rsid w:val="15E131C2"/>
    <w:rsid w:val="15F27EE6"/>
    <w:rsid w:val="15F71C8D"/>
    <w:rsid w:val="16004352"/>
    <w:rsid w:val="16022204"/>
    <w:rsid w:val="160C437B"/>
    <w:rsid w:val="161033BE"/>
    <w:rsid w:val="16160429"/>
    <w:rsid w:val="161C3234"/>
    <w:rsid w:val="16247804"/>
    <w:rsid w:val="16264D71"/>
    <w:rsid w:val="16287783"/>
    <w:rsid w:val="163562A4"/>
    <w:rsid w:val="163B7EEA"/>
    <w:rsid w:val="1641433F"/>
    <w:rsid w:val="164B2B96"/>
    <w:rsid w:val="164D6264"/>
    <w:rsid w:val="165511E0"/>
    <w:rsid w:val="165C4863"/>
    <w:rsid w:val="165F5560"/>
    <w:rsid w:val="166248E3"/>
    <w:rsid w:val="1663476A"/>
    <w:rsid w:val="166C0D1B"/>
    <w:rsid w:val="166E1C29"/>
    <w:rsid w:val="167106BA"/>
    <w:rsid w:val="1671525F"/>
    <w:rsid w:val="16727B66"/>
    <w:rsid w:val="167344C7"/>
    <w:rsid w:val="16780DA5"/>
    <w:rsid w:val="16794785"/>
    <w:rsid w:val="168119E9"/>
    <w:rsid w:val="16853FE3"/>
    <w:rsid w:val="168A3277"/>
    <w:rsid w:val="168C3EEA"/>
    <w:rsid w:val="168F5C07"/>
    <w:rsid w:val="16953FF4"/>
    <w:rsid w:val="1695742C"/>
    <w:rsid w:val="169D1595"/>
    <w:rsid w:val="16A277F2"/>
    <w:rsid w:val="16A65B92"/>
    <w:rsid w:val="16AA56E3"/>
    <w:rsid w:val="16AC6E85"/>
    <w:rsid w:val="16AD0A57"/>
    <w:rsid w:val="16BA18A0"/>
    <w:rsid w:val="16BD160C"/>
    <w:rsid w:val="16BE109A"/>
    <w:rsid w:val="16C2724F"/>
    <w:rsid w:val="16C41FCF"/>
    <w:rsid w:val="16D2096B"/>
    <w:rsid w:val="16D359B1"/>
    <w:rsid w:val="16DC6856"/>
    <w:rsid w:val="16DD4222"/>
    <w:rsid w:val="16DE589D"/>
    <w:rsid w:val="16DF0909"/>
    <w:rsid w:val="16E7220A"/>
    <w:rsid w:val="16E9302D"/>
    <w:rsid w:val="16F67B8E"/>
    <w:rsid w:val="16F7773E"/>
    <w:rsid w:val="16FD7F89"/>
    <w:rsid w:val="170133DA"/>
    <w:rsid w:val="170259E1"/>
    <w:rsid w:val="17026088"/>
    <w:rsid w:val="170353FD"/>
    <w:rsid w:val="17056BCC"/>
    <w:rsid w:val="170A2668"/>
    <w:rsid w:val="171053FC"/>
    <w:rsid w:val="1715378E"/>
    <w:rsid w:val="17256955"/>
    <w:rsid w:val="17282A0F"/>
    <w:rsid w:val="172938B2"/>
    <w:rsid w:val="172B6CEB"/>
    <w:rsid w:val="172E6FEA"/>
    <w:rsid w:val="17343071"/>
    <w:rsid w:val="17344A49"/>
    <w:rsid w:val="17350245"/>
    <w:rsid w:val="17382580"/>
    <w:rsid w:val="173A1158"/>
    <w:rsid w:val="174C7083"/>
    <w:rsid w:val="174D3810"/>
    <w:rsid w:val="174D3983"/>
    <w:rsid w:val="17595246"/>
    <w:rsid w:val="175B70AC"/>
    <w:rsid w:val="175D11E4"/>
    <w:rsid w:val="175E4288"/>
    <w:rsid w:val="175F6489"/>
    <w:rsid w:val="17652ACF"/>
    <w:rsid w:val="176B4FA9"/>
    <w:rsid w:val="176C704A"/>
    <w:rsid w:val="176D631A"/>
    <w:rsid w:val="177653C5"/>
    <w:rsid w:val="17767F51"/>
    <w:rsid w:val="178134E6"/>
    <w:rsid w:val="17844C56"/>
    <w:rsid w:val="17862C5F"/>
    <w:rsid w:val="17945EAE"/>
    <w:rsid w:val="179559A6"/>
    <w:rsid w:val="17957384"/>
    <w:rsid w:val="17A30F12"/>
    <w:rsid w:val="17A835EA"/>
    <w:rsid w:val="17B5083F"/>
    <w:rsid w:val="17BA48D6"/>
    <w:rsid w:val="17C0378A"/>
    <w:rsid w:val="17C07E26"/>
    <w:rsid w:val="17C33CCC"/>
    <w:rsid w:val="17C535A1"/>
    <w:rsid w:val="17CC1D1C"/>
    <w:rsid w:val="17CD5EE0"/>
    <w:rsid w:val="17D47D7C"/>
    <w:rsid w:val="17D77CA7"/>
    <w:rsid w:val="17DB07D7"/>
    <w:rsid w:val="17DD34AB"/>
    <w:rsid w:val="17ED1382"/>
    <w:rsid w:val="17ED28F8"/>
    <w:rsid w:val="17F223D1"/>
    <w:rsid w:val="17FC272C"/>
    <w:rsid w:val="17FE0B0A"/>
    <w:rsid w:val="17FE0C9F"/>
    <w:rsid w:val="17FF3C9D"/>
    <w:rsid w:val="18031A2A"/>
    <w:rsid w:val="18045FF2"/>
    <w:rsid w:val="180A527C"/>
    <w:rsid w:val="180F19C5"/>
    <w:rsid w:val="181128B9"/>
    <w:rsid w:val="18116141"/>
    <w:rsid w:val="18157481"/>
    <w:rsid w:val="181B3A35"/>
    <w:rsid w:val="181E0AE2"/>
    <w:rsid w:val="18233E33"/>
    <w:rsid w:val="18235E85"/>
    <w:rsid w:val="182C5BD3"/>
    <w:rsid w:val="1832530E"/>
    <w:rsid w:val="18331DAD"/>
    <w:rsid w:val="183E4121"/>
    <w:rsid w:val="18414D83"/>
    <w:rsid w:val="18420253"/>
    <w:rsid w:val="18434E38"/>
    <w:rsid w:val="18533B98"/>
    <w:rsid w:val="185A62F7"/>
    <w:rsid w:val="18632CBD"/>
    <w:rsid w:val="186634FF"/>
    <w:rsid w:val="186877CB"/>
    <w:rsid w:val="186B15D6"/>
    <w:rsid w:val="186C1DBE"/>
    <w:rsid w:val="186C5153"/>
    <w:rsid w:val="186E738D"/>
    <w:rsid w:val="18707543"/>
    <w:rsid w:val="187640ED"/>
    <w:rsid w:val="18804AA7"/>
    <w:rsid w:val="18843AEE"/>
    <w:rsid w:val="1885604F"/>
    <w:rsid w:val="188C4F53"/>
    <w:rsid w:val="18A16B9A"/>
    <w:rsid w:val="18A94FC3"/>
    <w:rsid w:val="18AB1905"/>
    <w:rsid w:val="18AB5E0C"/>
    <w:rsid w:val="18AC724D"/>
    <w:rsid w:val="18AF5199"/>
    <w:rsid w:val="18AF7C5B"/>
    <w:rsid w:val="18B417E1"/>
    <w:rsid w:val="18B70F6E"/>
    <w:rsid w:val="18B71EF9"/>
    <w:rsid w:val="18C9246D"/>
    <w:rsid w:val="18CC25EC"/>
    <w:rsid w:val="18CC75E7"/>
    <w:rsid w:val="18CE1049"/>
    <w:rsid w:val="18D979C0"/>
    <w:rsid w:val="18DE1E44"/>
    <w:rsid w:val="18E67034"/>
    <w:rsid w:val="18E872D7"/>
    <w:rsid w:val="18EA68A3"/>
    <w:rsid w:val="18F06558"/>
    <w:rsid w:val="18F3471F"/>
    <w:rsid w:val="18F931E6"/>
    <w:rsid w:val="18FA042B"/>
    <w:rsid w:val="18FD6307"/>
    <w:rsid w:val="18FE4771"/>
    <w:rsid w:val="19046384"/>
    <w:rsid w:val="19054953"/>
    <w:rsid w:val="19065891"/>
    <w:rsid w:val="190B1B7B"/>
    <w:rsid w:val="190B63A6"/>
    <w:rsid w:val="190C0281"/>
    <w:rsid w:val="19191340"/>
    <w:rsid w:val="191A7BCC"/>
    <w:rsid w:val="191F259B"/>
    <w:rsid w:val="19200B97"/>
    <w:rsid w:val="192041CB"/>
    <w:rsid w:val="19254AA6"/>
    <w:rsid w:val="19267DCF"/>
    <w:rsid w:val="19287BE3"/>
    <w:rsid w:val="192A5704"/>
    <w:rsid w:val="192C599A"/>
    <w:rsid w:val="19354374"/>
    <w:rsid w:val="193579FD"/>
    <w:rsid w:val="193774B0"/>
    <w:rsid w:val="193B47C7"/>
    <w:rsid w:val="193C4297"/>
    <w:rsid w:val="194A1ACB"/>
    <w:rsid w:val="194C176F"/>
    <w:rsid w:val="19500DD6"/>
    <w:rsid w:val="19521210"/>
    <w:rsid w:val="19537076"/>
    <w:rsid w:val="195621A4"/>
    <w:rsid w:val="19564B19"/>
    <w:rsid w:val="19584E53"/>
    <w:rsid w:val="19596B9B"/>
    <w:rsid w:val="195B0777"/>
    <w:rsid w:val="195E2D4F"/>
    <w:rsid w:val="195F336A"/>
    <w:rsid w:val="19614F51"/>
    <w:rsid w:val="19684070"/>
    <w:rsid w:val="196A0432"/>
    <w:rsid w:val="196B2258"/>
    <w:rsid w:val="19720BF1"/>
    <w:rsid w:val="19731288"/>
    <w:rsid w:val="19764535"/>
    <w:rsid w:val="197B58A7"/>
    <w:rsid w:val="197C74E6"/>
    <w:rsid w:val="198374F4"/>
    <w:rsid w:val="1989194D"/>
    <w:rsid w:val="19894C83"/>
    <w:rsid w:val="19934ED4"/>
    <w:rsid w:val="19975539"/>
    <w:rsid w:val="199A5E64"/>
    <w:rsid w:val="19A53B80"/>
    <w:rsid w:val="19A7296F"/>
    <w:rsid w:val="19A7780D"/>
    <w:rsid w:val="19B94DE5"/>
    <w:rsid w:val="19BB7983"/>
    <w:rsid w:val="19BC0026"/>
    <w:rsid w:val="19CA4702"/>
    <w:rsid w:val="19D76F77"/>
    <w:rsid w:val="19DE5025"/>
    <w:rsid w:val="19DE7440"/>
    <w:rsid w:val="19E8168E"/>
    <w:rsid w:val="19EB0110"/>
    <w:rsid w:val="19ED386F"/>
    <w:rsid w:val="19FA215B"/>
    <w:rsid w:val="19FF1298"/>
    <w:rsid w:val="1A045B87"/>
    <w:rsid w:val="1A0B0F4A"/>
    <w:rsid w:val="1A12223D"/>
    <w:rsid w:val="1A1942B6"/>
    <w:rsid w:val="1A1B3EA0"/>
    <w:rsid w:val="1A210157"/>
    <w:rsid w:val="1A2261CA"/>
    <w:rsid w:val="1A282FB5"/>
    <w:rsid w:val="1A2B7B36"/>
    <w:rsid w:val="1A2E773E"/>
    <w:rsid w:val="1A34038F"/>
    <w:rsid w:val="1A39320C"/>
    <w:rsid w:val="1A3F1025"/>
    <w:rsid w:val="1A444F6D"/>
    <w:rsid w:val="1A483BED"/>
    <w:rsid w:val="1A484A02"/>
    <w:rsid w:val="1A49165D"/>
    <w:rsid w:val="1A4D1CE1"/>
    <w:rsid w:val="1A514300"/>
    <w:rsid w:val="1A5613D5"/>
    <w:rsid w:val="1A5760FC"/>
    <w:rsid w:val="1A582F1E"/>
    <w:rsid w:val="1A5B0C0F"/>
    <w:rsid w:val="1A5F7253"/>
    <w:rsid w:val="1A646712"/>
    <w:rsid w:val="1A6A0EEA"/>
    <w:rsid w:val="1A6D22C8"/>
    <w:rsid w:val="1A722BB4"/>
    <w:rsid w:val="1A725418"/>
    <w:rsid w:val="1A770DBF"/>
    <w:rsid w:val="1A7A2EF9"/>
    <w:rsid w:val="1A7B0EEC"/>
    <w:rsid w:val="1A7E1D3B"/>
    <w:rsid w:val="1A7E4F99"/>
    <w:rsid w:val="1A7F4EDC"/>
    <w:rsid w:val="1A801B04"/>
    <w:rsid w:val="1A813E2C"/>
    <w:rsid w:val="1A8330CF"/>
    <w:rsid w:val="1A8F2FDB"/>
    <w:rsid w:val="1A960E81"/>
    <w:rsid w:val="1A972C69"/>
    <w:rsid w:val="1A9A0C93"/>
    <w:rsid w:val="1AAE012D"/>
    <w:rsid w:val="1AB02AE4"/>
    <w:rsid w:val="1AB359A1"/>
    <w:rsid w:val="1AB710D0"/>
    <w:rsid w:val="1ABC0283"/>
    <w:rsid w:val="1ABD31B9"/>
    <w:rsid w:val="1ABE58E4"/>
    <w:rsid w:val="1ABF3A95"/>
    <w:rsid w:val="1AC1008A"/>
    <w:rsid w:val="1AC91D4C"/>
    <w:rsid w:val="1AC96E7F"/>
    <w:rsid w:val="1ACE2A77"/>
    <w:rsid w:val="1AD03069"/>
    <w:rsid w:val="1AD3005E"/>
    <w:rsid w:val="1AD55B02"/>
    <w:rsid w:val="1AD71252"/>
    <w:rsid w:val="1ADA6731"/>
    <w:rsid w:val="1ADC2627"/>
    <w:rsid w:val="1AE34553"/>
    <w:rsid w:val="1AEB7563"/>
    <w:rsid w:val="1AED7A08"/>
    <w:rsid w:val="1AEF261E"/>
    <w:rsid w:val="1AF0350B"/>
    <w:rsid w:val="1AF06C95"/>
    <w:rsid w:val="1AF34AE5"/>
    <w:rsid w:val="1AF3712C"/>
    <w:rsid w:val="1AF84C8C"/>
    <w:rsid w:val="1AF94C4E"/>
    <w:rsid w:val="1AFB4136"/>
    <w:rsid w:val="1AFE2079"/>
    <w:rsid w:val="1B00502A"/>
    <w:rsid w:val="1B034DC2"/>
    <w:rsid w:val="1B08241D"/>
    <w:rsid w:val="1B082CC4"/>
    <w:rsid w:val="1B087DB2"/>
    <w:rsid w:val="1B0B3B20"/>
    <w:rsid w:val="1B135277"/>
    <w:rsid w:val="1B154B77"/>
    <w:rsid w:val="1B1613A0"/>
    <w:rsid w:val="1B2A7E36"/>
    <w:rsid w:val="1B2F42C3"/>
    <w:rsid w:val="1B300C6A"/>
    <w:rsid w:val="1B3212FF"/>
    <w:rsid w:val="1B324397"/>
    <w:rsid w:val="1B372EB9"/>
    <w:rsid w:val="1B39636C"/>
    <w:rsid w:val="1B40005E"/>
    <w:rsid w:val="1B4268B4"/>
    <w:rsid w:val="1B427936"/>
    <w:rsid w:val="1B5D3106"/>
    <w:rsid w:val="1B600FD4"/>
    <w:rsid w:val="1B6101E7"/>
    <w:rsid w:val="1B663AE3"/>
    <w:rsid w:val="1B726BE8"/>
    <w:rsid w:val="1B771BCC"/>
    <w:rsid w:val="1B7906CE"/>
    <w:rsid w:val="1B7B35AE"/>
    <w:rsid w:val="1B7C0650"/>
    <w:rsid w:val="1B7D07F3"/>
    <w:rsid w:val="1B831B2B"/>
    <w:rsid w:val="1B935592"/>
    <w:rsid w:val="1B944685"/>
    <w:rsid w:val="1BA258AE"/>
    <w:rsid w:val="1BA57F07"/>
    <w:rsid w:val="1BAA3905"/>
    <w:rsid w:val="1BB01F6E"/>
    <w:rsid w:val="1BB81DD8"/>
    <w:rsid w:val="1BB848C7"/>
    <w:rsid w:val="1BB86F3A"/>
    <w:rsid w:val="1BCA7505"/>
    <w:rsid w:val="1BCC00A2"/>
    <w:rsid w:val="1BCF1C70"/>
    <w:rsid w:val="1BD91032"/>
    <w:rsid w:val="1BDE3B68"/>
    <w:rsid w:val="1BE4439E"/>
    <w:rsid w:val="1BEA67F4"/>
    <w:rsid w:val="1BEF7D4B"/>
    <w:rsid w:val="1BF768CD"/>
    <w:rsid w:val="1BF92025"/>
    <w:rsid w:val="1BF9326D"/>
    <w:rsid w:val="1BF95F4D"/>
    <w:rsid w:val="1BFF321F"/>
    <w:rsid w:val="1C036FDA"/>
    <w:rsid w:val="1C0730F3"/>
    <w:rsid w:val="1C08111C"/>
    <w:rsid w:val="1C0B33CB"/>
    <w:rsid w:val="1C0D0258"/>
    <w:rsid w:val="1C0D60C9"/>
    <w:rsid w:val="1C191CF6"/>
    <w:rsid w:val="1C206F70"/>
    <w:rsid w:val="1C2C7BE1"/>
    <w:rsid w:val="1C33796F"/>
    <w:rsid w:val="1C341EE3"/>
    <w:rsid w:val="1C3E520E"/>
    <w:rsid w:val="1C4213B4"/>
    <w:rsid w:val="1C44087E"/>
    <w:rsid w:val="1C441419"/>
    <w:rsid w:val="1C472867"/>
    <w:rsid w:val="1C4774DD"/>
    <w:rsid w:val="1C4A45C4"/>
    <w:rsid w:val="1C4B3310"/>
    <w:rsid w:val="1C561E66"/>
    <w:rsid w:val="1C5663EB"/>
    <w:rsid w:val="1C581E60"/>
    <w:rsid w:val="1C5E3742"/>
    <w:rsid w:val="1C5E63C0"/>
    <w:rsid w:val="1C5F23B1"/>
    <w:rsid w:val="1C614441"/>
    <w:rsid w:val="1C6A791F"/>
    <w:rsid w:val="1C6D4144"/>
    <w:rsid w:val="1C726EC3"/>
    <w:rsid w:val="1C733133"/>
    <w:rsid w:val="1C793EB9"/>
    <w:rsid w:val="1C807142"/>
    <w:rsid w:val="1C86065A"/>
    <w:rsid w:val="1C86212B"/>
    <w:rsid w:val="1C90266F"/>
    <w:rsid w:val="1C9278A5"/>
    <w:rsid w:val="1C9A166E"/>
    <w:rsid w:val="1CA14CDB"/>
    <w:rsid w:val="1CA16CCE"/>
    <w:rsid w:val="1CA56AFC"/>
    <w:rsid w:val="1CAA7318"/>
    <w:rsid w:val="1CAD2752"/>
    <w:rsid w:val="1CB702E9"/>
    <w:rsid w:val="1CB87EDF"/>
    <w:rsid w:val="1CBA5B32"/>
    <w:rsid w:val="1CBB1F3A"/>
    <w:rsid w:val="1CBE0F85"/>
    <w:rsid w:val="1CBE5026"/>
    <w:rsid w:val="1CBF6626"/>
    <w:rsid w:val="1CC67015"/>
    <w:rsid w:val="1CCD6D74"/>
    <w:rsid w:val="1CD97139"/>
    <w:rsid w:val="1CDE4B1C"/>
    <w:rsid w:val="1CE13063"/>
    <w:rsid w:val="1CE2520F"/>
    <w:rsid w:val="1CE2616E"/>
    <w:rsid w:val="1CEB4FCE"/>
    <w:rsid w:val="1CF333A5"/>
    <w:rsid w:val="1CF61360"/>
    <w:rsid w:val="1CF9449D"/>
    <w:rsid w:val="1D023336"/>
    <w:rsid w:val="1D031DDA"/>
    <w:rsid w:val="1D03357C"/>
    <w:rsid w:val="1D053BD6"/>
    <w:rsid w:val="1D096A6A"/>
    <w:rsid w:val="1D0B731D"/>
    <w:rsid w:val="1D0F26EC"/>
    <w:rsid w:val="1D163C57"/>
    <w:rsid w:val="1D1D6A68"/>
    <w:rsid w:val="1D1F1D0C"/>
    <w:rsid w:val="1D2054C4"/>
    <w:rsid w:val="1D24658B"/>
    <w:rsid w:val="1D2D0AE5"/>
    <w:rsid w:val="1D2D3089"/>
    <w:rsid w:val="1D2E77E8"/>
    <w:rsid w:val="1D395943"/>
    <w:rsid w:val="1D395E48"/>
    <w:rsid w:val="1D3A4403"/>
    <w:rsid w:val="1D415CFB"/>
    <w:rsid w:val="1D4969F4"/>
    <w:rsid w:val="1D4C117F"/>
    <w:rsid w:val="1D511EFF"/>
    <w:rsid w:val="1D513E68"/>
    <w:rsid w:val="1D542515"/>
    <w:rsid w:val="1D563E2F"/>
    <w:rsid w:val="1D5A17CD"/>
    <w:rsid w:val="1D6033FE"/>
    <w:rsid w:val="1D684015"/>
    <w:rsid w:val="1D6C4B2E"/>
    <w:rsid w:val="1D6F79AF"/>
    <w:rsid w:val="1D7C6E19"/>
    <w:rsid w:val="1D811A99"/>
    <w:rsid w:val="1D8B0CD1"/>
    <w:rsid w:val="1D8F5B72"/>
    <w:rsid w:val="1D8F6826"/>
    <w:rsid w:val="1D9C5DA0"/>
    <w:rsid w:val="1D9C7126"/>
    <w:rsid w:val="1D9F42F8"/>
    <w:rsid w:val="1D9F462B"/>
    <w:rsid w:val="1DA265B5"/>
    <w:rsid w:val="1DB17C2C"/>
    <w:rsid w:val="1DB26ED0"/>
    <w:rsid w:val="1DB718C8"/>
    <w:rsid w:val="1DB835A9"/>
    <w:rsid w:val="1DBD2428"/>
    <w:rsid w:val="1DBE7B34"/>
    <w:rsid w:val="1DC312DB"/>
    <w:rsid w:val="1DC603E1"/>
    <w:rsid w:val="1DEB44D9"/>
    <w:rsid w:val="1DEC45ED"/>
    <w:rsid w:val="1DF0709E"/>
    <w:rsid w:val="1DF2745E"/>
    <w:rsid w:val="1DFF5F13"/>
    <w:rsid w:val="1E052C04"/>
    <w:rsid w:val="1E093D7D"/>
    <w:rsid w:val="1E1D7E95"/>
    <w:rsid w:val="1E201A27"/>
    <w:rsid w:val="1E21546D"/>
    <w:rsid w:val="1E224747"/>
    <w:rsid w:val="1E265E02"/>
    <w:rsid w:val="1E2F39E4"/>
    <w:rsid w:val="1E304B88"/>
    <w:rsid w:val="1E3E02E7"/>
    <w:rsid w:val="1E4E6CA1"/>
    <w:rsid w:val="1E65517F"/>
    <w:rsid w:val="1E6703B7"/>
    <w:rsid w:val="1E680B85"/>
    <w:rsid w:val="1E6B2336"/>
    <w:rsid w:val="1E7845CD"/>
    <w:rsid w:val="1E7E54C7"/>
    <w:rsid w:val="1E8028A0"/>
    <w:rsid w:val="1E894219"/>
    <w:rsid w:val="1E8B032D"/>
    <w:rsid w:val="1E8B7AD0"/>
    <w:rsid w:val="1E8E3E30"/>
    <w:rsid w:val="1E9D4737"/>
    <w:rsid w:val="1E9D55A8"/>
    <w:rsid w:val="1EA12C86"/>
    <w:rsid w:val="1EA13E87"/>
    <w:rsid w:val="1EA2370B"/>
    <w:rsid w:val="1EAD5A37"/>
    <w:rsid w:val="1EAF4E87"/>
    <w:rsid w:val="1EB21AA3"/>
    <w:rsid w:val="1EB50D64"/>
    <w:rsid w:val="1EC02650"/>
    <w:rsid w:val="1EC11B39"/>
    <w:rsid w:val="1EC80437"/>
    <w:rsid w:val="1ED15DFD"/>
    <w:rsid w:val="1ED81863"/>
    <w:rsid w:val="1ED83FB9"/>
    <w:rsid w:val="1ED874EC"/>
    <w:rsid w:val="1ED94E25"/>
    <w:rsid w:val="1EDB6C5F"/>
    <w:rsid w:val="1EE36B24"/>
    <w:rsid w:val="1EE6740D"/>
    <w:rsid w:val="1EEB7E1B"/>
    <w:rsid w:val="1EEC1621"/>
    <w:rsid w:val="1EED7A29"/>
    <w:rsid w:val="1EF5594C"/>
    <w:rsid w:val="1EFE2AA3"/>
    <w:rsid w:val="1F063221"/>
    <w:rsid w:val="1F0D14F3"/>
    <w:rsid w:val="1F0F7FD8"/>
    <w:rsid w:val="1F103CC1"/>
    <w:rsid w:val="1F141EF2"/>
    <w:rsid w:val="1F303EA7"/>
    <w:rsid w:val="1F30637A"/>
    <w:rsid w:val="1F3111CE"/>
    <w:rsid w:val="1F346076"/>
    <w:rsid w:val="1F3C6AF7"/>
    <w:rsid w:val="1F3D2A57"/>
    <w:rsid w:val="1F405E44"/>
    <w:rsid w:val="1F433DA6"/>
    <w:rsid w:val="1F4A127C"/>
    <w:rsid w:val="1F4A3D83"/>
    <w:rsid w:val="1F4D0904"/>
    <w:rsid w:val="1F4E681F"/>
    <w:rsid w:val="1F5220D0"/>
    <w:rsid w:val="1F5324C1"/>
    <w:rsid w:val="1F561E2A"/>
    <w:rsid w:val="1F581654"/>
    <w:rsid w:val="1F5E088A"/>
    <w:rsid w:val="1F661994"/>
    <w:rsid w:val="1F672A0E"/>
    <w:rsid w:val="1F6833F6"/>
    <w:rsid w:val="1F68659A"/>
    <w:rsid w:val="1F695793"/>
    <w:rsid w:val="1F6C463B"/>
    <w:rsid w:val="1F735BB8"/>
    <w:rsid w:val="1F741156"/>
    <w:rsid w:val="1F7959F4"/>
    <w:rsid w:val="1F7A63F4"/>
    <w:rsid w:val="1F7C19E4"/>
    <w:rsid w:val="1F7C72E1"/>
    <w:rsid w:val="1F83562C"/>
    <w:rsid w:val="1F8416CE"/>
    <w:rsid w:val="1F880725"/>
    <w:rsid w:val="1F8A5F10"/>
    <w:rsid w:val="1F91643C"/>
    <w:rsid w:val="1F9407B6"/>
    <w:rsid w:val="1F946C87"/>
    <w:rsid w:val="1F974848"/>
    <w:rsid w:val="1F981A7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EE6BF6"/>
    <w:rsid w:val="1FF05FBA"/>
    <w:rsid w:val="1FF26058"/>
    <w:rsid w:val="1FF2649D"/>
    <w:rsid w:val="2000119F"/>
    <w:rsid w:val="20007200"/>
    <w:rsid w:val="20023827"/>
    <w:rsid w:val="200B773E"/>
    <w:rsid w:val="200D53BE"/>
    <w:rsid w:val="20107ED3"/>
    <w:rsid w:val="201359DF"/>
    <w:rsid w:val="20140382"/>
    <w:rsid w:val="20165164"/>
    <w:rsid w:val="201C304F"/>
    <w:rsid w:val="201C690F"/>
    <w:rsid w:val="20275ED1"/>
    <w:rsid w:val="203145FD"/>
    <w:rsid w:val="203705C1"/>
    <w:rsid w:val="20370D60"/>
    <w:rsid w:val="203B1416"/>
    <w:rsid w:val="203C1AE6"/>
    <w:rsid w:val="203C2005"/>
    <w:rsid w:val="20420995"/>
    <w:rsid w:val="20447B3E"/>
    <w:rsid w:val="204D7AED"/>
    <w:rsid w:val="204F595B"/>
    <w:rsid w:val="20500F36"/>
    <w:rsid w:val="206301A7"/>
    <w:rsid w:val="20642E89"/>
    <w:rsid w:val="2067334B"/>
    <w:rsid w:val="206A2A05"/>
    <w:rsid w:val="206F221B"/>
    <w:rsid w:val="206F7CD5"/>
    <w:rsid w:val="207778B9"/>
    <w:rsid w:val="207E34E5"/>
    <w:rsid w:val="20802E1F"/>
    <w:rsid w:val="208442CB"/>
    <w:rsid w:val="20850EC1"/>
    <w:rsid w:val="208D70B2"/>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562D7"/>
    <w:rsid w:val="20D957D0"/>
    <w:rsid w:val="20DA5281"/>
    <w:rsid w:val="20DB6325"/>
    <w:rsid w:val="20E16920"/>
    <w:rsid w:val="20E35BDE"/>
    <w:rsid w:val="20E416D2"/>
    <w:rsid w:val="20E77BA3"/>
    <w:rsid w:val="20E9348D"/>
    <w:rsid w:val="20EB3474"/>
    <w:rsid w:val="20EC17FA"/>
    <w:rsid w:val="20EF451E"/>
    <w:rsid w:val="20F667B9"/>
    <w:rsid w:val="20F90A4D"/>
    <w:rsid w:val="20FB7568"/>
    <w:rsid w:val="20FC4B89"/>
    <w:rsid w:val="20FD0E6E"/>
    <w:rsid w:val="20FD51D4"/>
    <w:rsid w:val="20FF33C8"/>
    <w:rsid w:val="21065641"/>
    <w:rsid w:val="210D2CDA"/>
    <w:rsid w:val="210E38DB"/>
    <w:rsid w:val="211C7EF8"/>
    <w:rsid w:val="212F6A59"/>
    <w:rsid w:val="21306305"/>
    <w:rsid w:val="21330562"/>
    <w:rsid w:val="213B6134"/>
    <w:rsid w:val="213D54AD"/>
    <w:rsid w:val="213F01CD"/>
    <w:rsid w:val="214169BB"/>
    <w:rsid w:val="21437811"/>
    <w:rsid w:val="2144141D"/>
    <w:rsid w:val="21475BD9"/>
    <w:rsid w:val="214F4863"/>
    <w:rsid w:val="21504A40"/>
    <w:rsid w:val="21527FF9"/>
    <w:rsid w:val="215927C4"/>
    <w:rsid w:val="215B6A4C"/>
    <w:rsid w:val="215F7E39"/>
    <w:rsid w:val="2163647D"/>
    <w:rsid w:val="216C1166"/>
    <w:rsid w:val="216C54DE"/>
    <w:rsid w:val="2179163B"/>
    <w:rsid w:val="217C7971"/>
    <w:rsid w:val="217D44BC"/>
    <w:rsid w:val="217E5ABE"/>
    <w:rsid w:val="21936BCB"/>
    <w:rsid w:val="219619F8"/>
    <w:rsid w:val="219842E4"/>
    <w:rsid w:val="21997056"/>
    <w:rsid w:val="219B2AEE"/>
    <w:rsid w:val="219D3F2A"/>
    <w:rsid w:val="219E1E07"/>
    <w:rsid w:val="21A6176D"/>
    <w:rsid w:val="21AB152D"/>
    <w:rsid w:val="21AB4F6A"/>
    <w:rsid w:val="21AB77F7"/>
    <w:rsid w:val="21AD30AE"/>
    <w:rsid w:val="21B50781"/>
    <w:rsid w:val="21BD462C"/>
    <w:rsid w:val="21BF03BC"/>
    <w:rsid w:val="21BF480E"/>
    <w:rsid w:val="21CA711F"/>
    <w:rsid w:val="21CB0E2A"/>
    <w:rsid w:val="21CE398F"/>
    <w:rsid w:val="21D06D34"/>
    <w:rsid w:val="21D372BD"/>
    <w:rsid w:val="21D47A13"/>
    <w:rsid w:val="21D52CEC"/>
    <w:rsid w:val="21D83EFE"/>
    <w:rsid w:val="21E34ACF"/>
    <w:rsid w:val="21E42596"/>
    <w:rsid w:val="21E64117"/>
    <w:rsid w:val="21E93C9A"/>
    <w:rsid w:val="21EA6483"/>
    <w:rsid w:val="21F41B49"/>
    <w:rsid w:val="21F54612"/>
    <w:rsid w:val="21F629D7"/>
    <w:rsid w:val="21FD6B9B"/>
    <w:rsid w:val="21FF71D8"/>
    <w:rsid w:val="22021B37"/>
    <w:rsid w:val="2209399D"/>
    <w:rsid w:val="22101F8E"/>
    <w:rsid w:val="221E498F"/>
    <w:rsid w:val="2225227E"/>
    <w:rsid w:val="222E6801"/>
    <w:rsid w:val="222F381A"/>
    <w:rsid w:val="223022AC"/>
    <w:rsid w:val="22315922"/>
    <w:rsid w:val="22343124"/>
    <w:rsid w:val="223C3D1C"/>
    <w:rsid w:val="224E39DE"/>
    <w:rsid w:val="224E74D0"/>
    <w:rsid w:val="22500459"/>
    <w:rsid w:val="225A4388"/>
    <w:rsid w:val="225C1E49"/>
    <w:rsid w:val="226872BF"/>
    <w:rsid w:val="22713317"/>
    <w:rsid w:val="22717FA8"/>
    <w:rsid w:val="227F5037"/>
    <w:rsid w:val="228041D7"/>
    <w:rsid w:val="228A008B"/>
    <w:rsid w:val="228D63FC"/>
    <w:rsid w:val="229A7E25"/>
    <w:rsid w:val="229E3533"/>
    <w:rsid w:val="22A31A8C"/>
    <w:rsid w:val="22A84530"/>
    <w:rsid w:val="22AA0362"/>
    <w:rsid w:val="22AA773F"/>
    <w:rsid w:val="22B059F5"/>
    <w:rsid w:val="22B06BDB"/>
    <w:rsid w:val="22B63FB8"/>
    <w:rsid w:val="22BA2D5C"/>
    <w:rsid w:val="22BC7DF2"/>
    <w:rsid w:val="22BD19A6"/>
    <w:rsid w:val="22BD504B"/>
    <w:rsid w:val="22D436CC"/>
    <w:rsid w:val="22D61781"/>
    <w:rsid w:val="22DD22EC"/>
    <w:rsid w:val="22E30977"/>
    <w:rsid w:val="22E47590"/>
    <w:rsid w:val="22E87D45"/>
    <w:rsid w:val="22E95A8D"/>
    <w:rsid w:val="22F017B2"/>
    <w:rsid w:val="22F7088E"/>
    <w:rsid w:val="22F97E5B"/>
    <w:rsid w:val="22FA0267"/>
    <w:rsid w:val="22FA647A"/>
    <w:rsid w:val="23042520"/>
    <w:rsid w:val="230B07F6"/>
    <w:rsid w:val="231429BD"/>
    <w:rsid w:val="23143B37"/>
    <w:rsid w:val="231544D3"/>
    <w:rsid w:val="2315496B"/>
    <w:rsid w:val="231637F9"/>
    <w:rsid w:val="2322736B"/>
    <w:rsid w:val="23230E78"/>
    <w:rsid w:val="232A7369"/>
    <w:rsid w:val="232C27B2"/>
    <w:rsid w:val="232C343E"/>
    <w:rsid w:val="232E7AA0"/>
    <w:rsid w:val="232F4B8E"/>
    <w:rsid w:val="233027B0"/>
    <w:rsid w:val="233F4F0C"/>
    <w:rsid w:val="23415924"/>
    <w:rsid w:val="23496F44"/>
    <w:rsid w:val="23566DDF"/>
    <w:rsid w:val="23572E7E"/>
    <w:rsid w:val="235924CA"/>
    <w:rsid w:val="23592D87"/>
    <w:rsid w:val="235D14D2"/>
    <w:rsid w:val="235F162F"/>
    <w:rsid w:val="23645808"/>
    <w:rsid w:val="23673863"/>
    <w:rsid w:val="236A053E"/>
    <w:rsid w:val="236D4F13"/>
    <w:rsid w:val="2370161B"/>
    <w:rsid w:val="23752F81"/>
    <w:rsid w:val="237B7D6C"/>
    <w:rsid w:val="23832585"/>
    <w:rsid w:val="23837B67"/>
    <w:rsid w:val="23857493"/>
    <w:rsid w:val="238755B6"/>
    <w:rsid w:val="23885214"/>
    <w:rsid w:val="238B65DE"/>
    <w:rsid w:val="239130F2"/>
    <w:rsid w:val="23981AC6"/>
    <w:rsid w:val="239B728F"/>
    <w:rsid w:val="23AE6E9E"/>
    <w:rsid w:val="23B44B83"/>
    <w:rsid w:val="23BA2226"/>
    <w:rsid w:val="23BD6F6C"/>
    <w:rsid w:val="23C62FD3"/>
    <w:rsid w:val="23C80F4A"/>
    <w:rsid w:val="23CC72A5"/>
    <w:rsid w:val="23CE5D21"/>
    <w:rsid w:val="23D10071"/>
    <w:rsid w:val="23D160BB"/>
    <w:rsid w:val="23D33566"/>
    <w:rsid w:val="23D50181"/>
    <w:rsid w:val="23D9762E"/>
    <w:rsid w:val="23DB4264"/>
    <w:rsid w:val="23DE1ADC"/>
    <w:rsid w:val="23DF2C6B"/>
    <w:rsid w:val="23DF5BF7"/>
    <w:rsid w:val="23E52298"/>
    <w:rsid w:val="23E815D2"/>
    <w:rsid w:val="23EA16A4"/>
    <w:rsid w:val="23EB4855"/>
    <w:rsid w:val="23EE5022"/>
    <w:rsid w:val="23F06611"/>
    <w:rsid w:val="24090188"/>
    <w:rsid w:val="240E5D2B"/>
    <w:rsid w:val="24137B5B"/>
    <w:rsid w:val="24176341"/>
    <w:rsid w:val="24194B93"/>
    <w:rsid w:val="24211333"/>
    <w:rsid w:val="242461D7"/>
    <w:rsid w:val="24255B0A"/>
    <w:rsid w:val="242778EB"/>
    <w:rsid w:val="242A43E1"/>
    <w:rsid w:val="242B7371"/>
    <w:rsid w:val="242C04D9"/>
    <w:rsid w:val="242E2FF6"/>
    <w:rsid w:val="242E66C0"/>
    <w:rsid w:val="242E7ECB"/>
    <w:rsid w:val="24334CCC"/>
    <w:rsid w:val="243D6924"/>
    <w:rsid w:val="243E6A2B"/>
    <w:rsid w:val="24401E98"/>
    <w:rsid w:val="24441F62"/>
    <w:rsid w:val="244F2484"/>
    <w:rsid w:val="24506BD9"/>
    <w:rsid w:val="24574CEB"/>
    <w:rsid w:val="245D41D2"/>
    <w:rsid w:val="24600BDF"/>
    <w:rsid w:val="246237F1"/>
    <w:rsid w:val="24667266"/>
    <w:rsid w:val="246909D8"/>
    <w:rsid w:val="247170B1"/>
    <w:rsid w:val="24731A96"/>
    <w:rsid w:val="24780268"/>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C41BF"/>
    <w:rsid w:val="24B7747E"/>
    <w:rsid w:val="24B826AF"/>
    <w:rsid w:val="24B93780"/>
    <w:rsid w:val="24BD38BA"/>
    <w:rsid w:val="24C0685F"/>
    <w:rsid w:val="24CD6DBE"/>
    <w:rsid w:val="24CE0857"/>
    <w:rsid w:val="24D20A06"/>
    <w:rsid w:val="24D51CDF"/>
    <w:rsid w:val="24D865D0"/>
    <w:rsid w:val="24E2379E"/>
    <w:rsid w:val="24E50604"/>
    <w:rsid w:val="24E57853"/>
    <w:rsid w:val="24F17428"/>
    <w:rsid w:val="25002C85"/>
    <w:rsid w:val="250253B9"/>
    <w:rsid w:val="250C5C6A"/>
    <w:rsid w:val="251238B0"/>
    <w:rsid w:val="251375C2"/>
    <w:rsid w:val="2516295B"/>
    <w:rsid w:val="25176627"/>
    <w:rsid w:val="251B7B00"/>
    <w:rsid w:val="251C00FA"/>
    <w:rsid w:val="251E0656"/>
    <w:rsid w:val="252053F9"/>
    <w:rsid w:val="252911E8"/>
    <w:rsid w:val="253040E6"/>
    <w:rsid w:val="25304AD5"/>
    <w:rsid w:val="25395126"/>
    <w:rsid w:val="25420D24"/>
    <w:rsid w:val="25446429"/>
    <w:rsid w:val="254520AA"/>
    <w:rsid w:val="25467DBB"/>
    <w:rsid w:val="25473E3C"/>
    <w:rsid w:val="254C3FEC"/>
    <w:rsid w:val="254C4068"/>
    <w:rsid w:val="254E34FC"/>
    <w:rsid w:val="25515E07"/>
    <w:rsid w:val="25552DB7"/>
    <w:rsid w:val="2558368C"/>
    <w:rsid w:val="25584ADE"/>
    <w:rsid w:val="25585C8A"/>
    <w:rsid w:val="255E0BEA"/>
    <w:rsid w:val="25611C19"/>
    <w:rsid w:val="256343AC"/>
    <w:rsid w:val="256D18C0"/>
    <w:rsid w:val="25731799"/>
    <w:rsid w:val="25757E3B"/>
    <w:rsid w:val="25771B32"/>
    <w:rsid w:val="257C1A72"/>
    <w:rsid w:val="257F18B5"/>
    <w:rsid w:val="25805FF5"/>
    <w:rsid w:val="258A3283"/>
    <w:rsid w:val="258E66DC"/>
    <w:rsid w:val="258F15BB"/>
    <w:rsid w:val="259231BD"/>
    <w:rsid w:val="25987F13"/>
    <w:rsid w:val="259E27F9"/>
    <w:rsid w:val="25A77DD4"/>
    <w:rsid w:val="25A85D82"/>
    <w:rsid w:val="25AE0C1E"/>
    <w:rsid w:val="25B70BAE"/>
    <w:rsid w:val="25BB6C64"/>
    <w:rsid w:val="25C62FF8"/>
    <w:rsid w:val="25C87522"/>
    <w:rsid w:val="25C97301"/>
    <w:rsid w:val="25CA25E2"/>
    <w:rsid w:val="25CC4C1C"/>
    <w:rsid w:val="25CD7961"/>
    <w:rsid w:val="25D04D30"/>
    <w:rsid w:val="25D04E3B"/>
    <w:rsid w:val="25D64403"/>
    <w:rsid w:val="25E0605D"/>
    <w:rsid w:val="25E8244D"/>
    <w:rsid w:val="25EB7CD4"/>
    <w:rsid w:val="25F04B7D"/>
    <w:rsid w:val="25F37CD1"/>
    <w:rsid w:val="25F51596"/>
    <w:rsid w:val="25F5209F"/>
    <w:rsid w:val="25F55401"/>
    <w:rsid w:val="25F67042"/>
    <w:rsid w:val="25F8464E"/>
    <w:rsid w:val="25F96DB1"/>
    <w:rsid w:val="2602605F"/>
    <w:rsid w:val="260A55DA"/>
    <w:rsid w:val="260B255C"/>
    <w:rsid w:val="260B649B"/>
    <w:rsid w:val="2611495B"/>
    <w:rsid w:val="2618762A"/>
    <w:rsid w:val="26217848"/>
    <w:rsid w:val="262D5E26"/>
    <w:rsid w:val="262E20E8"/>
    <w:rsid w:val="262E34C1"/>
    <w:rsid w:val="26320A3D"/>
    <w:rsid w:val="26342C74"/>
    <w:rsid w:val="263E0775"/>
    <w:rsid w:val="263E66DE"/>
    <w:rsid w:val="2640682F"/>
    <w:rsid w:val="26472F6E"/>
    <w:rsid w:val="264D7A25"/>
    <w:rsid w:val="264F2FA3"/>
    <w:rsid w:val="26510DB8"/>
    <w:rsid w:val="26531A21"/>
    <w:rsid w:val="265E055B"/>
    <w:rsid w:val="26626905"/>
    <w:rsid w:val="26667EB2"/>
    <w:rsid w:val="266B1FB8"/>
    <w:rsid w:val="267B7FD0"/>
    <w:rsid w:val="267E518B"/>
    <w:rsid w:val="26831528"/>
    <w:rsid w:val="26872779"/>
    <w:rsid w:val="26874AF8"/>
    <w:rsid w:val="2689029B"/>
    <w:rsid w:val="268F740F"/>
    <w:rsid w:val="269331DB"/>
    <w:rsid w:val="26993F8A"/>
    <w:rsid w:val="269B3F13"/>
    <w:rsid w:val="26A17EEF"/>
    <w:rsid w:val="26A4288C"/>
    <w:rsid w:val="26A63366"/>
    <w:rsid w:val="26A968B5"/>
    <w:rsid w:val="26AC5BFD"/>
    <w:rsid w:val="26B831CD"/>
    <w:rsid w:val="26BA59F2"/>
    <w:rsid w:val="26C36DE5"/>
    <w:rsid w:val="26C63902"/>
    <w:rsid w:val="26C9404D"/>
    <w:rsid w:val="26CD53A8"/>
    <w:rsid w:val="26D323BB"/>
    <w:rsid w:val="26D45590"/>
    <w:rsid w:val="26DD21FD"/>
    <w:rsid w:val="26DD5074"/>
    <w:rsid w:val="26E474B8"/>
    <w:rsid w:val="26F40E3F"/>
    <w:rsid w:val="26F40EBD"/>
    <w:rsid w:val="26F42BB7"/>
    <w:rsid w:val="26F85687"/>
    <w:rsid w:val="26FA2DE3"/>
    <w:rsid w:val="26FB31A7"/>
    <w:rsid w:val="26FF74CD"/>
    <w:rsid w:val="27027B5A"/>
    <w:rsid w:val="27036E19"/>
    <w:rsid w:val="270A2F85"/>
    <w:rsid w:val="270F2C9A"/>
    <w:rsid w:val="27125B0D"/>
    <w:rsid w:val="27130E1A"/>
    <w:rsid w:val="27222699"/>
    <w:rsid w:val="27224F7C"/>
    <w:rsid w:val="27231422"/>
    <w:rsid w:val="272A3F42"/>
    <w:rsid w:val="272C2865"/>
    <w:rsid w:val="273216D6"/>
    <w:rsid w:val="273D1CBA"/>
    <w:rsid w:val="27462901"/>
    <w:rsid w:val="2749419F"/>
    <w:rsid w:val="274A7B1A"/>
    <w:rsid w:val="27516E66"/>
    <w:rsid w:val="275402BA"/>
    <w:rsid w:val="275439E1"/>
    <w:rsid w:val="275658F1"/>
    <w:rsid w:val="27591594"/>
    <w:rsid w:val="276320D7"/>
    <w:rsid w:val="276548C6"/>
    <w:rsid w:val="27712E3B"/>
    <w:rsid w:val="277E2BF8"/>
    <w:rsid w:val="278A6416"/>
    <w:rsid w:val="279408D2"/>
    <w:rsid w:val="279A2ED3"/>
    <w:rsid w:val="27A23025"/>
    <w:rsid w:val="27A46397"/>
    <w:rsid w:val="27A92555"/>
    <w:rsid w:val="27AD6ED5"/>
    <w:rsid w:val="27B02558"/>
    <w:rsid w:val="27B03EC1"/>
    <w:rsid w:val="27B642D9"/>
    <w:rsid w:val="27B91021"/>
    <w:rsid w:val="27BB189C"/>
    <w:rsid w:val="27C06D17"/>
    <w:rsid w:val="27C312CE"/>
    <w:rsid w:val="27C66099"/>
    <w:rsid w:val="27CA7CDA"/>
    <w:rsid w:val="27CF31FA"/>
    <w:rsid w:val="27D04EB1"/>
    <w:rsid w:val="27E81AFB"/>
    <w:rsid w:val="27FE4240"/>
    <w:rsid w:val="27FE6098"/>
    <w:rsid w:val="280008FF"/>
    <w:rsid w:val="28050D91"/>
    <w:rsid w:val="280947C4"/>
    <w:rsid w:val="281035C6"/>
    <w:rsid w:val="28140E2A"/>
    <w:rsid w:val="28251416"/>
    <w:rsid w:val="28255041"/>
    <w:rsid w:val="282F7C19"/>
    <w:rsid w:val="283832F0"/>
    <w:rsid w:val="283A1E3E"/>
    <w:rsid w:val="283C2EBF"/>
    <w:rsid w:val="284237B6"/>
    <w:rsid w:val="284543A1"/>
    <w:rsid w:val="28495E6C"/>
    <w:rsid w:val="284E5DCD"/>
    <w:rsid w:val="284F6D20"/>
    <w:rsid w:val="28553E1D"/>
    <w:rsid w:val="28585806"/>
    <w:rsid w:val="286609FD"/>
    <w:rsid w:val="28693318"/>
    <w:rsid w:val="286B3B61"/>
    <w:rsid w:val="28765DD5"/>
    <w:rsid w:val="287A3694"/>
    <w:rsid w:val="28821314"/>
    <w:rsid w:val="28846F09"/>
    <w:rsid w:val="28891F4B"/>
    <w:rsid w:val="2891501A"/>
    <w:rsid w:val="28937E6D"/>
    <w:rsid w:val="28977A18"/>
    <w:rsid w:val="289E107F"/>
    <w:rsid w:val="28A111BA"/>
    <w:rsid w:val="28A53068"/>
    <w:rsid w:val="28A66523"/>
    <w:rsid w:val="28A77B91"/>
    <w:rsid w:val="28AD2029"/>
    <w:rsid w:val="28AE4FA7"/>
    <w:rsid w:val="28AF479C"/>
    <w:rsid w:val="28B220F4"/>
    <w:rsid w:val="28B43D66"/>
    <w:rsid w:val="28C075A4"/>
    <w:rsid w:val="28C63E7D"/>
    <w:rsid w:val="28CB1355"/>
    <w:rsid w:val="28CE2A8C"/>
    <w:rsid w:val="28D139F1"/>
    <w:rsid w:val="28D5169B"/>
    <w:rsid w:val="28DA6C60"/>
    <w:rsid w:val="28DB0A30"/>
    <w:rsid w:val="28DC3DC6"/>
    <w:rsid w:val="28E40717"/>
    <w:rsid w:val="28EB14A1"/>
    <w:rsid w:val="28EC3E71"/>
    <w:rsid w:val="28F33F0D"/>
    <w:rsid w:val="28F72DB8"/>
    <w:rsid w:val="28F95F71"/>
    <w:rsid w:val="28FE6A8A"/>
    <w:rsid w:val="290517ED"/>
    <w:rsid w:val="290638DE"/>
    <w:rsid w:val="290753B9"/>
    <w:rsid w:val="2914138D"/>
    <w:rsid w:val="291415DC"/>
    <w:rsid w:val="291712DF"/>
    <w:rsid w:val="29171B67"/>
    <w:rsid w:val="29192BE8"/>
    <w:rsid w:val="291C432F"/>
    <w:rsid w:val="291D21EF"/>
    <w:rsid w:val="29264B1F"/>
    <w:rsid w:val="292A375F"/>
    <w:rsid w:val="292F4090"/>
    <w:rsid w:val="29316984"/>
    <w:rsid w:val="293310A0"/>
    <w:rsid w:val="2938092A"/>
    <w:rsid w:val="293966D9"/>
    <w:rsid w:val="293F6F6B"/>
    <w:rsid w:val="293F6FCB"/>
    <w:rsid w:val="29421F8D"/>
    <w:rsid w:val="29425246"/>
    <w:rsid w:val="2946144E"/>
    <w:rsid w:val="2946760C"/>
    <w:rsid w:val="29494977"/>
    <w:rsid w:val="29496DE2"/>
    <w:rsid w:val="294A5BC8"/>
    <w:rsid w:val="294B5866"/>
    <w:rsid w:val="29504176"/>
    <w:rsid w:val="29634AD4"/>
    <w:rsid w:val="296656BC"/>
    <w:rsid w:val="296865F6"/>
    <w:rsid w:val="296B20A7"/>
    <w:rsid w:val="297954BE"/>
    <w:rsid w:val="297D1A8B"/>
    <w:rsid w:val="298725AA"/>
    <w:rsid w:val="298B5996"/>
    <w:rsid w:val="29965F5A"/>
    <w:rsid w:val="29974F9A"/>
    <w:rsid w:val="29981CF5"/>
    <w:rsid w:val="29A2384C"/>
    <w:rsid w:val="29A4634A"/>
    <w:rsid w:val="29A84DD1"/>
    <w:rsid w:val="29AA2390"/>
    <w:rsid w:val="29B85AFC"/>
    <w:rsid w:val="29BB74AF"/>
    <w:rsid w:val="29BC2AA4"/>
    <w:rsid w:val="29BC6BD0"/>
    <w:rsid w:val="29CA788D"/>
    <w:rsid w:val="29CA7ED4"/>
    <w:rsid w:val="29CC4FF9"/>
    <w:rsid w:val="29CD2270"/>
    <w:rsid w:val="29D22D87"/>
    <w:rsid w:val="29D51208"/>
    <w:rsid w:val="29D52F92"/>
    <w:rsid w:val="29D655E0"/>
    <w:rsid w:val="29DA58FD"/>
    <w:rsid w:val="29DA7DDD"/>
    <w:rsid w:val="29DB020F"/>
    <w:rsid w:val="29E64370"/>
    <w:rsid w:val="29E765AE"/>
    <w:rsid w:val="29EB2636"/>
    <w:rsid w:val="29EC7115"/>
    <w:rsid w:val="29ED4F50"/>
    <w:rsid w:val="29F26903"/>
    <w:rsid w:val="29FE4DE2"/>
    <w:rsid w:val="2A06427E"/>
    <w:rsid w:val="2A0F0A7B"/>
    <w:rsid w:val="2A0F1A72"/>
    <w:rsid w:val="2A0F7591"/>
    <w:rsid w:val="2A13176E"/>
    <w:rsid w:val="2A216713"/>
    <w:rsid w:val="2A220953"/>
    <w:rsid w:val="2A222BC6"/>
    <w:rsid w:val="2A2E1D44"/>
    <w:rsid w:val="2A3056F6"/>
    <w:rsid w:val="2A354E1D"/>
    <w:rsid w:val="2A355535"/>
    <w:rsid w:val="2A3B063B"/>
    <w:rsid w:val="2A3B20B0"/>
    <w:rsid w:val="2A4467DF"/>
    <w:rsid w:val="2A477687"/>
    <w:rsid w:val="2A49761F"/>
    <w:rsid w:val="2A4C74B8"/>
    <w:rsid w:val="2A4F49D1"/>
    <w:rsid w:val="2A500712"/>
    <w:rsid w:val="2A5F2A54"/>
    <w:rsid w:val="2A601647"/>
    <w:rsid w:val="2A627A42"/>
    <w:rsid w:val="2A630308"/>
    <w:rsid w:val="2A676AD0"/>
    <w:rsid w:val="2A687AA6"/>
    <w:rsid w:val="2A6A2073"/>
    <w:rsid w:val="2A7477E7"/>
    <w:rsid w:val="2A770CC7"/>
    <w:rsid w:val="2A7A022E"/>
    <w:rsid w:val="2A8A27A6"/>
    <w:rsid w:val="2A8B1FCC"/>
    <w:rsid w:val="2A8B484F"/>
    <w:rsid w:val="2A8E2180"/>
    <w:rsid w:val="2A9303DF"/>
    <w:rsid w:val="2A94762C"/>
    <w:rsid w:val="2A987018"/>
    <w:rsid w:val="2A9A66D4"/>
    <w:rsid w:val="2A9B2001"/>
    <w:rsid w:val="2AA12DD3"/>
    <w:rsid w:val="2AAA29AB"/>
    <w:rsid w:val="2AAC36BD"/>
    <w:rsid w:val="2AB04937"/>
    <w:rsid w:val="2AB13079"/>
    <w:rsid w:val="2AB14265"/>
    <w:rsid w:val="2AB86677"/>
    <w:rsid w:val="2ABB67ED"/>
    <w:rsid w:val="2ABC2E55"/>
    <w:rsid w:val="2AC90132"/>
    <w:rsid w:val="2ACF5AEC"/>
    <w:rsid w:val="2ACF5EF0"/>
    <w:rsid w:val="2AD62AB0"/>
    <w:rsid w:val="2ADC1447"/>
    <w:rsid w:val="2ADE1583"/>
    <w:rsid w:val="2AE13752"/>
    <w:rsid w:val="2AE35AEB"/>
    <w:rsid w:val="2AE70523"/>
    <w:rsid w:val="2AE84337"/>
    <w:rsid w:val="2AF12CDF"/>
    <w:rsid w:val="2AF27DCB"/>
    <w:rsid w:val="2AF921F0"/>
    <w:rsid w:val="2AFF43C8"/>
    <w:rsid w:val="2B051F25"/>
    <w:rsid w:val="2B0726A6"/>
    <w:rsid w:val="2B0C6B23"/>
    <w:rsid w:val="2B135E16"/>
    <w:rsid w:val="2B147225"/>
    <w:rsid w:val="2B1D6F4B"/>
    <w:rsid w:val="2B1E15BD"/>
    <w:rsid w:val="2B2D1363"/>
    <w:rsid w:val="2B306C2A"/>
    <w:rsid w:val="2B322C78"/>
    <w:rsid w:val="2B335E16"/>
    <w:rsid w:val="2B3C004A"/>
    <w:rsid w:val="2B42025A"/>
    <w:rsid w:val="2B450516"/>
    <w:rsid w:val="2B4526E2"/>
    <w:rsid w:val="2B4722C4"/>
    <w:rsid w:val="2B52660C"/>
    <w:rsid w:val="2B592A46"/>
    <w:rsid w:val="2B5B7165"/>
    <w:rsid w:val="2B611B55"/>
    <w:rsid w:val="2B6557B9"/>
    <w:rsid w:val="2B686C09"/>
    <w:rsid w:val="2B766EF3"/>
    <w:rsid w:val="2B795BD8"/>
    <w:rsid w:val="2B7A5F5F"/>
    <w:rsid w:val="2B8759DF"/>
    <w:rsid w:val="2B89625F"/>
    <w:rsid w:val="2B8B34AB"/>
    <w:rsid w:val="2B914C5E"/>
    <w:rsid w:val="2BA23A0B"/>
    <w:rsid w:val="2BA252E6"/>
    <w:rsid w:val="2BAA2799"/>
    <w:rsid w:val="2BAB244E"/>
    <w:rsid w:val="2BB44220"/>
    <w:rsid w:val="2BB61EA7"/>
    <w:rsid w:val="2BB84496"/>
    <w:rsid w:val="2BB95D42"/>
    <w:rsid w:val="2BBA6EF5"/>
    <w:rsid w:val="2BC03979"/>
    <w:rsid w:val="2BC941AF"/>
    <w:rsid w:val="2BCC5CCB"/>
    <w:rsid w:val="2BD53088"/>
    <w:rsid w:val="2BDC02CD"/>
    <w:rsid w:val="2BE53856"/>
    <w:rsid w:val="2BE64A3E"/>
    <w:rsid w:val="2BEC4F7F"/>
    <w:rsid w:val="2BED3FB7"/>
    <w:rsid w:val="2BF01DD3"/>
    <w:rsid w:val="2BF51B27"/>
    <w:rsid w:val="2C0D01A0"/>
    <w:rsid w:val="2C11705A"/>
    <w:rsid w:val="2C1216FD"/>
    <w:rsid w:val="2C1D07E1"/>
    <w:rsid w:val="2C1F2C4F"/>
    <w:rsid w:val="2C253658"/>
    <w:rsid w:val="2C2E1BA6"/>
    <w:rsid w:val="2C390153"/>
    <w:rsid w:val="2C395B9E"/>
    <w:rsid w:val="2C3F712F"/>
    <w:rsid w:val="2C416890"/>
    <w:rsid w:val="2C4725E8"/>
    <w:rsid w:val="2C4D767D"/>
    <w:rsid w:val="2C502402"/>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992EA2"/>
    <w:rsid w:val="2C99322A"/>
    <w:rsid w:val="2C9A28D3"/>
    <w:rsid w:val="2CA171FA"/>
    <w:rsid w:val="2CA8297A"/>
    <w:rsid w:val="2CAA567B"/>
    <w:rsid w:val="2CAB40A2"/>
    <w:rsid w:val="2CB21ED3"/>
    <w:rsid w:val="2CB72047"/>
    <w:rsid w:val="2CB76A32"/>
    <w:rsid w:val="2CB92D8C"/>
    <w:rsid w:val="2CBA08C0"/>
    <w:rsid w:val="2CBC4209"/>
    <w:rsid w:val="2CC12D54"/>
    <w:rsid w:val="2CC302C7"/>
    <w:rsid w:val="2CC51E7C"/>
    <w:rsid w:val="2CC9742A"/>
    <w:rsid w:val="2CCB3003"/>
    <w:rsid w:val="2CD14391"/>
    <w:rsid w:val="2CD348F2"/>
    <w:rsid w:val="2CDA4FDA"/>
    <w:rsid w:val="2CDC7091"/>
    <w:rsid w:val="2CDE48AF"/>
    <w:rsid w:val="2CE128DC"/>
    <w:rsid w:val="2CE16D71"/>
    <w:rsid w:val="2CF4201A"/>
    <w:rsid w:val="2CFD5C64"/>
    <w:rsid w:val="2D0128E8"/>
    <w:rsid w:val="2D0450C7"/>
    <w:rsid w:val="2D0879C2"/>
    <w:rsid w:val="2D0C5A2F"/>
    <w:rsid w:val="2D0E231B"/>
    <w:rsid w:val="2D0F5EB7"/>
    <w:rsid w:val="2D145154"/>
    <w:rsid w:val="2D1A1A6B"/>
    <w:rsid w:val="2D1A4915"/>
    <w:rsid w:val="2D287EC4"/>
    <w:rsid w:val="2D306B85"/>
    <w:rsid w:val="2D323D75"/>
    <w:rsid w:val="2D377BD9"/>
    <w:rsid w:val="2D400A9F"/>
    <w:rsid w:val="2D5058E5"/>
    <w:rsid w:val="2D525743"/>
    <w:rsid w:val="2D540857"/>
    <w:rsid w:val="2D590555"/>
    <w:rsid w:val="2D655DEF"/>
    <w:rsid w:val="2D677DC9"/>
    <w:rsid w:val="2D720E56"/>
    <w:rsid w:val="2D726428"/>
    <w:rsid w:val="2D7A06F1"/>
    <w:rsid w:val="2D7D0845"/>
    <w:rsid w:val="2D8151A4"/>
    <w:rsid w:val="2DA02E9C"/>
    <w:rsid w:val="2DAD384B"/>
    <w:rsid w:val="2DBB1852"/>
    <w:rsid w:val="2DBF0C3E"/>
    <w:rsid w:val="2DBF1601"/>
    <w:rsid w:val="2DBF4C3A"/>
    <w:rsid w:val="2DC12127"/>
    <w:rsid w:val="2DC464AC"/>
    <w:rsid w:val="2DC90F16"/>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F3A78"/>
    <w:rsid w:val="2E1530A6"/>
    <w:rsid w:val="2E160B5E"/>
    <w:rsid w:val="2E1720E0"/>
    <w:rsid w:val="2E1859B1"/>
    <w:rsid w:val="2E190FE7"/>
    <w:rsid w:val="2E1C2295"/>
    <w:rsid w:val="2E22762F"/>
    <w:rsid w:val="2E2630D7"/>
    <w:rsid w:val="2E2806DD"/>
    <w:rsid w:val="2E2A4425"/>
    <w:rsid w:val="2E2B1375"/>
    <w:rsid w:val="2E2F3046"/>
    <w:rsid w:val="2E302808"/>
    <w:rsid w:val="2E3A065D"/>
    <w:rsid w:val="2E3A3030"/>
    <w:rsid w:val="2E3C084B"/>
    <w:rsid w:val="2E423D4B"/>
    <w:rsid w:val="2E46069F"/>
    <w:rsid w:val="2E4D6D9D"/>
    <w:rsid w:val="2E5608F9"/>
    <w:rsid w:val="2E59206F"/>
    <w:rsid w:val="2E6B29AA"/>
    <w:rsid w:val="2E6F4813"/>
    <w:rsid w:val="2E705752"/>
    <w:rsid w:val="2E7622E7"/>
    <w:rsid w:val="2E7805E9"/>
    <w:rsid w:val="2E7A5E34"/>
    <w:rsid w:val="2E7B65BB"/>
    <w:rsid w:val="2E827C78"/>
    <w:rsid w:val="2E855C37"/>
    <w:rsid w:val="2E8863A8"/>
    <w:rsid w:val="2E8C14AE"/>
    <w:rsid w:val="2E8F09A4"/>
    <w:rsid w:val="2E941484"/>
    <w:rsid w:val="2E993370"/>
    <w:rsid w:val="2E9A086A"/>
    <w:rsid w:val="2EA049A8"/>
    <w:rsid w:val="2EA24AB2"/>
    <w:rsid w:val="2EA26ABE"/>
    <w:rsid w:val="2EA72F10"/>
    <w:rsid w:val="2EA74B75"/>
    <w:rsid w:val="2EB1470F"/>
    <w:rsid w:val="2EB4369B"/>
    <w:rsid w:val="2EB61295"/>
    <w:rsid w:val="2EC414ED"/>
    <w:rsid w:val="2EC71A13"/>
    <w:rsid w:val="2ED37E71"/>
    <w:rsid w:val="2ED639BF"/>
    <w:rsid w:val="2EDC714E"/>
    <w:rsid w:val="2EDE4402"/>
    <w:rsid w:val="2EEA307E"/>
    <w:rsid w:val="2EEF6737"/>
    <w:rsid w:val="2EF276DC"/>
    <w:rsid w:val="2EF53AD4"/>
    <w:rsid w:val="2EF53C20"/>
    <w:rsid w:val="2EF71E05"/>
    <w:rsid w:val="2EF95B79"/>
    <w:rsid w:val="2EFC49C3"/>
    <w:rsid w:val="2EFC5DDD"/>
    <w:rsid w:val="2F002CCF"/>
    <w:rsid w:val="2F0160A3"/>
    <w:rsid w:val="2F0B0B20"/>
    <w:rsid w:val="2F18561C"/>
    <w:rsid w:val="2F1A491A"/>
    <w:rsid w:val="2F25277D"/>
    <w:rsid w:val="2F2960CC"/>
    <w:rsid w:val="2F2F3D52"/>
    <w:rsid w:val="2F3B7B8B"/>
    <w:rsid w:val="2F44254B"/>
    <w:rsid w:val="2F4530B9"/>
    <w:rsid w:val="2F4A2B7C"/>
    <w:rsid w:val="2F4A545C"/>
    <w:rsid w:val="2F4B7821"/>
    <w:rsid w:val="2F521338"/>
    <w:rsid w:val="2F526911"/>
    <w:rsid w:val="2F54485C"/>
    <w:rsid w:val="2F5741FD"/>
    <w:rsid w:val="2F57587A"/>
    <w:rsid w:val="2F5E1A24"/>
    <w:rsid w:val="2F615954"/>
    <w:rsid w:val="2F6D553E"/>
    <w:rsid w:val="2F712CF7"/>
    <w:rsid w:val="2F7803D5"/>
    <w:rsid w:val="2F805714"/>
    <w:rsid w:val="2F845955"/>
    <w:rsid w:val="2F8640C4"/>
    <w:rsid w:val="2F8B6940"/>
    <w:rsid w:val="2F8C103A"/>
    <w:rsid w:val="2F8E5F5C"/>
    <w:rsid w:val="2F921FAC"/>
    <w:rsid w:val="2F9761A6"/>
    <w:rsid w:val="2F9947FD"/>
    <w:rsid w:val="2F9C26A3"/>
    <w:rsid w:val="2FA21231"/>
    <w:rsid w:val="2FAD4759"/>
    <w:rsid w:val="2FAD5866"/>
    <w:rsid w:val="2FB574DB"/>
    <w:rsid w:val="2FCA0967"/>
    <w:rsid w:val="2FCC5C17"/>
    <w:rsid w:val="2FCE71C8"/>
    <w:rsid w:val="2FD1745A"/>
    <w:rsid w:val="2FD729B6"/>
    <w:rsid w:val="2FD84674"/>
    <w:rsid w:val="2FDB17E1"/>
    <w:rsid w:val="2FE20568"/>
    <w:rsid w:val="2FE37171"/>
    <w:rsid w:val="2FEA5AFA"/>
    <w:rsid w:val="2FEE1DD2"/>
    <w:rsid w:val="2FF117AD"/>
    <w:rsid w:val="2FF17999"/>
    <w:rsid w:val="2FF206C7"/>
    <w:rsid w:val="2FF40BAE"/>
    <w:rsid w:val="2FF95633"/>
    <w:rsid w:val="30010F70"/>
    <w:rsid w:val="30021779"/>
    <w:rsid w:val="300F7F13"/>
    <w:rsid w:val="30151A88"/>
    <w:rsid w:val="301E260F"/>
    <w:rsid w:val="301E3C00"/>
    <w:rsid w:val="302757BF"/>
    <w:rsid w:val="302E1CAD"/>
    <w:rsid w:val="30352EEE"/>
    <w:rsid w:val="303B3AA7"/>
    <w:rsid w:val="303C7D85"/>
    <w:rsid w:val="303F616B"/>
    <w:rsid w:val="3045713F"/>
    <w:rsid w:val="30486EA7"/>
    <w:rsid w:val="304B0A34"/>
    <w:rsid w:val="304D0291"/>
    <w:rsid w:val="30500A5C"/>
    <w:rsid w:val="30587CD0"/>
    <w:rsid w:val="3065269C"/>
    <w:rsid w:val="307374BD"/>
    <w:rsid w:val="30752E77"/>
    <w:rsid w:val="308018A6"/>
    <w:rsid w:val="30804E19"/>
    <w:rsid w:val="308968A3"/>
    <w:rsid w:val="308A4079"/>
    <w:rsid w:val="308B1ADD"/>
    <w:rsid w:val="308B517B"/>
    <w:rsid w:val="3090288F"/>
    <w:rsid w:val="309B0CFB"/>
    <w:rsid w:val="309B2EEC"/>
    <w:rsid w:val="309C0EE0"/>
    <w:rsid w:val="309D4E87"/>
    <w:rsid w:val="309E4272"/>
    <w:rsid w:val="30AA69E4"/>
    <w:rsid w:val="30AE56DC"/>
    <w:rsid w:val="30AE7165"/>
    <w:rsid w:val="30B7307E"/>
    <w:rsid w:val="30B9566B"/>
    <w:rsid w:val="30C21A0E"/>
    <w:rsid w:val="30CC5614"/>
    <w:rsid w:val="30D202C2"/>
    <w:rsid w:val="30D83F23"/>
    <w:rsid w:val="30DC45E8"/>
    <w:rsid w:val="30DD6027"/>
    <w:rsid w:val="30DE16AB"/>
    <w:rsid w:val="30E1221A"/>
    <w:rsid w:val="30E734EF"/>
    <w:rsid w:val="30E749C8"/>
    <w:rsid w:val="30EA4207"/>
    <w:rsid w:val="30F24AB3"/>
    <w:rsid w:val="30F3634D"/>
    <w:rsid w:val="30F44A95"/>
    <w:rsid w:val="30F77A98"/>
    <w:rsid w:val="30FA21D8"/>
    <w:rsid w:val="30FB190D"/>
    <w:rsid w:val="30FC2A23"/>
    <w:rsid w:val="31090411"/>
    <w:rsid w:val="31197ABC"/>
    <w:rsid w:val="311D3FA8"/>
    <w:rsid w:val="311D5B14"/>
    <w:rsid w:val="31206B75"/>
    <w:rsid w:val="312523DC"/>
    <w:rsid w:val="3129246F"/>
    <w:rsid w:val="312D1F98"/>
    <w:rsid w:val="31331EC5"/>
    <w:rsid w:val="31371A47"/>
    <w:rsid w:val="31382B9B"/>
    <w:rsid w:val="31383723"/>
    <w:rsid w:val="31384E5E"/>
    <w:rsid w:val="313A7B85"/>
    <w:rsid w:val="313C271D"/>
    <w:rsid w:val="313E22A6"/>
    <w:rsid w:val="313E5338"/>
    <w:rsid w:val="31412F85"/>
    <w:rsid w:val="31417F02"/>
    <w:rsid w:val="31454E97"/>
    <w:rsid w:val="314A019C"/>
    <w:rsid w:val="314D7C26"/>
    <w:rsid w:val="314E27D6"/>
    <w:rsid w:val="31514FC5"/>
    <w:rsid w:val="31584385"/>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B3834"/>
    <w:rsid w:val="319D6381"/>
    <w:rsid w:val="31A047E9"/>
    <w:rsid w:val="31A450F3"/>
    <w:rsid w:val="31A53A0B"/>
    <w:rsid w:val="31A7307B"/>
    <w:rsid w:val="31A94576"/>
    <w:rsid w:val="31AC2EA3"/>
    <w:rsid w:val="31AC68AD"/>
    <w:rsid w:val="31B127B9"/>
    <w:rsid w:val="31B23BA8"/>
    <w:rsid w:val="31B416D1"/>
    <w:rsid w:val="31B826F2"/>
    <w:rsid w:val="31C363A1"/>
    <w:rsid w:val="31CA5CF8"/>
    <w:rsid w:val="31CB26CD"/>
    <w:rsid w:val="31D06A52"/>
    <w:rsid w:val="31E13E7C"/>
    <w:rsid w:val="31E302B9"/>
    <w:rsid w:val="31E56F65"/>
    <w:rsid w:val="31EE7FD9"/>
    <w:rsid w:val="31F20023"/>
    <w:rsid w:val="31F536F7"/>
    <w:rsid w:val="31F92D97"/>
    <w:rsid w:val="31FA7AEE"/>
    <w:rsid w:val="31FB60C5"/>
    <w:rsid w:val="31FE6FA0"/>
    <w:rsid w:val="32056C39"/>
    <w:rsid w:val="3209100C"/>
    <w:rsid w:val="3215428D"/>
    <w:rsid w:val="321A10EC"/>
    <w:rsid w:val="321E250B"/>
    <w:rsid w:val="32226597"/>
    <w:rsid w:val="322A5516"/>
    <w:rsid w:val="322C6DC4"/>
    <w:rsid w:val="3238698E"/>
    <w:rsid w:val="323A43F0"/>
    <w:rsid w:val="32416737"/>
    <w:rsid w:val="32482531"/>
    <w:rsid w:val="324968A9"/>
    <w:rsid w:val="324F1DD8"/>
    <w:rsid w:val="32544043"/>
    <w:rsid w:val="3259293C"/>
    <w:rsid w:val="325E5514"/>
    <w:rsid w:val="32666821"/>
    <w:rsid w:val="326718A4"/>
    <w:rsid w:val="32694229"/>
    <w:rsid w:val="326A18B1"/>
    <w:rsid w:val="326B7BBB"/>
    <w:rsid w:val="326D551F"/>
    <w:rsid w:val="3272101B"/>
    <w:rsid w:val="327A3DD6"/>
    <w:rsid w:val="327D76BA"/>
    <w:rsid w:val="327E6AD8"/>
    <w:rsid w:val="327F5333"/>
    <w:rsid w:val="32894FDB"/>
    <w:rsid w:val="328C6670"/>
    <w:rsid w:val="32913845"/>
    <w:rsid w:val="32946A84"/>
    <w:rsid w:val="32B22C9D"/>
    <w:rsid w:val="32BC6631"/>
    <w:rsid w:val="32BD3D2C"/>
    <w:rsid w:val="32BE6CD4"/>
    <w:rsid w:val="32BF668C"/>
    <w:rsid w:val="32C05B65"/>
    <w:rsid w:val="32C10AC0"/>
    <w:rsid w:val="32C6418D"/>
    <w:rsid w:val="32D14A7F"/>
    <w:rsid w:val="32D26AE6"/>
    <w:rsid w:val="32D733FA"/>
    <w:rsid w:val="32DE353D"/>
    <w:rsid w:val="32E148E8"/>
    <w:rsid w:val="32E343F6"/>
    <w:rsid w:val="32E63FA5"/>
    <w:rsid w:val="32E732FF"/>
    <w:rsid w:val="32E921F0"/>
    <w:rsid w:val="32F76D5D"/>
    <w:rsid w:val="32F86450"/>
    <w:rsid w:val="32FB1E4E"/>
    <w:rsid w:val="330244A4"/>
    <w:rsid w:val="330F1E44"/>
    <w:rsid w:val="33152CB9"/>
    <w:rsid w:val="331747E7"/>
    <w:rsid w:val="331808B9"/>
    <w:rsid w:val="331B37C6"/>
    <w:rsid w:val="331B518C"/>
    <w:rsid w:val="331C390F"/>
    <w:rsid w:val="332D31FB"/>
    <w:rsid w:val="333A0536"/>
    <w:rsid w:val="333E0FE1"/>
    <w:rsid w:val="333E18CF"/>
    <w:rsid w:val="33471930"/>
    <w:rsid w:val="3348092E"/>
    <w:rsid w:val="334D7767"/>
    <w:rsid w:val="3353798A"/>
    <w:rsid w:val="33553A53"/>
    <w:rsid w:val="335A0E6C"/>
    <w:rsid w:val="335F7CF3"/>
    <w:rsid w:val="33610DDA"/>
    <w:rsid w:val="3362171F"/>
    <w:rsid w:val="3366319E"/>
    <w:rsid w:val="336B5F94"/>
    <w:rsid w:val="336C2B69"/>
    <w:rsid w:val="336C34BB"/>
    <w:rsid w:val="33767D1F"/>
    <w:rsid w:val="337F446B"/>
    <w:rsid w:val="33833704"/>
    <w:rsid w:val="338A582E"/>
    <w:rsid w:val="338D485D"/>
    <w:rsid w:val="338E29B0"/>
    <w:rsid w:val="3390751E"/>
    <w:rsid w:val="33924A39"/>
    <w:rsid w:val="33966183"/>
    <w:rsid w:val="339902E6"/>
    <w:rsid w:val="339D35FC"/>
    <w:rsid w:val="33A156DE"/>
    <w:rsid w:val="33AC7ADB"/>
    <w:rsid w:val="33B047A4"/>
    <w:rsid w:val="33B52233"/>
    <w:rsid w:val="33B70359"/>
    <w:rsid w:val="33BA1B32"/>
    <w:rsid w:val="33C062BF"/>
    <w:rsid w:val="33C6713E"/>
    <w:rsid w:val="33CB205A"/>
    <w:rsid w:val="33D23401"/>
    <w:rsid w:val="33D451B9"/>
    <w:rsid w:val="33D50DEC"/>
    <w:rsid w:val="33D50F24"/>
    <w:rsid w:val="33DA3D9A"/>
    <w:rsid w:val="33E20DF0"/>
    <w:rsid w:val="33E570DD"/>
    <w:rsid w:val="33ED2008"/>
    <w:rsid w:val="33EE5E44"/>
    <w:rsid w:val="33F81D16"/>
    <w:rsid w:val="33FE4E44"/>
    <w:rsid w:val="34004C51"/>
    <w:rsid w:val="34087429"/>
    <w:rsid w:val="340B5F03"/>
    <w:rsid w:val="3411600B"/>
    <w:rsid w:val="34120DBA"/>
    <w:rsid w:val="341220AF"/>
    <w:rsid w:val="341315B5"/>
    <w:rsid w:val="34133CF2"/>
    <w:rsid w:val="34147AA7"/>
    <w:rsid w:val="341808C3"/>
    <w:rsid w:val="34182B66"/>
    <w:rsid w:val="34260D3D"/>
    <w:rsid w:val="342D3CE2"/>
    <w:rsid w:val="342E0B4C"/>
    <w:rsid w:val="343237F3"/>
    <w:rsid w:val="34343D6C"/>
    <w:rsid w:val="34347DC5"/>
    <w:rsid w:val="34380493"/>
    <w:rsid w:val="343A0D93"/>
    <w:rsid w:val="343E0D6E"/>
    <w:rsid w:val="34463967"/>
    <w:rsid w:val="344C08D2"/>
    <w:rsid w:val="345543D1"/>
    <w:rsid w:val="345A7367"/>
    <w:rsid w:val="345D2CD0"/>
    <w:rsid w:val="346C0AEA"/>
    <w:rsid w:val="347250E2"/>
    <w:rsid w:val="3473748E"/>
    <w:rsid w:val="347F540F"/>
    <w:rsid w:val="34863322"/>
    <w:rsid w:val="34885DB3"/>
    <w:rsid w:val="348F7A0E"/>
    <w:rsid w:val="349A0B7D"/>
    <w:rsid w:val="34A374C4"/>
    <w:rsid w:val="34A851E8"/>
    <w:rsid w:val="34B51A96"/>
    <w:rsid w:val="34B8132C"/>
    <w:rsid w:val="34C3303F"/>
    <w:rsid w:val="34C800BD"/>
    <w:rsid w:val="34CC1DC7"/>
    <w:rsid w:val="34CE4218"/>
    <w:rsid w:val="34D47C8A"/>
    <w:rsid w:val="34D874E5"/>
    <w:rsid w:val="34DB0CAC"/>
    <w:rsid w:val="34DD3DF9"/>
    <w:rsid w:val="34E310CA"/>
    <w:rsid w:val="34E55171"/>
    <w:rsid w:val="34E972FC"/>
    <w:rsid w:val="34EF54BB"/>
    <w:rsid w:val="34F24587"/>
    <w:rsid w:val="34F327B8"/>
    <w:rsid w:val="34F36496"/>
    <w:rsid w:val="34F83EF3"/>
    <w:rsid w:val="34F953E0"/>
    <w:rsid w:val="34FF2166"/>
    <w:rsid w:val="350518D8"/>
    <w:rsid w:val="350756C5"/>
    <w:rsid w:val="350B69C5"/>
    <w:rsid w:val="35134AC0"/>
    <w:rsid w:val="35154772"/>
    <w:rsid w:val="351776FC"/>
    <w:rsid w:val="351C075B"/>
    <w:rsid w:val="351C1A9F"/>
    <w:rsid w:val="35233F18"/>
    <w:rsid w:val="3524348B"/>
    <w:rsid w:val="35295D65"/>
    <w:rsid w:val="352B5169"/>
    <w:rsid w:val="35333FF2"/>
    <w:rsid w:val="353C4905"/>
    <w:rsid w:val="353C75ED"/>
    <w:rsid w:val="353E791E"/>
    <w:rsid w:val="353F77B8"/>
    <w:rsid w:val="354008AB"/>
    <w:rsid w:val="35485945"/>
    <w:rsid w:val="354966A2"/>
    <w:rsid w:val="354C1E92"/>
    <w:rsid w:val="354C7B38"/>
    <w:rsid w:val="354F28B8"/>
    <w:rsid w:val="355526C8"/>
    <w:rsid w:val="35562F9E"/>
    <w:rsid w:val="35581BA8"/>
    <w:rsid w:val="355B280E"/>
    <w:rsid w:val="355B3BD4"/>
    <w:rsid w:val="355D5A0E"/>
    <w:rsid w:val="355D687A"/>
    <w:rsid w:val="356161F3"/>
    <w:rsid w:val="35691707"/>
    <w:rsid w:val="356A24DE"/>
    <w:rsid w:val="356A2A4C"/>
    <w:rsid w:val="35744059"/>
    <w:rsid w:val="35771AC2"/>
    <w:rsid w:val="35790B8C"/>
    <w:rsid w:val="357960B4"/>
    <w:rsid w:val="358618B0"/>
    <w:rsid w:val="3589285D"/>
    <w:rsid w:val="359C1F6C"/>
    <w:rsid w:val="35A0338E"/>
    <w:rsid w:val="35A16611"/>
    <w:rsid w:val="35A31A0A"/>
    <w:rsid w:val="35AB29A8"/>
    <w:rsid w:val="35AB5D7D"/>
    <w:rsid w:val="35AC37E6"/>
    <w:rsid w:val="35B031A8"/>
    <w:rsid w:val="35B31B82"/>
    <w:rsid w:val="35C154C0"/>
    <w:rsid w:val="35C42E4B"/>
    <w:rsid w:val="35C7584B"/>
    <w:rsid w:val="35D12AD2"/>
    <w:rsid w:val="35D31DE1"/>
    <w:rsid w:val="35D42B71"/>
    <w:rsid w:val="35D801CA"/>
    <w:rsid w:val="35DD2AEE"/>
    <w:rsid w:val="35DE1C6C"/>
    <w:rsid w:val="35EA6509"/>
    <w:rsid w:val="35ED04DC"/>
    <w:rsid w:val="35F44E5C"/>
    <w:rsid w:val="35F45994"/>
    <w:rsid w:val="35F662D7"/>
    <w:rsid w:val="3602050E"/>
    <w:rsid w:val="3603414F"/>
    <w:rsid w:val="360632D5"/>
    <w:rsid w:val="36076DDD"/>
    <w:rsid w:val="36101A49"/>
    <w:rsid w:val="36196BCD"/>
    <w:rsid w:val="361A2F27"/>
    <w:rsid w:val="36265F04"/>
    <w:rsid w:val="36266913"/>
    <w:rsid w:val="36297754"/>
    <w:rsid w:val="362D52AE"/>
    <w:rsid w:val="362F267A"/>
    <w:rsid w:val="36303A19"/>
    <w:rsid w:val="36331E71"/>
    <w:rsid w:val="363336CC"/>
    <w:rsid w:val="3638515D"/>
    <w:rsid w:val="363F4D43"/>
    <w:rsid w:val="363F6C28"/>
    <w:rsid w:val="36407BF2"/>
    <w:rsid w:val="36486576"/>
    <w:rsid w:val="364B2312"/>
    <w:rsid w:val="364E471A"/>
    <w:rsid w:val="365433D6"/>
    <w:rsid w:val="365955CF"/>
    <w:rsid w:val="365F765A"/>
    <w:rsid w:val="36627C0A"/>
    <w:rsid w:val="36656C18"/>
    <w:rsid w:val="36693B36"/>
    <w:rsid w:val="366B0AAA"/>
    <w:rsid w:val="366B6257"/>
    <w:rsid w:val="366D49A8"/>
    <w:rsid w:val="366D4FB2"/>
    <w:rsid w:val="36752210"/>
    <w:rsid w:val="367E0880"/>
    <w:rsid w:val="36820E97"/>
    <w:rsid w:val="36884498"/>
    <w:rsid w:val="368A6EAF"/>
    <w:rsid w:val="36922B55"/>
    <w:rsid w:val="369233EE"/>
    <w:rsid w:val="369604FD"/>
    <w:rsid w:val="36991125"/>
    <w:rsid w:val="36A312B2"/>
    <w:rsid w:val="36A6713A"/>
    <w:rsid w:val="36A82F62"/>
    <w:rsid w:val="36A9265A"/>
    <w:rsid w:val="36AB32DC"/>
    <w:rsid w:val="36B121C7"/>
    <w:rsid w:val="36B2486C"/>
    <w:rsid w:val="36BA14F4"/>
    <w:rsid w:val="36CA434D"/>
    <w:rsid w:val="36D009E5"/>
    <w:rsid w:val="36D27C18"/>
    <w:rsid w:val="36D512A9"/>
    <w:rsid w:val="36D934D3"/>
    <w:rsid w:val="36D94280"/>
    <w:rsid w:val="36DE2053"/>
    <w:rsid w:val="36E07ED3"/>
    <w:rsid w:val="36F279E3"/>
    <w:rsid w:val="36F414F3"/>
    <w:rsid w:val="37002C93"/>
    <w:rsid w:val="37003282"/>
    <w:rsid w:val="370974B4"/>
    <w:rsid w:val="371A5A8E"/>
    <w:rsid w:val="371B03AE"/>
    <w:rsid w:val="371E275D"/>
    <w:rsid w:val="371E6151"/>
    <w:rsid w:val="3726188A"/>
    <w:rsid w:val="37277663"/>
    <w:rsid w:val="372A07F2"/>
    <w:rsid w:val="372E7550"/>
    <w:rsid w:val="37317F3B"/>
    <w:rsid w:val="3733626C"/>
    <w:rsid w:val="37357964"/>
    <w:rsid w:val="373D6F58"/>
    <w:rsid w:val="37410186"/>
    <w:rsid w:val="37446333"/>
    <w:rsid w:val="37446A77"/>
    <w:rsid w:val="374D0B20"/>
    <w:rsid w:val="37503FF5"/>
    <w:rsid w:val="37527A81"/>
    <w:rsid w:val="37557969"/>
    <w:rsid w:val="375D4473"/>
    <w:rsid w:val="375E08AE"/>
    <w:rsid w:val="37615F3C"/>
    <w:rsid w:val="376A0C0B"/>
    <w:rsid w:val="376B106B"/>
    <w:rsid w:val="377963D6"/>
    <w:rsid w:val="37840F0B"/>
    <w:rsid w:val="37854473"/>
    <w:rsid w:val="378772DD"/>
    <w:rsid w:val="378A731A"/>
    <w:rsid w:val="378E3617"/>
    <w:rsid w:val="378F5E4E"/>
    <w:rsid w:val="37931A90"/>
    <w:rsid w:val="37A4082B"/>
    <w:rsid w:val="37A4627C"/>
    <w:rsid w:val="37A530D5"/>
    <w:rsid w:val="37A643C8"/>
    <w:rsid w:val="37AE534B"/>
    <w:rsid w:val="37B1214B"/>
    <w:rsid w:val="37B5292C"/>
    <w:rsid w:val="37B55BE7"/>
    <w:rsid w:val="37BA6351"/>
    <w:rsid w:val="37C11856"/>
    <w:rsid w:val="37C93B72"/>
    <w:rsid w:val="37D34A5A"/>
    <w:rsid w:val="37D3520B"/>
    <w:rsid w:val="37D644F2"/>
    <w:rsid w:val="37DD3813"/>
    <w:rsid w:val="37DF70F6"/>
    <w:rsid w:val="37E22653"/>
    <w:rsid w:val="37EA35C1"/>
    <w:rsid w:val="37ED5E3A"/>
    <w:rsid w:val="37EF1B98"/>
    <w:rsid w:val="37EF59B8"/>
    <w:rsid w:val="37F311D3"/>
    <w:rsid w:val="37F7242F"/>
    <w:rsid w:val="37FD1EC6"/>
    <w:rsid w:val="380579FE"/>
    <w:rsid w:val="38081AE1"/>
    <w:rsid w:val="380824E3"/>
    <w:rsid w:val="380A2EB4"/>
    <w:rsid w:val="38157509"/>
    <w:rsid w:val="38184E57"/>
    <w:rsid w:val="381B2990"/>
    <w:rsid w:val="381D5340"/>
    <w:rsid w:val="381E77E6"/>
    <w:rsid w:val="382150C9"/>
    <w:rsid w:val="38220FB5"/>
    <w:rsid w:val="382261A7"/>
    <w:rsid w:val="382372FE"/>
    <w:rsid w:val="38284CDE"/>
    <w:rsid w:val="382D297A"/>
    <w:rsid w:val="382F19E6"/>
    <w:rsid w:val="38300BF8"/>
    <w:rsid w:val="383B2EED"/>
    <w:rsid w:val="384C2D57"/>
    <w:rsid w:val="384F1F52"/>
    <w:rsid w:val="385059FB"/>
    <w:rsid w:val="385117C5"/>
    <w:rsid w:val="38557E21"/>
    <w:rsid w:val="3856501D"/>
    <w:rsid w:val="38576017"/>
    <w:rsid w:val="38590DD6"/>
    <w:rsid w:val="385A412D"/>
    <w:rsid w:val="385E4B1C"/>
    <w:rsid w:val="385F47DB"/>
    <w:rsid w:val="38660141"/>
    <w:rsid w:val="38693A96"/>
    <w:rsid w:val="386A1921"/>
    <w:rsid w:val="386B38FB"/>
    <w:rsid w:val="38775820"/>
    <w:rsid w:val="387F0A30"/>
    <w:rsid w:val="38876F05"/>
    <w:rsid w:val="38894DA5"/>
    <w:rsid w:val="388D56F3"/>
    <w:rsid w:val="389121D9"/>
    <w:rsid w:val="38913DAB"/>
    <w:rsid w:val="38981AB5"/>
    <w:rsid w:val="389A1C4C"/>
    <w:rsid w:val="38A30506"/>
    <w:rsid w:val="38A3269B"/>
    <w:rsid w:val="38A40C18"/>
    <w:rsid w:val="38A61C5A"/>
    <w:rsid w:val="38AB306B"/>
    <w:rsid w:val="38AB6569"/>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0272D"/>
    <w:rsid w:val="38F50C85"/>
    <w:rsid w:val="38FC4168"/>
    <w:rsid w:val="39065A02"/>
    <w:rsid w:val="390667A6"/>
    <w:rsid w:val="39070217"/>
    <w:rsid w:val="39105718"/>
    <w:rsid w:val="39206678"/>
    <w:rsid w:val="39222185"/>
    <w:rsid w:val="392B6A4C"/>
    <w:rsid w:val="392D19C2"/>
    <w:rsid w:val="39344929"/>
    <w:rsid w:val="393544DD"/>
    <w:rsid w:val="393962EC"/>
    <w:rsid w:val="393A601A"/>
    <w:rsid w:val="393F6CD7"/>
    <w:rsid w:val="39407D58"/>
    <w:rsid w:val="39457868"/>
    <w:rsid w:val="394935B8"/>
    <w:rsid w:val="394C557A"/>
    <w:rsid w:val="3952190F"/>
    <w:rsid w:val="39524E0A"/>
    <w:rsid w:val="395753F2"/>
    <w:rsid w:val="395811AF"/>
    <w:rsid w:val="39676A41"/>
    <w:rsid w:val="39686D44"/>
    <w:rsid w:val="39695DEF"/>
    <w:rsid w:val="39773DF1"/>
    <w:rsid w:val="397C3FCE"/>
    <w:rsid w:val="397E700C"/>
    <w:rsid w:val="39831AAD"/>
    <w:rsid w:val="39834074"/>
    <w:rsid w:val="398605AB"/>
    <w:rsid w:val="39885108"/>
    <w:rsid w:val="39907940"/>
    <w:rsid w:val="399602F5"/>
    <w:rsid w:val="39985CC7"/>
    <w:rsid w:val="399B5B0D"/>
    <w:rsid w:val="39A05979"/>
    <w:rsid w:val="39A354D2"/>
    <w:rsid w:val="39AB2E70"/>
    <w:rsid w:val="39BB78F7"/>
    <w:rsid w:val="39BC428E"/>
    <w:rsid w:val="39C46549"/>
    <w:rsid w:val="39C712F2"/>
    <w:rsid w:val="39CA1A60"/>
    <w:rsid w:val="39CB5D8C"/>
    <w:rsid w:val="39D3749A"/>
    <w:rsid w:val="39D5434E"/>
    <w:rsid w:val="39D927C4"/>
    <w:rsid w:val="39DA738E"/>
    <w:rsid w:val="39DC3D4A"/>
    <w:rsid w:val="39DD49C2"/>
    <w:rsid w:val="39DD4ACE"/>
    <w:rsid w:val="39DD5A24"/>
    <w:rsid w:val="39DF20A9"/>
    <w:rsid w:val="39E02BA8"/>
    <w:rsid w:val="39E37059"/>
    <w:rsid w:val="39E70CEA"/>
    <w:rsid w:val="39E9070B"/>
    <w:rsid w:val="39EC7454"/>
    <w:rsid w:val="39FD2FB3"/>
    <w:rsid w:val="3A026596"/>
    <w:rsid w:val="3A050E29"/>
    <w:rsid w:val="3A082ABE"/>
    <w:rsid w:val="3A092B13"/>
    <w:rsid w:val="3A0E766B"/>
    <w:rsid w:val="3A140E22"/>
    <w:rsid w:val="3A181AC2"/>
    <w:rsid w:val="3A1A155D"/>
    <w:rsid w:val="3A237175"/>
    <w:rsid w:val="3A2B42F3"/>
    <w:rsid w:val="3A3F749B"/>
    <w:rsid w:val="3A443D4B"/>
    <w:rsid w:val="3A4641D2"/>
    <w:rsid w:val="3A4D381F"/>
    <w:rsid w:val="3A616CAD"/>
    <w:rsid w:val="3A681105"/>
    <w:rsid w:val="3A711C68"/>
    <w:rsid w:val="3A7927E8"/>
    <w:rsid w:val="3A796E46"/>
    <w:rsid w:val="3A80504B"/>
    <w:rsid w:val="3A8B3C77"/>
    <w:rsid w:val="3A8C63A0"/>
    <w:rsid w:val="3A927F8D"/>
    <w:rsid w:val="3A971F5B"/>
    <w:rsid w:val="3A9A224E"/>
    <w:rsid w:val="3A9B65FC"/>
    <w:rsid w:val="3A9C1F8C"/>
    <w:rsid w:val="3A9D2551"/>
    <w:rsid w:val="3AA15A8E"/>
    <w:rsid w:val="3AA55B88"/>
    <w:rsid w:val="3AA90278"/>
    <w:rsid w:val="3AA97F70"/>
    <w:rsid w:val="3AAC45FD"/>
    <w:rsid w:val="3AAC5C98"/>
    <w:rsid w:val="3AB24A7A"/>
    <w:rsid w:val="3AB26A14"/>
    <w:rsid w:val="3AB94248"/>
    <w:rsid w:val="3AB96CBA"/>
    <w:rsid w:val="3ABE76C3"/>
    <w:rsid w:val="3ABF42F5"/>
    <w:rsid w:val="3ACE7D16"/>
    <w:rsid w:val="3AD61D08"/>
    <w:rsid w:val="3AD65F05"/>
    <w:rsid w:val="3AD73D23"/>
    <w:rsid w:val="3AE92571"/>
    <w:rsid w:val="3AED3AB7"/>
    <w:rsid w:val="3AF932C9"/>
    <w:rsid w:val="3AFD37D0"/>
    <w:rsid w:val="3B016EE9"/>
    <w:rsid w:val="3B075C4E"/>
    <w:rsid w:val="3B0A2CC0"/>
    <w:rsid w:val="3B0C64CB"/>
    <w:rsid w:val="3B0C7A7D"/>
    <w:rsid w:val="3B0D67FF"/>
    <w:rsid w:val="3B0E6B93"/>
    <w:rsid w:val="3B130528"/>
    <w:rsid w:val="3B1703B9"/>
    <w:rsid w:val="3B1B0093"/>
    <w:rsid w:val="3B2356A8"/>
    <w:rsid w:val="3B2609F3"/>
    <w:rsid w:val="3B2D161A"/>
    <w:rsid w:val="3B2D2213"/>
    <w:rsid w:val="3B3A132E"/>
    <w:rsid w:val="3B456D7F"/>
    <w:rsid w:val="3B5A2450"/>
    <w:rsid w:val="3B5E16D0"/>
    <w:rsid w:val="3B5E261D"/>
    <w:rsid w:val="3B5F14B4"/>
    <w:rsid w:val="3B616FBE"/>
    <w:rsid w:val="3B624143"/>
    <w:rsid w:val="3B683A4D"/>
    <w:rsid w:val="3B6A3CF4"/>
    <w:rsid w:val="3B6D5AE8"/>
    <w:rsid w:val="3B6F5B73"/>
    <w:rsid w:val="3B70725E"/>
    <w:rsid w:val="3B714282"/>
    <w:rsid w:val="3B790FFB"/>
    <w:rsid w:val="3B7B1D0B"/>
    <w:rsid w:val="3B823850"/>
    <w:rsid w:val="3B850B78"/>
    <w:rsid w:val="3B873119"/>
    <w:rsid w:val="3B893785"/>
    <w:rsid w:val="3B8A5FE8"/>
    <w:rsid w:val="3B996131"/>
    <w:rsid w:val="3B9C2663"/>
    <w:rsid w:val="3B9C285E"/>
    <w:rsid w:val="3BA17E84"/>
    <w:rsid w:val="3BA35FC1"/>
    <w:rsid w:val="3BA47206"/>
    <w:rsid w:val="3BA566FD"/>
    <w:rsid w:val="3BA7008A"/>
    <w:rsid w:val="3BB47D9F"/>
    <w:rsid w:val="3BBB5E32"/>
    <w:rsid w:val="3BBC6CD9"/>
    <w:rsid w:val="3BD039A1"/>
    <w:rsid w:val="3BDE5F43"/>
    <w:rsid w:val="3BE745F7"/>
    <w:rsid w:val="3BF10AAD"/>
    <w:rsid w:val="3BF46910"/>
    <w:rsid w:val="3BFA10FC"/>
    <w:rsid w:val="3BFF3C23"/>
    <w:rsid w:val="3C026A78"/>
    <w:rsid w:val="3C032713"/>
    <w:rsid w:val="3C042946"/>
    <w:rsid w:val="3C070D59"/>
    <w:rsid w:val="3C074961"/>
    <w:rsid w:val="3C085F33"/>
    <w:rsid w:val="3C0E09BE"/>
    <w:rsid w:val="3C0F1954"/>
    <w:rsid w:val="3C0F2C3D"/>
    <w:rsid w:val="3C1071B6"/>
    <w:rsid w:val="3C1D4A8D"/>
    <w:rsid w:val="3C1E391D"/>
    <w:rsid w:val="3C21000D"/>
    <w:rsid w:val="3C237821"/>
    <w:rsid w:val="3C294498"/>
    <w:rsid w:val="3C2D5003"/>
    <w:rsid w:val="3C333216"/>
    <w:rsid w:val="3C36018F"/>
    <w:rsid w:val="3C396978"/>
    <w:rsid w:val="3C3B0B4B"/>
    <w:rsid w:val="3C3D016E"/>
    <w:rsid w:val="3C413591"/>
    <w:rsid w:val="3C432295"/>
    <w:rsid w:val="3C4546D9"/>
    <w:rsid w:val="3C4864AA"/>
    <w:rsid w:val="3C491396"/>
    <w:rsid w:val="3C49796D"/>
    <w:rsid w:val="3C4C48E1"/>
    <w:rsid w:val="3C4F7D80"/>
    <w:rsid w:val="3C5C6CE3"/>
    <w:rsid w:val="3C64689F"/>
    <w:rsid w:val="3C6540E7"/>
    <w:rsid w:val="3C672681"/>
    <w:rsid w:val="3C680B2E"/>
    <w:rsid w:val="3C6E7D4D"/>
    <w:rsid w:val="3C70531F"/>
    <w:rsid w:val="3C740DAA"/>
    <w:rsid w:val="3C750E34"/>
    <w:rsid w:val="3C7E65EC"/>
    <w:rsid w:val="3C812838"/>
    <w:rsid w:val="3C8555A2"/>
    <w:rsid w:val="3C867450"/>
    <w:rsid w:val="3C8764FE"/>
    <w:rsid w:val="3C9E64A0"/>
    <w:rsid w:val="3CA41337"/>
    <w:rsid w:val="3CA95FB0"/>
    <w:rsid w:val="3CA979F7"/>
    <w:rsid w:val="3CAA38C3"/>
    <w:rsid w:val="3CAA5481"/>
    <w:rsid w:val="3CAC1109"/>
    <w:rsid w:val="3CAF62AA"/>
    <w:rsid w:val="3CB338D6"/>
    <w:rsid w:val="3CB36CF4"/>
    <w:rsid w:val="3CBA78F5"/>
    <w:rsid w:val="3CBF7818"/>
    <w:rsid w:val="3CC26B63"/>
    <w:rsid w:val="3CC90753"/>
    <w:rsid w:val="3CCC4D4D"/>
    <w:rsid w:val="3CCF7554"/>
    <w:rsid w:val="3CD346EB"/>
    <w:rsid w:val="3CD71E34"/>
    <w:rsid w:val="3CD93A3D"/>
    <w:rsid w:val="3CDB5D82"/>
    <w:rsid w:val="3CDD7CC4"/>
    <w:rsid w:val="3CDE394C"/>
    <w:rsid w:val="3CE063DA"/>
    <w:rsid w:val="3CE27539"/>
    <w:rsid w:val="3CE54B9F"/>
    <w:rsid w:val="3CE86761"/>
    <w:rsid w:val="3CEC0637"/>
    <w:rsid w:val="3CF619DB"/>
    <w:rsid w:val="3CF633BB"/>
    <w:rsid w:val="3CF86E9C"/>
    <w:rsid w:val="3CFD37E7"/>
    <w:rsid w:val="3CFE44BF"/>
    <w:rsid w:val="3D035272"/>
    <w:rsid w:val="3D0543C5"/>
    <w:rsid w:val="3D0B7E6F"/>
    <w:rsid w:val="3D0F1231"/>
    <w:rsid w:val="3D106A89"/>
    <w:rsid w:val="3D135B6B"/>
    <w:rsid w:val="3D154680"/>
    <w:rsid w:val="3D184661"/>
    <w:rsid w:val="3D200D7C"/>
    <w:rsid w:val="3D201723"/>
    <w:rsid w:val="3D233D0C"/>
    <w:rsid w:val="3D261EB4"/>
    <w:rsid w:val="3D272F2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83BE3"/>
    <w:rsid w:val="3DBB6C89"/>
    <w:rsid w:val="3DBC5F7C"/>
    <w:rsid w:val="3DC33C13"/>
    <w:rsid w:val="3DC433FE"/>
    <w:rsid w:val="3DC7304B"/>
    <w:rsid w:val="3DC95B56"/>
    <w:rsid w:val="3DCD6921"/>
    <w:rsid w:val="3DD67156"/>
    <w:rsid w:val="3DD745F2"/>
    <w:rsid w:val="3DE2144F"/>
    <w:rsid w:val="3DE37514"/>
    <w:rsid w:val="3DE548AC"/>
    <w:rsid w:val="3DE653F8"/>
    <w:rsid w:val="3DE72673"/>
    <w:rsid w:val="3DEB1255"/>
    <w:rsid w:val="3DEB70FB"/>
    <w:rsid w:val="3DEE1FBE"/>
    <w:rsid w:val="3DF3786D"/>
    <w:rsid w:val="3DF80911"/>
    <w:rsid w:val="3DFB4468"/>
    <w:rsid w:val="3E0448CB"/>
    <w:rsid w:val="3E073B6A"/>
    <w:rsid w:val="3E0918A5"/>
    <w:rsid w:val="3E0F25EA"/>
    <w:rsid w:val="3E133A6C"/>
    <w:rsid w:val="3E146F59"/>
    <w:rsid w:val="3E197897"/>
    <w:rsid w:val="3E21713F"/>
    <w:rsid w:val="3E22755F"/>
    <w:rsid w:val="3E237BCC"/>
    <w:rsid w:val="3E255AC9"/>
    <w:rsid w:val="3E2B0ACE"/>
    <w:rsid w:val="3E2D380A"/>
    <w:rsid w:val="3E335251"/>
    <w:rsid w:val="3E3419DC"/>
    <w:rsid w:val="3E3C5F3C"/>
    <w:rsid w:val="3E3D7154"/>
    <w:rsid w:val="3E3E306A"/>
    <w:rsid w:val="3E454B0D"/>
    <w:rsid w:val="3E463CA5"/>
    <w:rsid w:val="3E4B2DC3"/>
    <w:rsid w:val="3E4F0601"/>
    <w:rsid w:val="3E503A35"/>
    <w:rsid w:val="3E583BB7"/>
    <w:rsid w:val="3E5A1D01"/>
    <w:rsid w:val="3E5B12DC"/>
    <w:rsid w:val="3E623E46"/>
    <w:rsid w:val="3E63159D"/>
    <w:rsid w:val="3E650AFE"/>
    <w:rsid w:val="3E664B02"/>
    <w:rsid w:val="3E667234"/>
    <w:rsid w:val="3E67066C"/>
    <w:rsid w:val="3E680BF1"/>
    <w:rsid w:val="3E6970F1"/>
    <w:rsid w:val="3E6A73B6"/>
    <w:rsid w:val="3E7A1C88"/>
    <w:rsid w:val="3E7D2C91"/>
    <w:rsid w:val="3E847331"/>
    <w:rsid w:val="3E8B095A"/>
    <w:rsid w:val="3E8D66A1"/>
    <w:rsid w:val="3E8E6C82"/>
    <w:rsid w:val="3E8F5A70"/>
    <w:rsid w:val="3E932D6A"/>
    <w:rsid w:val="3E942719"/>
    <w:rsid w:val="3E943FDD"/>
    <w:rsid w:val="3E972391"/>
    <w:rsid w:val="3E9A19C5"/>
    <w:rsid w:val="3E9E1F00"/>
    <w:rsid w:val="3E9E3078"/>
    <w:rsid w:val="3EA410F8"/>
    <w:rsid w:val="3EAC3BDD"/>
    <w:rsid w:val="3EB04636"/>
    <w:rsid w:val="3EB767A1"/>
    <w:rsid w:val="3EB84E99"/>
    <w:rsid w:val="3EB914C1"/>
    <w:rsid w:val="3EBB7EC0"/>
    <w:rsid w:val="3EC31440"/>
    <w:rsid w:val="3EC5174F"/>
    <w:rsid w:val="3EC51CAD"/>
    <w:rsid w:val="3EC80A9D"/>
    <w:rsid w:val="3ECA31DB"/>
    <w:rsid w:val="3ECD06E3"/>
    <w:rsid w:val="3ECF0F50"/>
    <w:rsid w:val="3ECF234A"/>
    <w:rsid w:val="3ED03828"/>
    <w:rsid w:val="3ED646E0"/>
    <w:rsid w:val="3ED671CD"/>
    <w:rsid w:val="3EE14A57"/>
    <w:rsid w:val="3EE21263"/>
    <w:rsid w:val="3EE27149"/>
    <w:rsid w:val="3EEE24E9"/>
    <w:rsid w:val="3EF36AD8"/>
    <w:rsid w:val="3EF535E4"/>
    <w:rsid w:val="3EF62480"/>
    <w:rsid w:val="3EF834F0"/>
    <w:rsid w:val="3EFB57DC"/>
    <w:rsid w:val="3F034D62"/>
    <w:rsid w:val="3F0572F1"/>
    <w:rsid w:val="3F116E54"/>
    <w:rsid w:val="3F142703"/>
    <w:rsid w:val="3F144192"/>
    <w:rsid w:val="3F1871AF"/>
    <w:rsid w:val="3F217DDA"/>
    <w:rsid w:val="3F2771DB"/>
    <w:rsid w:val="3F2A3A7B"/>
    <w:rsid w:val="3F2B184D"/>
    <w:rsid w:val="3F2C7646"/>
    <w:rsid w:val="3F2E7018"/>
    <w:rsid w:val="3F31720A"/>
    <w:rsid w:val="3F397780"/>
    <w:rsid w:val="3F421D47"/>
    <w:rsid w:val="3F431A48"/>
    <w:rsid w:val="3F437686"/>
    <w:rsid w:val="3F440DE0"/>
    <w:rsid w:val="3F441B08"/>
    <w:rsid w:val="3F4A4087"/>
    <w:rsid w:val="3F5361F5"/>
    <w:rsid w:val="3F5A352E"/>
    <w:rsid w:val="3F6B3632"/>
    <w:rsid w:val="3F6F3571"/>
    <w:rsid w:val="3F7254BE"/>
    <w:rsid w:val="3F761F16"/>
    <w:rsid w:val="3F776E0A"/>
    <w:rsid w:val="3F7D2E90"/>
    <w:rsid w:val="3F80572A"/>
    <w:rsid w:val="3F85288C"/>
    <w:rsid w:val="3F8A2CC8"/>
    <w:rsid w:val="3F903F44"/>
    <w:rsid w:val="3F952814"/>
    <w:rsid w:val="3F9C0821"/>
    <w:rsid w:val="3FA41C63"/>
    <w:rsid w:val="3FAB100B"/>
    <w:rsid w:val="3FAB3D87"/>
    <w:rsid w:val="3FAB41A2"/>
    <w:rsid w:val="3FAE47F6"/>
    <w:rsid w:val="3FB03D8B"/>
    <w:rsid w:val="3FB2402F"/>
    <w:rsid w:val="3FB77F5A"/>
    <w:rsid w:val="3FBA366B"/>
    <w:rsid w:val="3FBE6514"/>
    <w:rsid w:val="3FBE7F44"/>
    <w:rsid w:val="3FCF3417"/>
    <w:rsid w:val="3FD11245"/>
    <w:rsid w:val="3FD53CFE"/>
    <w:rsid w:val="3FD82EFC"/>
    <w:rsid w:val="3FD9316A"/>
    <w:rsid w:val="3FE210C1"/>
    <w:rsid w:val="3FEB1C22"/>
    <w:rsid w:val="3FEE2117"/>
    <w:rsid w:val="3FFA58A6"/>
    <w:rsid w:val="3FFA5C63"/>
    <w:rsid w:val="400568C2"/>
    <w:rsid w:val="40073561"/>
    <w:rsid w:val="400A1CFC"/>
    <w:rsid w:val="401D6DEE"/>
    <w:rsid w:val="40372C35"/>
    <w:rsid w:val="403870E4"/>
    <w:rsid w:val="403C1E42"/>
    <w:rsid w:val="403D7C5C"/>
    <w:rsid w:val="40400533"/>
    <w:rsid w:val="40461720"/>
    <w:rsid w:val="4049754C"/>
    <w:rsid w:val="404B2521"/>
    <w:rsid w:val="404F7DEB"/>
    <w:rsid w:val="40572DA6"/>
    <w:rsid w:val="40584FC8"/>
    <w:rsid w:val="405A424E"/>
    <w:rsid w:val="405D0545"/>
    <w:rsid w:val="405D5ACC"/>
    <w:rsid w:val="405F228B"/>
    <w:rsid w:val="406A05D4"/>
    <w:rsid w:val="406D461C"/>
    <w:rsid w:val="406F307E"/>
    <w:rsid w:val="406F7D87"/>
    <w:rsid w:val="40764D57"/>
    <w:rsid w:val="40825FDB"/>
    <w:rsid w:val="40836EAD"/>
    <w:rsid w:val="408F259B"/>
    <w:rsid w:val="40907287"/>
    <w:rsid w:val="409238F2"/>
    <w:rsid w:val="40953EC0"/>
    <w:rsid w:val="40AB3054"/>
    <w:rsid w:val="40AF2B72"/>
    <w:rsid w:val="40BA07E0"/>
    <w:rsid w:val="40BA51BF"/>
    <w:rsid w:val="40BD153A"/>
    <w:rsid w:val="40C3250A"/>
    <w:rsid w:val="40C32647"/>
    <w:rsid w:val="40C70A79"/>
    <w:rsid w:val="40CD7BD8"/>
    <w:rsid w:val="40CE24AF"/>
    <w:rsid w:val="40D07371"/>
    <w:rsid w:val="40D31289"/>
    <w:rsid w:val="40D72999"/>
    <w:rsid w:val="40DF3ABC"/>
    <w:rsid w:val="40E75AF0"/>
    <w:rsid w:val="40E87142"/>
    <w:rsid w:val="40F00A85"/>
    <w:rsid w:val="40F1013C"/>
    <w:rsid w:val="40F35427"/>
    <w:rsid w:val="40F450FB"/>
    <w:rsid w:val="40FE1447"/>
    <w:rsid w:val="40FF0997"/>
    <w:rsid w:val="41016405"/>
    <w:rsid w:val="41053DED"/>
    <w:rsid w:val="41221961"/>
    <w:rsid w:val="412506DF"/>
    <w:rsid w:val="412D1E59"/>
    <w:rsid w:val="41306144"/>
    <w:rsid w:val="41342394"/>
    <w:rsid w:val="41362470"/>
    <w:rsid w:val="413B1BAB"/>
    <w:rsid w:val="41426C55"/>
    <w:rsid w:val="41434504"/>
    <w:rsid w:val="4149456B"/>
    <w:rsid w:val="414F41D7"/>
    <w:rsid w:val="414F7876"/>
    <w:rsid w:val="41515CEC"/>
    <w:rsid w:val="415A0FEF"/>
    <w:rsid w:val="415C1F27"/>
    <w:rsid w:val="415E1F75"/>
    <w:rsid w:val="41607DDE"/>
    <w:rsid w:val="416279BA"/>
    <w:rsid w:val="41653B51"/>
    <w:rsid w:val="416C15E7"/>
    <w:rsid w:val="416E039C"/>
    <w:rsid w:val="416E1B43"/>
    <w:rsid w:val="417358AA"/>
    <w:rsid w:val="417727AB"/>
    <w:rsid w:val="417F7393"/>
    <w:rsid w:val="41800377"/>
    <w:rsid w:val="41804025"/>
    <w:rsid w:val="418B26ED"/>
    <w:rsid w:val="41921859"/>
    <w:rsid w:val="41924515"/>
    <w:rsid w:val="41931531"/>
    <w:rsid w:val="41936C1E"/>
    <w:rsid w:val="41986119"/>
    <w:rsid w:val="419B3B43"/>
    <w:rsid w:val="41A63744"/>
    <w:rsid w:val="41A727D9"/>
    <w:rsid w:val="41A7330E"/>
    <w:rsid w:val="41AC6BA3"/>
    <w:rsid w:val="41AD5F07"/>
    <w:rsid w:val="41B16520"/>
    <w:rsid w:val="41B30A67"/>
    <w:rsid w:val="41B730A3"/>
    <w:rsid w:val="41B737E0"/>
    <w:rsid w:val="41B77B6D"/>
    <w:rsid w:val="41BD360E"/>
    <w:rsid w:val="41C20F3F"/>
    <w:rsid w:val="41D1580B"/>
    <w:rsid w:val="41D57639"/>
    <w:rsid w:val="41DC5EDF"/>
    <w:rsid w:val="41DD05DE"/>
    <w:rsid w:val="41E4117E"/>
    <w:rsid w:val="41E47D30"/>
    <w:rsid w:val="41F04C42"/>
    <w:rsid w:val="41F07014"/>
    <w:rsid w:val="41F24303"/>
    <w:rsid w:val="41F27980"/>
    <w:rsid w:val="41F52080"/>
    <w:rsid w:val="41F94D40"/>
    <w:rsid w:val="42001B5D"/>
    <w:rsid w:val="420850A2"/>
    <w:rsid w:val="420A6586"/>
    <w:rsid w:val="420B292F"/>
    <w:rsid w:val="4219792E"/>
    <w:rsid w:val="421B1059"/>
    <w:rsid w:val="422370F9"/>
    <w:rsid w:val="4227497E"/>
    <w:rsid w:val="42294221"/>
    <w:rsid w:val="422C32BD"/>
    <w:rsid w:val="422E207E"/>
    <w:rsid w:val="423038F8"/>
    <w:rsid w:val="424255E1"/>
    <w:rsid w:val="424707D7"/>
    <w:rsid w:val="424A277B"/>
    <w:rsid w:val="424C701C"/>
    <w:rsid w:val="424F30F6"/>
    <w:rsid w:val="42571AE1"/>
    <w:rsid w:val="42637522"/>
    <w:rsid w:val="42693B3F"/>
    <w:rsid w:val="42697E79"/>
    <w:rsid w:val="426C0EF0"/>
    <w:rsid w:val="426D68CB"/>
    <w:rsid w:val="427034C5"/>
    <w:rsid w:val="42730E0D"/>
    <w:rsid w:val="427409B9"/>
    <w:rsid w:val="42763DA8"/>
    <w:rsid w:val="427C0175"/>
    <w:rsid w:val="427E7D46"/>
    <w:rsid w:val="42831021"/>
    <w:rsid w:val="42863926"/>
    <w:rsid w:val="42867D66"/>
    <w:rsid w:val="4287026E"/>
    <w:rsid w:val="42873CB7"/>
    <w:rsid w:val="42910282"/>
    <w:rsid w:val="429110B8"/>
    <w:rsid w:val="4295760D"/>
    <w:rsid w:val="42980437"/>
    <w:rsid w:val="429856B0"/>
    <w:rsid w:val="429A29B1"/>
    <w:rsid w:val="429A4C84"/>
    <w:rsid w:val="429C1606"/>
    <w:rsid w:val="42A12212"/>
    <w:rsid w:val="42A715F1"/>
    <w:rsid w:val="42A87389"/>
    <w:rsid w:val="42B63D6B"/>
    <w:rsid w:val="42C5796D"/>
    <w:rsid w:val="42C61B53"/>
    <w:rsid w:val="42D67001"/>
    <w:rsid w:val="42E06A10"/>
    <w:rsid w:val="42F875D5"/>
    <w:rsid w:val="43024618"/>
    <w:rsid w:val="43045BF0"/>
    <w:rsid w:val="430A5FFD"/>
    <w:rsid w:val="43112BE5"/>
    <w:rsid w:val="43120C73"/>
    <w:rsid w:val="431424A0"/>
    <w:rsid w:val="4316427F"/>
    <w:rsid w:val="431B56C6"/>
    <w:rsid w:val="431C0F35"/>
    <w:rsid w:val="431C7B04"/>
    <w:rsid w:val="43206DDC"/>
    <w:rsid w:val="432466AA"/>
    <w:rsid w:val="432E4784"/>
    <w:rsid w:val="432E5E21"/>
    <w:rsid w:val="4334749B"/>
    <w:rsid w:val="43363522"/>
    <w:rsid w:val="433C41B8"/>
    <w:rsid w:val="433D2335"/>
    <w:rsid w:val="433F57C3"/>
    <w:rsid w:val="43426A44"/>
    <w:rsid w:val="43464DDC"/>
    <w:rsid w:val="434660C5"/>
    <w:rsid w:val="434A7A24"/>
    <w:rsid w:val="434E0A82"/>
    <w:rsid w:val="435D5836"/>
    <w:rsid w:val="43605DCC"/>
    <w:rsid w:val="43614CEE"/>
    <w:rsid w:val="43621947"/>
    <w:rsid w:val="4363090C"/>
    <w:rsid w:val="43664819"/>
    <w:rsid w:val="4367239A"/>
    <w:rsid w:val="436A2192"/>
    <w:rsid w:val="436C40C2"/>
    <w:rsid w:val="43706E6B"/>
    <w:rsid w:val="437A4627"/>
    <w:rsid w:val="438872DA"/>
    <w:rsid w:val="438B6310"/>
    <w:rsid w:val="4391561D"/>
    <w:rsid w:val="439322F0"/>
    <w:rsid w:val="43964600"/>
    <w:rsid w:val="4397231A"/>
    <w:rsid w:val="439C3431"/>
    <w:rsid w:val="439D0E7C"/>
    <w:rsid w:val="439D1740"/>
    <w:rsid w:val="439F292B"/>
    <w:rsid w:val="43A22110"/>
    <w:rsid w:val="43A251CC"/>
    <w:rsid w:val="43A26A83"/>
    <w:rsid w:val="43A41643"/>
    <w:rsid w:val="43A71C71"/>
    <w:rsid w:val="43A81B10"/>
    <w:rsid w:val="43AD2697"/>
    <w:rsid w:val="43B73CCD"/>
    <w:rsid w:val="43BC275F"/>
    <w:rsid w:val="43BF0BE7"/>
    <w:rsid w:val="43C0281C"/>
    <w:rsid w:val="43C02B26"/>
    <w:rsid w:val="43C558E3"/>
    <w:rsid w:val="43CF5ECD"/>
    <w:rsid w:val="43D10A40"/>
    <w:rsid w:val="43D53F66"/>
    <w:rsid w:val="43D67A91"/>
    <w:rsid w:val="43E21F58"/>
    <w:rsid w:val="43E35EF0"/>
    <w:rsid w:val="43ED2111"/>
    <w:rsid w:val="43EF4A38"/>
    <w:rsid w:val="43F76F69"/>
    <w:rsid w:val="43F90FED"/>
    <w:rsid w:val="43FC0DB2"/>
    <w:rsid w:val="44095B4D"/>
    <w:rsid w:val="440C5D56"/>
    <w:rsid w:val="44153F0C"/>
    <w:rsid w:val="44174583"/>
    <w:rsid w:val="441A5200"/>
    <w:rsid w:val="441F138D"/>
    <w:rsid w:val="4425456D"/>
    <w:rsid w:val="44281903"/>
    <w:rsid w:val="44334C5E"/>
    <w:rsid w:val="44336EAB"/>
    <w:rsid w:val="44393BD3"/>
    <w:rsid w:val="444021FF"/>
    <w:rsid w:val="444109FB"/>
    <w:rsid w:val="44434FC9"/>
    <w:rsid w:val="444A281C"/>
    <w:rsid w:val="444E22EA"/>
    <w:rsid w:val="445138B5"/>
    <w:rsid w:val="44524CDA"/>
    <w:rsid w:val="44584267"/>
    <w:rsid w:val="446215FA"/>
    <w:rsid w:val="44703995"/>
    <w:rsid w:val="44705173"/>
    <w:rsid w:val="44740841"/>
    <w:rsid w:val="4476407C"/>
    <w:rsid w:val="447B4A66"/>
    <w:rsid w:val="447D4136"/>
    <w:rsid w:val="448A512C"/>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741C7"/>
    <w:rsid w:val="44C87C0F"/>
    <w:rsid w:val="44D31B1E"/>
    <w:rsid w:val="44D803D3"/>
    <w:rsid w:val="44DF6F1B"/>
    <w:rsid w:val="44E35239"/>
    <w:rsid w:val="44E54BDC"/>
    <w:rsid w:val="44E92DF3"/>
    <w:rsid w:val="44F82D0E"/>
    <w:rsid w:val="45120EBF"/>
    <w:rsid w:val="451C5E9C"/>
    <w:rsid w:val="452319DF"/>
    <w:rsid w:val="45246235"/>
    <w:rsid w:val="452B622D"/>
    <w:rsid w:val="452C5F0A"/>
    <w:rsid w:val="452E6C9C"/>
    <w:rsid w:val="453579B0"/>
    <w:rsid w:val="45385EDA"/>
    <w:rsid w:val="453F48AB"/>
    <w:rsid w:val="454036A6"/>
    <w:rsid w:val="45446179"/>
    <w:rsid w:val="454B6661"/>
    <w:rsid w:val="454D2C39"/>
    <w:rsid w:val="454E0AAC"/>
    <w:rsid w:val="454E4F75"/>
    <w:rsid w:val="454E6B7A"/>
    <w:rsid w:val="4551463D"/>
    <w:rsid w:val="45520426"/>
    <w:rsid w:val="45522E35"/>
    <w:rsid w:val="455A7708"/>
    <w:rsid w:val="456478C7"/>
    <w:rsid w:val="456646D9"/>
    <w:rsid w:val="456C4CA4"/>
    <w:rsid w:val="457736FF"/>
    <w:rsid w:val="45790DCE"/>
    <w:rsid w:val="457E31A2"/>
    <w:rsid w:val="458B757C"/>
    <w:rsid w:val="458D679F"/>
    <w:rsid w:val="459026D9"/>
    <w:rsid w:val="45917B8A"/>
    <w:rsid w:val="45970566"/>
    <w:rsid w:val="459B634C"/>
    <w:rsid w:val="459D381F"/>
    <w:rsid w:val="459F2381"/>
    <w:rsid w:val="45A56626"/>
    <w:rsid w:val="45A74FA6"/>
    <w:rsid w:val="45AC1597"/>
    <w:rsid w:val="45B13412"/>
    <w:rsid w:val="45B315CE"/>
    <w:rsid w:val="45B64B84"/>
    <w:rsid w:val="45B80788"/>
    <w:rsid w:val="45BF593A"/>
    <w:rsid w:val="45E37678"/>
    <w:rsid w:val="45E5049F"/>
    <w:rsid w:val="45E526A6"/>
    <w:rsid w:val="45E56E31"/>
    <w:rsid w:val="45E66893"/>
    <w:rsid w:val="45E826B2"/>
    <w:rsid w:val="45F4334C"/>
    <w:rsid w:val="460D3781"/>
    <w:rsid w:val="462563C8"/>
    <w:rsid w:val="46257C31"/>
    <w:rsid w:val="462A548D"/>
    <w:rsid w:val="46365246"/>
    <w:rsid w:val="46430942"/>
    <w:rsid w:val="46466453"/>
    <w:rsid w:val="464871AD"/>
    <w:rsid w:val="465918B0"/>
    <w:rsid w:val="46600104"/>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14120"/>
    <w:rsid w:val="46A35C12"/>
    <w:rsid w:val="46A55B0E"/>
    <w:rsid w:val="46A751A6"/>
    <w:rsid w:val="46A81A24"/>
    <w:rsid w:val="46A82992"/>
    <w:rsid w:val="46AD7A54"/>
    <w:rsid w:val="46AE50EE"/>
    <w:rsid w:val="46B134DD"/>
    <w:rsid w:val="46B419BE"/>
    <w:rsid w:val="46B640D3"/>
    <w:rsid w:val="46BC2AAA"/>
    <w:rsid w:val="46C97551"/>
    <w:rsid w:val="46CD1F17"/>
    <w:rsid w:val="46D1046A"/>
    <w:rsid w:val="46D126E3"/>
    <w:rsid w:val="46D67289"/>
    <w:rsid w:val="46D724AD"/>
    <w:rsid w:val="46DA00CF"/>
    <w:rsid w:val="46DB64CD"/>
    <w:rsid w:val="46DD1D17"/>
    <w:rsid w:val="46E1018C"/>
    <w:rsid w:val="46E53AB0"/>
    <w:rsid w:val="46E63039"/>
    <w:rsid w:val="46F37479"/>
    <w:rsid w:val="46F608EF"/>
    <w:rsid w:val="46F66BCA"/>
    <w:rsid w:val="46FC2FE8"/>
    <w:rsid w:val="47033281"/>
    <w:rsid w:val="4703775E"/>
    <w:rsid w:val="47065799"/>
    <w:rsid w:val="47073BE8"/>
    <w:rsid w:val="470872CF"/>
    <w:rsid w:val="470D53CA"/>
    <w:rsid w:val="471563E1"/>
    <w:rsid w:val="47167C67"/>
    <w:rsid w:val="471E4846"/>
    <w:rsid w:val="4722212C"/>
    <w:rsid w:val="47292F17"/>
    <w:rsid w:val="47297C6B"/>
    <w:rsid w:val="4731167C"/>
    <w:rsid w:val="47333B1B"/>
    <w:rsid w:val="47344AF7"/>
    <w:rsid w:val="47351654"/>
    <w:rsid w:val="47362A09"/>
    <w:rsid w:val="47364741"/>
    <w:rsid w:val="473D0BD8"/>
    <w:rsid w:val="473D51BA"/>
    <w:rsid w:val="473F647F"/>
    <w:rsid w:val="47457188"/>
    <w:rsid w:val="47644CFB"/>
    <w:rsid w:val="47666951"/>
    <w:rsid w:val="47683159"/>
    <w:rsid w:val="476A7D07"/>
    <w:rsid w:val="477D3DDA"/>
    <w:rsid w:val="477E252C"/>
    <w:rsid w:val="478756F3"/>
    <w:rsid w:val="478E4501"/>
    <w:rsid w:val="479766B4"/>
    <w:rsid w:val="479A472B"/>
    <w:rsid w:val="479D7800"/>
    <w:rsid w:val="47A240A4"/>
    <w:rsid w:val="47A554A0"/>
    <w:rsid w:val="47A74C9E"/>
    <w:rsid w:val="47AA1593"/>
    <w:rsid w:val="47AB2AB0"/>
    <w:rsid w:val="47B44BED"/>
    <w:rsid w:val="47BC3466"/>
    <w:rsid w:val="47BD6C2D"/>
    <w:rsid w:val="47C764A1"/>
    <w:rsid w:val="47D537DB"/>
    <w:rsid w:val="47D730B6"/>
    <w:rsid w:val="47DD57E2"/>
    <w:rsid w:val="47DD6A91"/>
    <w:rsid w:val="47E22039"/>
    <w:rsid w:val="47E62C82"/>
    <w:rsid w:val="47E75C6A"/>
    <w:rsid w:val="47EB0853"/>
    <w:rsid w:val="47EB5BFA"/>
    <w:rsid w:val="47FA20F9"/>
    <w:rsid w:val="47FF3A74"/>
    <w:rsid w:val="4806776A"/>
    <w:rsid w:val="480B6CCB"/>
    <w:rsid w:val="480B7A59"/>
    <w:rsid w:val="48111DC2"/>
    <w:rsid w:val="48156BFB"/>
    <w:rsid w:val="48246ECC"/>
    <w:rsid w:val="482671B7"/>
    <w:rsid w:val="482B39B5"/>
    <w:rsid w:val="482D350F"/>
    <w:rsid w:val="482D6B87"/>
    <w:rsid w:val="482D7E9D"/>
    <w:rsid w:val="483C2A8C"/>
    <w:rsid w:val="483D5519"/>
    <w:rsid w:val="483F1B2F"/>
    <w:rsid w:val="48424FA1"/>
    <w:rsid w:val="484476AE"/>
    <w:rsid w:val="484647AE"/>
    <w:rsid w:val="484F1901"/>
    <w:rsid w:val="484F3992"/>
    <w:rsid w:val="484F781F"/>
    <w:rsid w:val="485254AD"/>
    <w:rsid w:val="48594C05"/>
    <w:rsid w:val="485D5413"/>
    <w:rsid w:val="485D58DA"/>
    <w:rsid w:val="4864535D"/>
    <w:rsid w:val="48740F16"/>
    <w:rsid w:val="48747A97"/>
    <w:rsid w:val="487A2A25"/>
    <w:rsid w:val="487C0397"/>
    <w:rsid w:val="48850976"/>
    <w:rsid w:val="48851E1A"/>
    <w:rsid w:val="48883D0A"/>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0159D"/>
    <w:rsid w:val="48DC218B"/>
    <w:rsid w:val="48F242DA"/>
    <w:rsid w:val="48F447F8"/>
    <w:rsid w:val="48F93911"/>
    <w:rsid w:val="49046287"/>
    <w:rsid w:val="49075A63"/>
    <w:rsid w:val="490933FA"/>
    <w:rsid w:val="490A4D2F"/>
    <w:rsid w:val="490A64AF"/>
    <w:rsid w:val="491709CE"/>
    <w:rsid w:val="49224F55"/>
    <w:rsid w:val="49241D45"/>
    <w:rsid w:val="4929748F"/>
    <w:rsid w:val="492F1F4E"/>
    <w:rsid w:val="4935171C"/>
    <w:rsid w:val="49351E07"/>
    <w:rsid w:val="49366254"/>
    <w:rsid w:val="493717AB"/>
    <w:rsid w:val="49392EBE"/>
    <w:rsid w:val="493A0176"/>
    <w:rsid w:val="493A31B1"/>
    <w:rsid w:val="493D4A0B"/>
    <w:rsid w:val="49415798"/>
    <w:rsid w:val="49432B91"/>
    <w:rsid w:val="494502AA"/>
    <w:rsid w:val="49535C21"/>
    <w:rsid w:val="49594129"/>
    <w:rsid w:val="495B528B"/>
    <w:rsid w:val="495C3370"/>
    <w:rsid w:val="495C7B19"/>
    <w:rsid w:val="496409A2"/>
    <w:rsid w:val="496926EA"/>
    <w:rsid w:val="49692730"/>
    <w:rsid w:val="496A5B32"/>
    <w:rsid w:val="49707759"/>
    <w:rsid w:val="49715E0F"/>
    <w:rsid w:val="49765908"/>
    <w:rsid w:val="497F5591"/>
    <w:rsid w:val="49822E2F"/>
    <w:rsid w:val="498F38E6"/>
    <w:rsid w:val="498F4407"/>
    <w:rsid w:val="49927DFC"/>
    <w:rsid w:val="499322C4"/>
    <w:rsid w:val="4995554E"/>
    <w:rsid w:val="49986BC3"/>
    <w:rsid w:val="499B3646"/>
    <w:rsid w:val="499C3504"/>
    <w:rsid w:val="499C3A4F"/>
    <w:rsid w:val="49A43EE6"/>
    <w:rsid w:val="49A46AD6"/>
    <w:rsid w:val="49AA7104"/>
    <w:rsid w:val="49AB3DB8"/>
    <w:rsid w:val="49B4201A"/>
    <w:rsid w:val="49BA531C"/>
    <w:rsid w:val="49BA6924"/>
    <w:rsid w:val="49C20C6C"/>
    <w:rsid w:val="49C276CE"/>
    <w:rsid w:val="49CE0C89"/>
    <w:rsid w:val="49D93C20"/>
    <w:rsid w:val="49DA3FD3"/>
    <w:rsid w:val="49DA7AB7"/>
    <w:rsid w:val="49DE72BE"/>
    <w:rsid w:val="49E028D9"/>
    <w:rsid w:val="49E46DD1"/>
    <w:rsid w:val="49E73DD3"/>
    <w:rsid w:val="49E87FEA"/>
    <w:rsid w:val="49ED271F"/>
    <w:rsid w:val="49FC2EF1"/>
    <w:rsid w:val="49FD1193"/>
    <w:rsid w:val="4A0573EC"/>
    <w:rsid w:val="4A06116C"/>
    <w:rsid w:val="4A070E8E"/>
    <w:rsid w:val="4A09499E"/>
    <w:rsid w:val="4A12710F"/>
    <w:rsid w:val="4A20357A"/>
    <w:rsid w:val="4A246E96"/>
    <w:rsid w:val="4A293CE8"/>
    <w:rsid w:val="4A2E7749"/>
    <w:rsid w:val="4A3508AB"/>
    <w:rsid w:val="4A36434E"/>
    <w:rsid w:val="4A381BA6"/>
    <w:rsid w:val="4A3926E2"/>
    <w:rsid w:val="4A4172CE"/>
    <w:rsid w:val="4A43236C"/>
    <w:rsid w:val="4A457037"/>
    <w:rsid w:val="4A4A176A"/>
    <w:rsid w:val="4A4B7BA8"/>
    <w:rsid w:val="4A4C44FB"/>
    <w:rsid w:val="4A4E0331"/>
    <w:rsid w:val="4A534826"/>
    <w:rsid w:val="4A5370A6"/>
    <w:rsid w:val="4A542F98"/>
    <w:rsid w:val="4A5B73DA"/>
    <w:rsid w:val="4A5C4447"/>
    <w:rsid w:val="4A5C6983"/>
    <w:rsid w:val="4A606CF3"/>
    <w:rsid w:val="4A6C0FC7"/>
    <w:rsid w:val="4A6D7FF3"/>
    <w:rsid w:val="4A732739"/>
    <w:rsid w:val="4A7413BF"/>
    <w:rsid w:val="4A766484"/>
    <w:rsid w:val="4A7B303A"/>
    <w:rsid w:val="4A7D09F3"/>
    <w:rsid w:val="4A80342C"/>
    <w:rsid w:val="4A825AD9"/>
    <w:rsid w:val="4A840EFE"/>
    <w:rsid w:val="4A850C8F"/>
    <w:rsid w:val="4A8953AB"/>
    <w:rsid w:val="4A8B5CEB"/>
    <w:rsid w:val="4A95521B"/>
    <w:rsid w:val="4A970AB1"/>
    <w:rsid w:val="4A97769B"/>
    <w:rsid w:val="4A984510"/>
    <w:rsid w:val="4A9D7270"/>
    <w:rsid w:val="4AA246F2"/>
    <w:rsid w:val="4AA456B8"/>
    <w:rsid w:val="4AA73187"/>
    <w:rsid w:val="4AA75186"/>
    <w:rsid w:val="4AA7565E"/>
    <w:rsid w:val="4AAA163C"/>
    <w:rsid w:val="4AAF1B3A"/>
    <w:rsid w:val="4AB113DF"/>
    <w:rsid w:val="4AB33C5C"/>
    <w:rsid w:val="4AB86FBB"/>
    <w:rsid w:val="4AB90F8B"/>
    <w:rsid w:val="4ABB3CDE"/>
    <w:rsid w:val="4ABC1D18"/>
    <w:rsid w:val="4ABC22E6"/>
    <w:rsid w:val="4ABD22E8"/>
    <w:rsid w:val="4ABE02FE"/>
    <w:rsid w:val="4AC4256B"/>
    <w:rsid w:val="4AC860DD"/>
    <w:rsid w:val="4ACA2DDD"/>
    <w:rsid w:val="4ACA7CD3"/>
    <w:rsid w:val="4AD162A8"/>
    <w:rsid w:val="4AD25C89"/>
    <w:rsid w:val="4AD3758B"/>
    <w:rsid w:val="4AD768C6"/>
    <w:rsid w:val="4AE0796F"/>
    <w:rsid w:val="4AE30444"/>
    <w:rsid w:val="4AEE51D6"/>
    <w:rsid w:val="4AF902F5"/>
    <w:rsid w:val="4AF94D42"/>
    <w:rsid w:val="4B0107DC"/>
    <w:rsid w:val="4B0F0D06"/>
    <w:rsid w:val="4B1F3587"/>
    <w:rsid w:val="4B205D7D"/>
    <w:rsid w:val="4B276A6C"/>
    <w:rsid w:val="4B28587C"/>
    <w:rsid w:val="4B291C35"/>
    <w:rsid w:val="4B292683"/>
    <w:rsid w:val="4B294C7C"/>
    <w:rsid w:val="4B376E2E"/>
    <w:rsid w:val="4B385AE2"/>
    <w:rsid w:val="4B3D4979"/>
    <w:rsid w:val="4B3D5656"/>
    <w:rsid w:val="4B3F4861"/>
    <w:rsid w:val="4B3F6F16"/>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13EE7"/>
    <w:rsid w:val="4B82716C"/>
    <w:rsid w:val="4B857EC6"/>
    <w:rsid w:val="4B87228C"/>
    <w:rsid w:val="4B8829C1"/>
    <w:rsid w:val="4B891806"/>
    <w:rsid w:val="4B8A2918"/>
    <w:rsid w:val="4B901807"/>
    <w:rsid w:val="4B9B25E4"/>
    <w:rsid w:val="4B9E0CF5"/>
    <w:rsid w:val="4B9E314D"/>
    <w:rsid w:val="4B9E462A"/>
    <w:rsid w:val="4BAA38B9"/>
    <w:rsid w:val="4BAD4CA2"/>
    <w:rsid w:val="4BAF450E"/>
    <w:rsid w:val="4BBC2A99"/>
    <w:rsid w:val="4BC31C58"/>
    <w:rsid w:val="4BC456EF"/>
    <w:rsid w:val="4BC647B0"/>
    <w:rsid w:val="4BC92685"/>
    <w:rsid w:val="4BCB1BAE"/>
    <w:rsid w:val="4BCD2746"/>
    <w:rsid w:val="4BD5132B"/>
    <w:rsid w:val="4BD87F23"/>
    <w:rsid w:val="4BD94F2A"/>
    <w:rsid w:val="4BDF4B49"/>
    <w:rsid w:val="4BE57E16"/>
    <w:rsid w:val="4BE819D0"/>
    <w:rsid w:val="4BE8649D"/>
    <w:rsid w:val="4BF85FC1"/>
    <w:rsid w:val="4BFA3726"/>
    <w:rsid w:val="4C0236B4"/>
    <w:rsid w:val="4C02699C"/>
    <w:rsid w:val="4C0B3AD4"/>
    <w:rsid w:val="4C0C091F"/>
    <w:rsid w:val="4C135636"/>
    <w:rsid w:val="4C170C9D"/>
    <w:rsid w:val="4C192F75"/>
    <w:rsid w:val="4C1C0BD6"/>
    <w:rsid w:val="4C1E085C"/>
    <w:rsid w:val="4C1E7AAC"/>
    <w:rsid w:val="4C20259F"/>
    <w:rsid w:val="4C273072"/>
    <w:rsid w:val="4C312ECF"/>
    <w:rsid w:val="4C3457E4"/>
    <w:rsid w:val="4C3D4607"/>
    <w:rsid w:val="4C422CA7"/>
    <w:rsid w:val="4C427C5C"/>
    <w:rsid w:val="4C4B50C3"/>
    <w:rsid w:val="4C5035A1"/>
    <w:rsid w:val="4C511E17"/>
    <w:rsid w:val="4C5708CF"/>
    <w:rsid w:val="4C5B5B83"/>
    <w:rsid w:val="4C5D1CF8"/>
    <w:rsid w:val="4C5F0B5D"/>
    <w:rsid w:val="4C606F33"/>
    <w:rsid w:val="4C6426ED"/>
    <w:rsid w:val="4C64471A"/>
    <w:rsid w:val="4C655E4F"/>
    <w:rsid w:val="4C6C2FE2"/>
    <w:rsid w:val="4C6D5BD4"/>
    <w:rsid w:val="4C77619E"/>
    <w:rsid w:val="4C813A82"/>
    <w:rsid w:val="4C8566D6"/>
    <w:rsid w:val="4C860543"/>
    <w:rsid w:val="4C8740CC"/>
    <w:rsid w:val="4C8E48D8"/>
    <w:rsid w:val="4C94306A"/>
    <w:rsid w:val="4C9538F4"/>
    <w:rsid w:val="4C974009"/>
    <w:rsid w:val="4CA41ED5"/>
    <w:rsid w:val="4CA6111C"/>
    <w:rsid w:val="4CA867B8"/>
    <w:rsid w:val="4CB3742C"/>
    <w:rsid w:val="4CC17C3E"/>
    <w:rsid w:val="4CC229EA"/>
    <w:rsid w:val="4CC25B41"/>
    <w:rsid w:val="4CC32D8E"/>
    <w:rsid w:val="4CC42462"/>
    <w:rsid w:val="4CC42E37"/>
    <w:rsid w:val="4CC82CB8"/>
    <w:rsid w:val="4CCD5921"/>
    <w:rsid w:val="4CD10BB1"/>
    <w:rsid w:val="4CD33CB5"/>
    <w:rsid w:val="4CD40443"/>
    <w:rsid w:val="4CD550D5"/>
    <w:rsid w:val="4CDA21DD"/>
    <w:rsid w:val="4CE472E9"/>
    <w:rsid w:val="4CF04CFC"/>
    <w:rsid w:val="4CF05C74"/>
    <w:rsid w:val="4CF26BC3"/>
    <w:rsid w:val="4CFB51DB"/>
    <w:rsid w:val="4CFC3F2E"/>
    <w:rsid w:val="4CFE4303"/>
    <w:rsid w:val="4CFF343A"/>
    <w:rsid w:val="4D07341C"/>
    <w:rsid w:val="4D0F1680"/>
    <w:rsid w:val="4D1418AD"/>
    <w:rsid w:val="4D1D6CA0"/>
    <w:rsid w:val="4D1F6284"/>
    <w:rsid w:val="4D2407E4"/>
    <w:rsid w:val="4D2609C6"/>
    <w:rsid w:val="4D28413C"/>
    <w:rsid w:val="4D2A2C09"/>
    <w:rsid w:val="4D2F5C2A"/>
    <w:rsid w:val="4D306B1A"/>
    <w:rsid w:val="4D310377"/>
    <w:rsid w:val="4D33448A"/>
    <w:rsid w:val="4D3F4840"/>
    <w:rsid w:val="4D410392"/>
    <w:rsid w:val="4D41097B"/>
    <w:rsid w:val="4D422D07"/>
    <w:rsid w:val="4D427BBD"/>
    <w:rsid w:val="4D570519"/>
    <w:rsid w:val="4D5A2B9C"/>
    <w:rsid w:val="4D5C5732"/>
    <w:rsid w:val="4D630A11"/>
    <w:rsid w:val="4D656800"/>
    <w:rsid w:val="4D6C4B60"/>
    <w:rsid w:val="4D6E2080"/>
    <w:rsid w:val="4D6F09F5"/>
    <w:rsid w:val="4D705706"/>
    <w:rsid w:val="4D7220A0"/>
    <w:rsid w:val="4D76173E"/>
    <w:rsid w:val="4D8A58C0"/>
    <w:rsid w:val="4D8D11C1"/>
    <w:rsid w:val="4D8F5A74"/>
    <w:rsid w:val="4D922BF5"/>
    <w:rsid w:val="4D9B5A29"/>
    <w:rsid w:val="4DA03A7F"/>
    <w:rsid w:val="4DA53BC8"/>
    <w:rsid w:val="4DAB5D85"/>
    <w:rsid w:val="4DB41824"/>
    <w:rsid w:val="4DB872CF"/>
    <w:rsid w:val="4DB92B14"/>
    <w:rsid w:val="4DB95A69"/>
    <w:rsid w:val="4DBA291E"/>
    <w:rsid w:val="4DBC0847"/>
    <w:rsid w:val="4DBD1F3A"/>
    <w:rsid w:val="4DBD31A4"/>
    <w:rsid w:val="4DBD526D"/>
    <w:rsid w:val="4DC31B92"/>
    <w:rsid w:val="4DC60CF1"/>
    <w:rsid w:val="4DD14A5A"/>
    <w:rsid w:val="4DD55E8A"/>
    <w:rsid w:val="4DD776ED"/>
    <w:rsid w:val="4DDF0F89"/>
    <w:rsid w:val="4DDF6E13"/>
    <w:rsid w:val="4DE60E50"/>
    <w:rsid w:val="4DE650B3"/>
    <w:rsid w:val="4DEB4734"/>
    <w:rsid w:val="4DEF33CD"/>
    <w:rsid w:val="4DF20FEE"/>
    <w:rsid w:val="4DF677EB"/>
    <w:rsid w:val="4DF76EE8"/>
    <w:rsid w:val="4E007E98"/>
    <w:rsid w:val="4E016672"/>
    <w:rsid w:val="4E03778C"/>
    <w:rsid w:val="4E066F25"/>
    <w:rsid w:val="4E0706DB"/>
    <w:rsid w:val="4E0939E5"/>
    <w:rsid w:val="4E1109CA"/>
    <w:rsid w:val="4E176DF3"/>
    <w:rsid w:val="4E191FC1"/>
    <w:rsid w:val="4E1A2F68"/>
    <w:rsid w:val="4E1D1316"/>
    <w:rsid w:val="4E1E7D0E"/>
    <w:rsid w:val="4E210A5C"/>
    <w:rsid w:val="4E3A2C21"/>
    <w:rsid w:val="4E412A4D"/>
    <w:rsid w:val="4E4475F5"/>
    <w:rsid w:val="4E4657FB"/>
    <w:rsid w:val="4E490E66"/>
    <w:rsid w:val="4E587463"/>
    <w:rsid w:val="4E5A3449"/>
    <w:rsid w:val="4E5C3DB0"/>
    <w:rsid w:val="4E663BEB"/>
    <w:rsid w:val="4E68543B"/>
    <w:rsid w:val="4E6906EE"/>
    <w:rsid w:val="4E694E99"/>
    <w:rsid w:val="4E6D1740"/>
    <w:rsid w:val="4E7125DA"/>
    <w:rsid w:val="4E731020"/>
    <w:rsid w:val="4E795FE9"/>
    <w:rsid w:val="4E797F06"/>
    <w:rsid w:val="4E83243E"/>
    <w:rsid w:val="4E8D3751"/>
    <w:rsid w:val="4E8F6325"/>
    <w:rsid w:val="4E904370"/>
    <w:rsid w:val="4E937763"/>
    <w:rsid w:val="4E977FF2"/>
    <w:rsid w:val="4E980ECC"/>
    <w:rsid w:val="4E991182"/>
    <w:rsid w:val="4E9E5BA9"/>
    <w:rsid w:val="4E9F5613"/>
    <w:rsid w:val="4EA9172F"/>
    <w:rsid w:val="4EAC241A"/>
    <w:rsid w:val="4EB05851"/>
    <w:rsid w:val="4EB15DEE"/>
    <w:rsid w:val="4EB67945"/>
    <w:rsid w:val="4EBD370B"/>
    <w:rsid w:val="4EC05169"/>
    <w:rsid w:val="4EC067E6"/>
    <w:rsid w:val="4EC5134E"/>
    <w:rsid w:val="4ECA2CB3"/>
    <w:rsid w:val="4ECB66A8"/>
    <w:rsid w:val="4ECC0CC1"/>
    <w:rsid w:val="4ED22667"/>
    <w:rsid w:val="4ED32EBD"/>
    <w:rsid w:val="4EE61722"/>
    <w:rsid w:val="4EE86D63"/>
    <w:rsid w:val="4EEC3838"/>
    <w:rsid w:val="4EEE11A3"/>
    <w:rsid w:val="4EEF0A14"/>
    <w:rsid w:val="4EF00935"/>
    <w:rsid w:val="4EF07E6E"/>
    <w:rsid w:val="4EFD1BE0"/>
    <w:rsid w:val="4EFE4EC2"/>
    <w:rsid w:val="4EFF1B1D"/>
    <w:rsid w:val="4EFF3444"/>
    <w:rsid w:val="4F037BFA"/>
    <w:rsid w:val="4F0441E5"/>
    <w:rsid w:val="4F155F27"/>
    <w:rsid w:val="4F161B09"/>
    <w:rsid w:val="4F181305"/>
    <w:rsid w:val="4F1A238F"/>
    <w:rsid w:val="4F224E1E"/>
    <w:rsid w:val="4F2C365D"/>
    <w:rsid w:val="4F3646C1"/>
    <w:rsid w:val="4F376D93"/>
    <w:rsid w:val="4F3D4163"/>
    <w:rsid w:val="4F3D5D8C"/>
    <w:rsid w:val="4F4352AB"/>
    <w:rsid w:val="4F4D4275"/>
    <w:rsid w:val="4F50208E"/>
    <w:rsid w:val="4F544143"/>
    <w:rsid w:val="4F5446B9"/>
    <w:rsid w:val="4F5B339B"/>
    <w:rsid w:val="4F6E6F86"/>
    <w:rsid w:val="4F7278C6"/>
    <w:rsid w:val="4F764CC2"/>
    <w:rsid w:val="4F792AAE"/>
    <w:rsid w:val="4F823D55"/>
    <w:rsid w:val="4F85034E"/>
    <w:rsid w:val="4F983E33"/>
    <w:rsid w:val="4F9B5328"/>
    <w:rsid w:val="4F9D005E"/>
    <w:rsid w:val="4FAB2D3A"/>
    <w:rsid w:val="4FAB3627"/>
    <w:rsid w:val="4FAB7893"/>
    <w:rsid w:val="4FB40C2C"/>
    <w:rsid w:val="4FBA52BE"/>
    <w:rsid w:val="4FBA74EE"/>
    <w:rsid w:val="4FBB5569"/>
    <w:rsid w:val="4FBE129F"/>
    <w:rsid w:val="4FBF0E10"/>
    <w:rsid w:val="4FBF1E32"/>
    <w:rsid w:val="4FC55B49"/>
    <w:rsid w:val="4FC803AA"/>
    <w:rsid w:val="4FCB45DF"/>
    <w:rsid w:val="4FCC1711"/>
    <w:rsid w:val="4FD365FC"/>
    <w:rsid w:val="4FD62D61"/>
    <w:rsid w:val="4FDC6418"/>
    <w:rsid w:val="4FE13662"/>
    <w:rsid w:val="4FE15781"/>
    <w:rsid w:val="4FE3603D"/>
    <w:rsid w:val="4FE66E13"/>
    <w:rsid w:val="4FE759A3"/>
    <w:rsid w:val="4FF5506D"/>
    <w:rsid w:val="4FF92A29"/>
    <w:rsid w:val="4FFE1157"/>
    <w:rsid w:val="4FFF3806"/>
    <w:rsid w:val="4FFF49BB"/>
    <w:rsid w:val="5004344D"/>
    <w:rsid w:val="50046739"/>
    <w:rsid w:val="50074036"/>
    <w:rsid w:val="50095827"/>
    <w:rsid w:val="500F2988"/>
    <w:rsid w:val="50100572"/>
    <w:rsid w:val="5014542B"/>
    <w:rsid w:val="50186BF6"/>
    <w:rsid w:val="501B32F5"/>
    <w:rsid w:val="502466C1"/>
    <w:rsid w:val="50263E3E"/>
    <w:rsid w:val="502751AB"/>
    <w:rsid w:val="50277C5F"/>
    <w:rsid w:val="502C4247"/>
    <w:rsid w:val="502D25A0"/>
    <w:rsid w:val="502D660A"/>
    <w:rsid w:val="50347D28"/>
    <w:rsid w:val="50363B3A"/>
    <w:rsid w:val="503D2073"/>
    <w:rsid w:val="503D5373"/>
    <w:rsid w:val="504261AC"/>
    <w:rsid w:val="504311C0"/>
    <w:rsid w:val="504848DA"/>
    <w:rsid w:val="504B1149"/>
    <w:rsid w:val="50517B02"/>
    <w:rsid w:val="5052029B"/>
    <w:rsid w:val="50537E4D"/>
    <w:rsid w:val="505C33B4"/>
    <w:rsid w:val="505F1426"/>
    <w:rsid w:val="506309DB"/>
    <w:rsid w:val="506D0D31"/>
    <w:rsid w:val="506D54E7"/>
    <w:rsid w:val="506D69F6"/>
    <w:rsid w:val="50704490"/>
    <w:rsid w:val="50752AF6"/>
    <w:rsid w:val="50771C00"/>
    <w:rsid w:val="508803D7"/>
    <w:rsid w:val="508830D1"/>
    <w:rsid w:val="50895D34"/>
    <w:rsid w:val="508A668E"/>
    <w:rsid w:val="509118EF"/>
    <w:rsid w:val="509A3231"/>
    <w:rsid w:val="509C736A"/>
    <w:rsid w:val="50AF1C59"/>
    <w:rsid w:val="50B139BD"/>
    <w:rsid w:val="50B92297"/>
    <w:rsid w:val="50BD1498"/>
    <w:rsid w:val="50BE1B1D"/>
    <w:rsid w:val="50C371C0"/>
    <w:rsid w:val="50C51F05"/>
    <w:rsid w:val="50C65C4E"/>
    <w:rsid w:val="50C65E30"/>
    <w:rsid w:val="50CB45ED"/>
    <w:rsid w:val="50D228CF"/>
    <w:rsid w:val="50DC6B7D"/>
    <w:rsid w:val="50E2738B"/>
    <w:rsid w:val="50E43AA4"/>
    <w:rsid w:val="50E63519"/>
    <w:rsid w:val="50E91F61"/>
    <w:rsid w:val="50ED76FB"/>
    <w:rsid w:val="50EF7DB0"/>
    <w:rsid w:val="50F34169"/>
    <w:rsid w:val="50F568D9"/>
    <w:rsid w:val="50F83D1D"/>
    <w:rsid w:val="50FC6477"/>
    <w:rsid w:val="50FD2A03"/>
    <w:rsid w:val="510D4A1E"/>
    <w:rsid w:val="510F064C"/>
    <w:rsid w:val="51164656"/>
    <w:rsid w:val="51184A23"/>
    <w:rsid w:val="51187610"/>
    <w:rsid w:val="51250DCA"/>
    <w:rsid w:val="512B350B"/>
    <w:rsid w:val="51304E66"/>
    <w:rsid w:val="513463B8"/>
    <w:rsid w:val="51375EB3"/>
    <w:rsid w:val="513853CC"/>
    <w:rsid w:val="51392D77"/>
    <w:rsid w:val="513F081D"/>
    <w:rsid w:val="51461DCE"/>
    <w:rsid w:val="514701D9"/>
    <w:rsid w:val="514C1E16"/>
    <w:rsid w:val="514F6CB4"/>
    <w:rsid w:val="515361F4"/>
    <w:rsid w:val="515529BB"/>
    <w:rsid w:val="515A64E3"/>
    <w:rsid w:val="515C30A6"/>
    <w:rsid w:val="515F71C0"/>
    <w:rsid w:val="5161698E"/>
    <w:rsid w:val="51662699"/>
    <w:rsid w:val="51690341"/>
    <w:rsid w:val="51735A2F"/>
    <w:rsid w:val="51793BF6"/>
    <w:rsid w:val="517C0CA0"/>
    <w:rsid w:val="517F00BC"/>
    <w:rsid w:val="518448CB"/>
    <w:rsid w:val="5188076F"/>
    <w:rsid w:val="518E3B41"/>
    <w:rsid w:val="5195533B"/>
    <w:rsid w:val="519645E3"/>
    <w:rsid w:val="5199124A"/>
    <w:rsid w:val="519A2C42"/>
    <w:rsid w:val="519C5619"/>
    <w:rsid w:val="519D2F03"/>
    <w:rsid w:val="51A27384"/>
    <w:rsid w:val="51AD2653"/>
    <w:rsid w:val="51AD6F40"/>
    <w:rsid w:val="51AE38FA"/>
    <w:rsid w:val="51B268B4"/>
    <w:rsid w:val="51BE2EAE"/>
    <w:rsid w:val="51C0716E"/>
    <w:rsid w:val="51C24631"/>
    <w:rsid w:val="51D15C0F"/>
    <w:rsid w:val="51D43598"/>
    <w:rsid w:val="51DA51E8"/>
    <w:rsid w:val="51DA5890"/>
    <w:rsid w:val="51DF2B48"/>
    <w:rsid w:val="51E90CD5"/>
    <w:rsid w:val="51EE7B3E"/>
    <w:rsid w:val="51F51BD1"/>
    <w:rsid w:val="51F96848"/>
    <w:rsid w:val="51FB04BA"/>
    <w:rsid w:val="51FB40B5"/>
    <w:rsid w:val="520732DA"/>
    <w:rsid w:val="52073487"/>
    <w:rsid w:val="520A3D0B"/>
    <w:rsid w:val="520A7B89"/>
    <w:rsid w:val="520E648E"/>
    <w:rsid w:val="521C5D43"/>
    <w:rsid w:val="521D7ED7"/>
    <w:rsid w:val="522177F1"/>
    <w:rsid w:val="52304164"/>
    <w:rsid w:val="5239194F"/>
    <w:rsid w:val="52395DD3"/>
    <w:rsid w:val="523D6394"/>
    <w:rsid w:val="52612620"/>
    <w:rsid w:val="526478E1"/>
    <w:rsid w:val="526A546C"/>
    <w:rsid w:val="526B1789"/>
    <w:rsid w:val="526B2D80"/>
    <w:rsid w:val="52716F30"/>
    <w:rsid w:val="52790FD9"/>
    <w:rsid w:val="52887A7D"/>
    <w:rsid w:val="52894DE6"/>
    <w:rsid w:val="528C5E23"/>
    <w:rsid w:val="5293314B"/>
    <w:rsid w:val="52993DA6"/>
    <w:rsid w:val="529B5EE8"/>
    <w:rsid w:val="529E07F7"/>
    <w:rsid w:val="529F0D9B"/>
    <w:rsid w:val="52A464CD"/>
    <w:rsid w:val="52B81314"/>
    <w:rsid w:val="52BF28AD"/>
    <w:rsid w:val="52C26E5C"/>
    <w:rsid w:val="52C3322C"/>
    <w:rsid w:val="52CA3D8F"/>
    <w:rsid w:val="52CC1EA2"/>
    <w:rsid w:val="52CD21D8"/>
    <w:rsid w:val="52CF0A4A"/>
    <w:rsid w:val="52D46700"/>
    <w:rsid w:val="52DC66BA"/>
    <w:rsid w:val="52DC7C0E"/>
    <w:rsid w:val="52DD5B35"/>
    <w:rsid w:val="52DE4467"/>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63516"/>
    <w:rsid w:val="53290BFD"/>
    <w:rsid w:val="53293966"/>
    <w:rsid w:val="532C389F"/>
    <w:rsid w:val="532F6301"/>
    <w:rsid w:val="533945A0"/>
    <w:rsid w:val="533A554E"/>
    <w:rsid w:val="533E0346"/>
    <w:rsid w:val="5340037E"/>
    <w:rsid w:val="534246C3"/>
    <w:rsid w:val="53462C4A"/>
    <w:rsid w:val="53465A77"/>
    <w:rsid w:val="5348711D"/>
    <w:rsid w:val="53495ACD"/>
    <w:rsid w:val="535337EC"/>
    <w:rsid w:val="53556970"/>
    <w:rsid w:val="536000FE"/>
    <w:rsid w:val="5366303B"/>
    <w:rsid w:val="5366542B"/>
    <w:rsid w:val="536D41AE"/>
    <w:rsid w:val="536D69E5"/>
    <w:rsid w:val="536F7573"/>
    <w:rsid w:val="5370597D"/>
    <w:rsid w:val="53763151"/>
    <w:rsid w:val="53794E20"/>
    <w:rsid w:val="537A78AC"/>
    <w:rsid w:val="537D18E2"/>
    <w:rsid w:val="537D3C2F"/>
    <w:rsid w:val="537F6041"/>
    <w:rsid w:val="538C55B9"/>
    <w:rsid w:val="538C7861"/>
    <w:rsid w:val="5391597D"/>
    <w:rsid w:val="53943B08"/>
    <w:rsid w:val="53945FB6"/>
    <w:rsid w:val="53947DE7"/>
    <w:rsid w:val="539650C0"/>
    <w:rsid w:val="539A0144"/>
    <w:rsid w:val="53A105AB"/>
    <w:rsid w:val="53A106E5"/>
    <w:rsid w:val="53A21F9D"/>
    <w:rsid w:val="53A27D95"/>
    <w:rsid w:val="53A3255B"/>
    <w:rsid w:val="53A911A1"/>
    <w:rsid w:val="53B6126B"/>
    <w:rsid w:val="53BA3342"/>
    <w:rsid w:val="53C7757A"/>
    <w:rsid w:val="53C877C6"/>
    <w:rsid w:val="53D153F9"/>
    <w:rsid w:val="53DB35A3"/>
    <w:rsid w:val="53DC2808"/>
    <w:rsid w:val="53DF54A9"/>
    <w:rsid w:val="53E07B00"/>
    <w:rsid w:val="53E27BE1"/>
    <w:rsid w:val="53EC3D29"/>
    <w:rsid w:val="53F90D34"/>
    <w:rsid w:val="54002BFD"/>
    <w:rsid w:val="54045B22"/>
    <w:rsid w:val="54070836"/>
    <w:rsid w:val="5408543B"/>
    <w:rsid w:val="540E1D7A"/>
    <w:rsid w:val="54153CD0"/>
    <w:rsid w:val="54175788"/>
    <w:rsid w:val="54176BA6"/>
    <w:rsid w:val="541942B6"/>
    <w:rsid w:val="54265D45"/>
    <w:rsid w:val="542A3FEF"/>
    <w:rsid w:val="542A5504"/>
    <w:rsid w:val="542D01B2"/>
    <w:rsid w:val="542F7A60"/>
    <w:rsid w:val="54346136"/>
    <w:rsid w:val="54352C13"/>
    <w:rsid w:val="54450EF5"/>
    <w:rsid w:val="544670EC"/>
    <w:rsid w:val="544E03E5"/>
    <w:rsid w:val="544E7D44"/>
    <w:rsid w:val="5452765B"/>
    <w:rsid w:val="54550067"/>
    <w:rsid w:val="54580F5A"/>
    <w:rsid w:val="545D5C7F"/>
    <w:rsid w:val="546D347B"/>
    <w:rsid w:val="54726053"/>
    <w:rsid w:val="5473267E"/>
    <w:rsid w:val="5478695B"/>
    <w:rsid w:val="547F604A"/>
    <w:rsid w:val="548005A2"/>
    <w:rsid w:val="548053CF"/>
    <w:rsid w:val="54840A00"/>
    <w:rsid w:val="54860559"/>
    <w:rsid w:val="548810E8"/>
    <w:rsid w:val="54906088"/>
    <w:rsid w:val="54907EF0"/>
    <w:rsid w:val="549438A5"/>
    <w:rsid w:val="549A106D"/>
    <w:rsid w:val="549C6534"/>
    <w:rsid w:val="549C7C40"/>
    <w:rsid w:val="54A14490"/>
    <w:rsid w:val="54A153FA"/>
    <w:rsid w:val="54A71FED"/>
    <w:rsid w:val="54AA25EA"/>
    <w:rsid w:val="54AB29C5"/>
    <w:rsid w:val="54AB36A1"/>
    <w:rsid w:val="54B171C4"/>
    <w:rsid w:val="54B25795"/>
    <w:rsid w:val="54B61DA8"/>
    <w:rsid w:val="54B62C99"/>
    <w:rsid w:val="54CC47C4"/>
    <w:rsid w:val="54D85506"/>
    <w:rsid w:val="54DF688B"/>
    <w:rsid w:val="54E30614"/>
    <w:rsid w:val="54E5025A"/>
    <w:rsid w:val="54E95643"/>
    <w:rsid w:val="54F26B12"/>
    <w:rsid w:val="54F464FA"/>
    <w:rsid w:val="54FA4BDB"/>
    <w:rsid w:val="55005D51"/>
    <w:rsid w:val="550E6C32"/>
    <w:rsid w:val="551A18E3"/>
    <w:rsid w:val="551A38ED"/>
    <w:rsid w:val="551C2E90"/>
    <w:rsid w:val="5522708D"/>
    <w:rsid w:val="552418F6"/>
    <w:rsid w:val="55263F67"/>
    <w:rsid w:val="55267E1C"/>
    <w:rsid w:val="552A08A4"/>
    <w:rsid w:val="552B4E30"/>
    <w:rsid w:val="55390890"/>
    <w:rsid w:val="55422B81"/>
    <w:rsid w:val="55487C3F"/>
    <w:rsid w:val="554A4C14"/>
    <w:rsid w:val="554E0863"/>
    <w:rsid w:val="555304B0"/>
    <w:rsid w:val="555737A6"/>
    <w:rsid w:val="55577AFF"/>
    <w:rsid w:val="555E01A2"/>
    <w:rsid w:val="55611FED"/>
    <w:rsid w:val="55667A0C"/>
    <w:rsid w:val="556901BC"/>
    <w:rsid w:val="55695BF4"/>
    <w:rsid w:val="55697ECF"/>
    <w:rsid w:val="556C1CC4"/>
    <w:rsid w:val="55712540"/>
    <w:rsid w:val="55712857"/>
    <w:rsid w:val="55737CBB"/>
    <w:rsid w:val="55743D64"/>
    <w:rsid w:val="5577741D"/>
    <w:rsid w:val="557830BF"/>
    <w:rsid w:val="557D4AB1"/>
    <w:rsid w:val="558126EC"/>
    <w:rsid w:val="55851522"/>
    <w:rsid w:val="558745D5"/>
    <w:rsid w:val="55883323"/>
    <w:rsid w:val="55883669"/>
    <w:rsid w:val="5589706C"/>
    <w:rsid w:val="55897C41"/>
    <w:rsid w:val="558A44CE"/>
    <w:rsid w:val="55906233"/>
    <w:rsid w:val="55910661"/>
    <w:rsid w:val="559537DA"/>
    <w:rsid w:val="55A578C3"/>
    <w:rsid w:val="55A63100"/>
    <w:rsid w:val="55A6445A"/>
    <w:rsid w:val="55B403DD"/>
    <w:rsid w:val="55B511EE"/>
    <w:rsid w:val="55B6242E"/>
    <w:rsid w:val="55B93908"/>
    <w:rsid w:val="55C0140E"/>
    <w:rsid w:val="55C2768B"/>
    <w:rsid w:val="55C529C2"/>
    <w:rsid w:val="55CC27C2"/>
    <w:rsid w:val="55CE1905"/>
    <w:rsid w:val="55CF48E7"/>
    <w:rsid w:val="55D0342A"/>
    <w:rsid w:val="55D50C9C"/>
    <w:rsid w:val="55D849A1"/>
    <w:rsid w:val="55D9553E"/>
    <w:rsid w:val="55DE03E3"/>
    <w:rsid w:val="55E31A15"/>
    <w:rsid w:val="55E5367A"/>
    <w:rsid w:val="55E83D2F"/>
    <w:rsid w:val="55F12138"/>
    <w:rsid w:val="55F76A1D"/>
    <w:rsid w:val="55FF22B4"/>
    <w:rsid w:val="55FF481A"/>
    <w:rsid w:val="56042F65"/>
    <w:rsid w:val="560469FC"/>
    <w:rsid w:val="5609174E"/>
    <w:rsid w:val="560D3D62"/>
    <w:rsid w:val="561A0E34"/>
    <w:rsid w:val="561B3F3E"/>
    <w:rsid w:val="561D2B59"/>
    <w:rsid w:val="56214A7B"/>
    <w:rsid w:val="562E1F90"/>
    <w:rsid w:val="56340F77"/>
    <w:rsid w:val="56346FD2"/>
    <w:rsid w:val="56363A74"/>
    <w:rsid w:val="56373380"/>
    <w:rsid w:val="56397201"/>
    <w:rsid w:val="563B616D"/>
    <w:rsid w:val="56436207"/>
    <w:rsid w:val="56456373"/>
    <w:rsid w:val="564939C2"/>
    <w:rsid w:val="564B5CD9"/>
    <w:rsid w:val="56595094"/>
    <w:rsid w:val="565A146E"/>
    <w:rsid w:val="565B61BB"/>
    <w:rsid w:val="566510CB"/>
    <w:rsid w:val="566625DA"/>
    <w:rsid w:val="567215D4"/>
    <w:rsid w:val="56730E56"/>
    <w:rsid w:val="567A6CC0"/>
    <w:rsid w:val="567E4F7B"/>
    <w:rsid w:val="5681390F"/>
    <w:rsid w:val="56880496"/>
    <w:rsid w:val="56893D47"/>
    <w:rsid w:val="568B546B"/>
    <w:rsid w:val="568C3A82"/>
    <w:rsid w:val="568D0940"/>
    <w:rsid w:val="568E688D"/>
    <w:rsid w:val="56902B88"/>
    <w:rsid w:val="56927DA4"/>
    <w:rsid w:val="569B7806"/>
    <w:rsid w:val="56A032E3"/>
    <w:rsid w:val="56A04928"/>
    <w:rsid w:val="56A06F87"/>
    <w:rsid w:val="56A409FA"/>
    <w:rsid w:val="56A418DC"/>
    <w:rsid w:val="56A50EBB"/>
    <w:rsid w:val="56A52262"/>
    <w:rsid w:val="56A734EA"/>
    <w:rsid w:val="56A83AE3"/>
    <w:rsid w:val="56AB6535"/>
    <w:rsid w:val="56AD05C9"/>
    <w:rsid w:val="56AD339E"/>
    <w:rsid w:val="56AE512E"/>
    <w:rsid w:val="56B0619F"/>
    <w:rsid w:val="56B16CBD"/>
    <w:rsid w:val="56B241CC"/>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95761"/>
    <w:rsid w:val="571777C3"/>
    <w:rsid w:val="571B1F7E"/>
    <w:rsid w:val="571D34AC"/>
    <w:rsid w:val="57250134"/>
    <w:rsid w:val="57292292"/>
    <w:rsid w:val="572A3F80"/>
    <w:rsid w:val="572E4793"/>
    <w:rsid w:val="572E7E52"/>
    <w:rsid w:val="573403E6"/>
    <w:rsid w:val="573459F0"/>
    <w:rsid w:val="573B28B5"/>
    <w:rsid w:val="573B3910"/>
    <w:rsid w:val="574460A0"/>
    <w:rsid w:val="57484376"/>
    <w:rsid w:val="574B4B12"/>
    <w:rsid w:val="575425F9"/>
    <w:rsid w:val="57563D1A"/>
    <w:rsid w:val="575A2017"/>
    <w:rsid w:val="575C5FBB"/>
    <w:rsid w:val="575E118F"/>
    <w:rsid w:val="575F1F11"/>
    <w:rsid w:val="57685F5D"/>
    <w:rsid w:val="57692A18"/>
    <w:rsid w:val="57695F73"/>
    <w:rsid w:val="576D6DDF"/>
    <w:rsid w:val="57702374"/>
    <w:rsid w:val="5777738D"/>
    <w:rsid w:val="57780ED4"/>
    <w:rsid w:val="577E3A90"/>
    <w:rsid w:val="5784543B"/>
    <w:rsid w:val="57850BFB"/>
    <w:rsid w:val="57886A0D"/>
    <w:rsid w:val="57896321"/>
    <w:rsid w:val="57896527"/>
    <w:rsid w:val="579055B4"/>
    <w:rsid w:val="579A7C07"/>
    <w:rsid w:val="579E4A2C"/>
    <w:rsid w:val="57A46FEE"/>
    <w:rsid w:val="57AF7168"/>
    <w:rsid w:val="57B02763"/>
    <w:rsid w:val="57B6547E"/>
    <w:rsid w:val="57B8401A"/>
    <w:rsid w:val="57BC7C9C"/>
    <w:rsid w:val="57BF6387"/>
    <w:rsid w:val="57C70B50"/>
    <w:rsid w:val="57D01AAC"/>
    <w:rsid w:val="57DA0D38"/>
    <w:rsid w:val="57DA0E92"/>
    <w:rsid w:val="57DD4E33"/>
    <w:rsid w:val="57DE0A52"/>
    <w:rsid w:val="57DF6500"/>
    <w:rsid w:val="57E60B9B"/>
    <w:rsid w:val="57E73B61"/>
    <w:rsid w:val="57E86350"/>
    <w:rsid w:val="57F01737"/>
    <w:rsid w:val="57F454EB"/>
    <w:rsid w:val="57F73696"/>
    <w:rsid w:val="58005923"/>
    <w:rsid w:val="58016A2C"/>
    <w:rsid w:val="5803475B"/>
    <w:rsid w:val="580A6FBE"/>
    <w:rsid w:val="580F5BC1"/>
    <w:rsid w:val="5810332E"/>
    <w:rsid w:val="581477EE"/>
    <w:rsid w:val="58153B58"/>
    <w:rsid w:val="5822786C"/>
    <w:rsid w:val="58243371"/>
    <w:rsid w:val="58243C2D"/>
    <w:rsid w:val="58293CFC"/>
    <w:rsid w:val="58302962"/>
    <w:rsid w:val="5835010B"/>
    <w:rsid w:val="5835691E"/>
    <w:rsid w:val="58457559"/>
    <w:rsid w:val="5846366F"/>
    <w:rsid w:val="584654C9"/>
    <w:rsid w:val="58470241"/>
    <w:rsid w:val="58484F55"/>
    <w:rsid w:val="584F1AE8"/>
    <w:rsid w:val="58563BF0"/>
    <w:rsid w:val="58590DD2"/>
    <w:rsid w:val="5863473D"/>
    <w:rsid w:val="586C2A31"/>
    <w:rsid w:val="586E1447"/>
    <w:rsid w:val="58762951"/>
    <w:rsid w:val="5878285F"/>
    <w:rsid w:val="587E2D46"/>
    <w:rsid w:val="588509DD"/>
    <w:rsid w:val="58851D3E"/>
    <w:rsid w:val="588D555E"/>
    <w:rsid w:val="58920EA7"/>
    <w:rsid w:val="58937684"/>
    <w:rsid w:val="58953B9F"/>
    <w:rsid w:val="58957A8C"/>
    <w:rsid w:val="589C0BA1"/>
    <w:rsid w:val="589F18E4"/>
    <w:rsid w:val="58A26665"/>
    <w:rsid w:val="58A948C8"/>
    <w:rsid w:val="58AA6502"/>
    <w:rsid w:val="58AB4505"/>
    <w:rsid w:val="58B156C4"/>
    <w:rsid w:val="58B267E4"/>
    <w:rsid w:val="58B8443B"/>
    <w:rsid w:val="58BC4002"/>
    <w:rsid w:val="58C23AF7"/>
    <w:rsid w:val="58C6178A"/>
    <w:rsid w:val="58CA6E69"/>
    <w:rsid w:val="58CF69ED"/>
    <w:rsid w:val="58D44FB1"/>
    <w:rsid w:val="58DB456A"/>
    <w:rsid w:val="58E6022F"/>
    <w:rsid w:val="58E8187E"/>
    <w:rsid w:val="58E85F5C"/>
    <w:rsid w:val="58E909DD"/>
    <w:rsid w:val="58EB1C90"/>
    <w:rsid w:val="58EB3F7E"/>
    <w:rsid w:val="58F527B6"/>
    <w:rsid w:val="58F57D12"/>
    <w:rsid w:val="58FD6233"/>
    <w:rsid w:val="59094784"/>
    <w:rsid w:val="59095CB9"/>
    <w:rsid w:val="5922404C"/>
    <w:rsid w:val="59230A66"/>
    <w:rsid w:val="59241482"/>
    <w:rsid w:val="59263201"/>
    <w:rsid w:val="59267EF0"/>
    <w:rsid w:val="593355A7"/>
    <w:rsid w:val="59376E4C"/>
    <w:rsid w:val="59421F7E"/>
    <w:rsid w:val="59424509"/>
    <w:rsid w:val="594935F2"/>
    <w:rsid w:val="594C2750"/>
    <w:rsid w:val="594E0DCB"/>
    <w:rsid w:val="59510A9A"/>
    <w:rsid w:val="59553106"/>
    <w:rsid w:val="595A28A5"/>
    <w:rsid w:val="595C0946"/>
    <w:rsid w:val="59604A5E"/>
    <w:rsid w:val="596125A8"/>
    <w:rsid w:val="59642A7A"/>
    <w:rsid w:val="59650C78"/>
    <w:rsid w:val="596564F7"/>
    <w:rsid w:val="59673205"/>
    <w:rsid w:val="59680D5F"/>
    <w:rsid w:val="596C05BF"/>
    <w:rsid w:val="596D32B4"/>
    <w:rsid w:val="59774D3E"/>
    <w:rsid w:val="5988169E"/>
    <w:rsid w:val="599148CE"/>
    <w:rsid w:val="59970BAA"/>
    <w:rsid w:val="599A1291"/>
    <w:rsid w:val="599E418E"/>
    <w:rsid w:val="59A22883"/>
    <w:rsid w:val="59A24ED6"/>
    <w:rsid w:val="59A36049"/>
    <w:rsid w:val="59AE1C0F"/>
    <w:rsid w:val="59AF0514"/>
    <w:rsid w:val="59B6531E"/>
    <w:rsid w:val="59B75E8A"/>
    <w:rsid w:val="59B76130"/>
    <w:rsid w:val="59BC0F73"/>
    <w:rsid w:val="59BD2911"/>
    <w:rsid w:val="59BE1CC3"/>
    <w:rsid w:val="59C13A26"/>
    <w:rsid w:val="59C527D7"/>
    <w:rsid w:val="59C91BF3"/>
    <w:rsid w:val="59CF4592"/>
    <w:rsid w:val="59D31CFF"/>
    <w:rsid w:val="59D906FD"/>
    <w:rsid w:val="59D96DAD"/>
    <w:rsid w:val="59DA6C9E"/>
    <w:rsid w:val="59DE74CB"/>
    <w:rsid w:val="59E11C9B"/>
    <w:rsid w:val="59E156C5"/>
    <w:rsid w:val="59EB0D06"/>
    <w:rsid w:val="59F32024"/>
    <w:rsid w:val="59F44D39"/>
    <w:rsid w:val="59F511B7"/>
    <w:rsid w:val="59FF2F18"/>
    <w:rsid w:val="5A03049E"/>
    <w:rsid w:val="5A05470A"/>
    <w:rsid w:val="5A0640DE"/>
    <w:rsid w:val="5A1215B1"/>
    <w:rsid w:val="5A191A40"/>
    <w:rsid w:val="5A1D0AF2"/>
    <w:rsid w:val="5A1E3580"/>
    <w:rsid w:val="5A1E6A9C"/>
    <w:rsid w:val="5A1F5196"/>
    <w:rsid w:val="5A227353"/>
    <w:rsid w:val="5A265096"/>
    <w:rsid w:val="5A290ED5"/>
    <w:rsid w:val="5A2943A6"/>
    <w:rsid w:val="5A2A6592"/>
    <w:rsid w:val="5A2D0557"/>
    <w:rsid w:val="5A340B09"/>
    <w:rsid w:val="5A3F3527"/>
    <w:rsid w:val="5A440B9D"/>
    <w:rsid w:val="5A5128C3"/>
    <w:rsid w:val="5A525A46"/>
    <w:rsid w:val="5A575C31"/>
    <w:rsid w:val="5A591644"/>
    <w:rsid w:val="5A5C7772"/>
    <w:rsid w:val="5A6336A1"/>
    <w:rsid w:val="5A6B7C88"/>
    <w:rsid w:val="5A73612A"/>
    <w:rsid w:val="5A7463B9"/>
    <w:rsid w:val="5A885D42"/>
    <w:rsid w:val="5A8C0313"/>
    <w:rsid w:val="5A8F76C1"/>
    <w:rsid w:val="5A910094"/>
    <w:rsid w:val="5A921A04"/>
    <w:rsid w:val="5A941334"/>
    <w:rsid w:val="5A9A0A66"/>
    <w:rsid w:val="5A9B1234"/>
    <w:rsid w:val="5AA10AF4"/>
    <w:rsid w:val="5AA335AF"/>
    <w:rsid w:val="5AA36E4A"/>
    <w:rsid w:val="5AA541CF"/>
    <w:rsid w:val="5AA73B27"/>
    <w:rsid w:val="5AAF48E4"/>
    <w:rsid w:val="5AB00085"/>
    <w:rsid w:val="5AB96041"/>
    <w:rsid w:val="5ABC4831"/>
    <w:rsid w:val="5ABC6BFA"/>
    <w:rsid w:val="5AC0187E"/>
    <w:rsid w:val="5AC366EB"/>
    <w:rsid w:val="5AC43AE0"/>
    <w:rsid w:val="5AC4427C"/>
    <w:rsid w:val="5ACD7048"/>
    <w:rsid w:val="5AD054B7"/>
    <w:rsid w:val="5AD149C0"/>
    <w:rsid w:val="5AD510F0"/>
    <w:rsid w:val="5ADB126A"/>
    <w:rsid w:val="5ADF1395"/>
    <w:rsid w:val="5AE503AE"/>
    <w:rsid w:val="5AEE115F"/>
    <w:rsid w:val="5AF763E8"/>
    <w:rsid w:val="5AF82FCA"/>
    <w:rsid w:val="5AF8657A"/>
    <w:rsid w:val="5AFE5C3F"/>
    <w:rsid w:val="5B000850"/>
    <w:rsid w:val="5B0C12AF"/>
    <w:rsid w:val="5B187495"/>
    <w:rsid w:val="5B1945A0"/>
    <w:rsid w:val="5B1B10FA"/>
    <w:rsid w:val="5B1B5003"/>
    <w:rsid w:val="5B1C2BA1"/>
    <w:rsid w:val="5B225A79"/>
    <w:rsid w:val="5B2445B5"/>
    <w:rsid w:val="5B2559CC"/>
    <w:rsid w:val="5B2A41C4"/>
    <w:rsid w:val="5B2B5E52"/>
    <w:rsid w:val="5B33307E"/>
    <w:rsid w:val="5B3E0A56"/>
    <w:rsid w:val="5B3E6E9D"/>
    <w:rsid w:val="5B492D29"/>
    <w:rsid w:val="5B520E18"/>
    <w:rsid w:val="5B532679"/>
    <w:rsid w:val="5B570BDE"/>
    <w:rsid w:val="5B5B1B6B"/>
    <w:rsid w:val="5B5B64C5"/>
    <w:rsid w:val="5B6207A7"/>
    <w:rsid w:val="5B627DC7"/>
    <w:rsid w:val="5B6C3A43"/>
    <w:rsid w:val="5B6C5737"/>
    <w:rsid w:val="5B6D490D"/>
    <w:rsid w:val="5B7064F4"/>
    <w:rsid w:val="5B763263"/>
    <w:rsid w:val="5B7B37D9"/>
    <w:rsid w:val="5B821E36"/>
    <w:rsid w:val="5B896F76"/>
    <w:rsid w:val="5B8C4D89"/>
    <w:rsid w:val="5B8F287C"/>
    <w:rsid w:val="5B975E5B"/>
    <w:rsid w:val="5B9C0984"/>
    <w:rsid w:val="5B9C49FE"/>
    <w:rsid w:val="5BA31E4B"/>
    <w:rsid w:val="5BA65080"/>
    <w:rsid w:val="5BA76A78"/>
    <w:rsid w:val="5BB214B7"/>
    <w:rsid w:val="5BB424C4"/>
    <w:rsid w:val="5BB576AD"/>
    <w:rsid w:val="5BBE6EBD"/>
    <w:rsid w:val="5BC02787"/>
    <w:rsid w:val="5BC52B9A"/>
    <w:rsid w:val="5BC82C0B"/>
    <w:rsid w:val="5BC838F7"/>
    <w:rsid w:val="5BCD45FD"/>
    <w:rsid w:val="5BD01EE0"/>
    <w:rsid w:val="5BD41880"/>
    <w:rsid w:val="5BD567EC"/>
    <w:rsid w:val="5BD627D7"/>
    <w:rsid w:val="5BDE4057"/>
    <w:rsid w:val="5BE23D1E"/>
    <w:rsid w:val="5BE24CD9"/>
    <w:rsid w:val="5BE50680"/>
    <w:rsid w:val="5BE52EE1"/>
    <w:rsid w:val="5BEA2231"/>
    <w:rsid w:val="5BEE1E2A"/>
    <w:rsid w:val="5BF23EBC"/>
    <w:rsid w:val="5BF524ED"/>
    <w:rsid w:val="5BF65E64"/>
    <w:rsid w:val="5BFB09E9"/>
    <w:rsid w:val="5BFD2608"/>
    <w:rsid w:val="5BFD4032"/>
    <w:rsid w:val="5BFF0C86"/>
    <w:rsid w:val="5BFF1DF7"/>
    <w:rsid w:val="5C087355"/>
    <w:rsid w:val="5C0C750E"/>
    <w:rsid w:val="5C0E435F"/>
    <w:rsid w:val="5C135532"/>
    <w:rsid w:val="5C153ABC"/>
    <w:rsid w:val="5C1832F4"/>
    <w:rsid w:val="5C1A3044"/>
    <w:rsid w:val="5C1C0052"/>
    <w:rsid w:val="5C3B2DCF"/>
    <w:rsid w:val="5C4B68F7"/>
    <w:rsid w:val="5C500AF8"/>
    <w:rsid w:val="5C517866"/>
    <w:rsid w:val="5C523483"/>
    <w:rsid w:val="5C5348B4"/>
    <w:rsid w:val="5C5E033F"/>
    <w:rsid w:val="5C6875EE"/>
    <w:rsid w:val="5C6F12DC"/>
    <w:rsid w:val="5C7A2919"/>
    <w:rsid w:val="5C824CAB"/>
    <w:rsid w:val="5C9456B0"/>
    <w:rsid w:val="5CA25C4B"/>
    <w:rsid w:val="5CAE066A"/>
    <w:rsid w:val="5CB5207A"/>
    <w:rsid w:val="5CBB17AD"/>
    <w:rsid w:val="5CBF4297"/>
    <w:rsid w:val="5CC43404"/>
    <w:rsid w:val="5CC93DAE"/>
    <w:rsid w:val="5CD31EE3"/>
    <w:rsid w:val="5CDF3F61"/>
    <w:rsid w:val="5CE1654F"/>
    <w:rsid w:val="5CE47CF9"/>
    <w:rsid w:val="5CEB1D70"/>
    <w:rsid w:val="5CEE2748"/>
    <w:rsid w:val="5CEF667B"/>
    <w:rsid w:val="5CF45558"/>
    <w:rsid w:val="5CF70E19"/>
    <w:rsid w:val="5D00730C"/>
    <w:rsid w:val="5D025EB9"/>
    <w:rsid w:val="5D072BC8"/>
    <w:rsid w:val="5D076525"/>
    <w:rsid w:val="5D0A3A75"/>
    <w:rsid w:val="5D0D117A"/>
    <w:rsid w:val="5D0F2933"/>
    <w:rsid w:val="5D101253"/>
    <w:rsid w:val="5D19384D"/>
    <w:rsid w:val="5D22473A"/>
    <w:rsid w:val="5D2725E2"/>
    <w:rsid w:val="5D2B5629"/>
    <w:rsid w:val="5D315CEB"/>
    <w:rsid w:val="5D326462"/>
    <w:rsid w:val="5D3569D5"/>
    <w:rsid w:val="5D3926A3"/>
    <w:rsid w:val="5D3B59DF"/>
    <w:rsid w:val="5D3E1386"/>
    <w:rsid w:val="5D403D9F"/>
    <w:rsid w:val="5D41319A"/>
    <w:rsid w:val="5D473075"/>
    <w:rsid w:val="5D475E41"/>
    <w:rsid w:val="5D4822EE"/>
    <w:rsid w:val="5D58255D"/>
    <w:rsid w:val="5D5864DB"/>
    <w:rsid w:val="5D5C6005"/>
    <w:rsid w:val="5D5E2805"/>
    <w:rsid w:val="5D60069C"/>
    <w:rsid w:val="5D643938"/>
    <w:rsid w:val="5D654B0D"/>
    <w:rsid w:val="5D73393B"/>
    <w:rsid w:val="5D76353B"/>
    <w:rsid w:val="5D784379"/>
    <w:rsid w:val="5D7A235B"/>
    <w:rsid w:val="5D7A7A77"/>
    <w:rsid w:val="5D7B3457"/>
    <w:rsid w:val="5D8817F1"/>
    <w:rsid w:val="5D8B2715"/>
    <w:rsid w:val="5D8D250E"/>
    <w:rsid w:val="5D8F399C"/>
    <w:rsid w:val="5D8F6111"/>
    <w:rsid w:val="5D915AFD"/>
    <w:rsid w:val="5D9404A9"/>
    <w:rsid w:val="5D976050"/>
    <w:rsid w:val="5D9A23F4"/>
    <w:rsid w:val="5D9F6617"/>
    <w:rsid w:val="5D9F7C74"/>
    <w:rsid w:val="5DAD61A9"/>
    <w:rsid w:val="5DAE2E8C"/>
    <w:rsid w:val="5DAE7F34"/>
    <w:rsid w:val="5DB02EC2"/>
    <w:rsid w:val="5DB47556"/>
    <w:rsid w:val="5DB65502"/>
    <w:rsid w:val="5DCA499A"/>
    <w:rsid w:val="5DD70750"/>
    <w:rsid w:val="5DD94A23"/>
    <w:rsid w:val="5DDF712E"/>
    <w:rsid w:val="5DE44DF4"/>
    <w:rsid w:val="5DED4540"/>
    <w:rsid w:val="5DF10CDF"/>
    <w:rsid w:val="5DF66F0F"/>
    <w:rsid w:val="5DFD492D"/>
    <w:rsid w:val="5E00720B"/>
    <w:rsid w:val="5E012896"/>
    <w:rsid w:val="5E057009"/>
    <w:rsid w:val="5E0825B2"/>
    <w:rsid w:val="5E0A6049"/>
    <w:rsid w:val="5E0F4073"/>
    <w:rsid w:val="5E156B70"/>
    <w:rsid w:val="5E1574AD"/>
    <w:rsid w:val="5E21165A"/>
    <w:rsid w:val="5E226508"/>
    <w:rsid w:val="5E2368B5"/>
    <w:rsid w:val="5E25612F"/>
    <w:rsid w:val="5E284026"/>
    <w:rsid w:val="5E344390"/>
    <w:rsid w:val="5E352EB6"/>
    <w:rsid w:val="5E353B86"/>
    <w:rsid w:val="5E384CFA"/>
    <w:rsid w:val="5E400BF0"/>
    <w:rsid w:val="5E4250B0"/>
    <w:rsid w:val="5E436743"/>
    <w:rsid w:val="5E4A3E88"/>
    <w:rsid w:val="5E4E539E"/>
    <w:rsid w:val="5E5F0687"/>
    <w:rsid w:val="5E6454D9"/>
    <w:rsid w:val="5E680BE8"/>
    <w:rsid w:val="5E6B7FF0"/>
    <w:rsid w:val="5E783202"/>
    <w:rsid w:val="5E7842EE"/>
    <w:rsid w:val="5E7F753D"/>
    <w:rsid w:val="5E803D55"/>
    <w:rsid w:val="5E854DAE"/>
    <w:rsid w:val="5E885A2E"/>
    <w:rsid w:val="5E892AB0"/>
    <w:rsid w:val="5E8A29F0"/>
    <w:rsid w:val="5E931B16"/>
    <w:rsid w:val="5E964232"/>
    <w:rsid w:val="5E9C5364"/>
    <w:rsid w:val="5EA36A9B"/>
    <w:rsid w:val="5EA648E2"/>
    <w:rsid w:val="5EA87AED"/>
    <w:rsid w:val="5EB16768"/>
    <w:rsid w:val="5EB32415"/>
    <w:rsid w:val="5EB52E6F"/>
    <w:rsid w:val="5EB955D3"/>
    <w:rsid w:val="5EBF1F0D"/>
    <w:rsid w:val="5EC11CCB"/>
    <w:rsid w:val="5EC46542"/>
    <w:rsid w:val="5EC672E9"/>
    <w:rsid w:val="5EC91A19"/>
    <w:rsid w:val="5EC94A60"/>
    <w:rsid w:val="5ED95EEE"/>
    <w:rsid w:val="5EDB251C"/>
    <w:rsid w:val="5EE012CA"/>
    <w:rsid w:val="5EE55DDE"/>
    <w:rsid w:val="5EE722AC"/>
    <w:rsid w:val="5EF04AC4"/>
    <w:rsid w:val="5EF47473"/>
    <w:rsid w:val="5EFD66FF"/>
    <w:rsid w:val="5EFE064F"/>
    <w:rsid w:val="5F016D99"/>
    <w:rsid w:val="5F021519"/>
    <w:rsid w:val="5F033762"/>
    <w:rsid w:val="5F061DE5"/>
    <w:rsid w:val="5F09081F"/>
    <w:rsid w:val="5F0F143A"/>
    <w:rsid w:val="5F1111AD"/>
    <w:rsid w:val="5F121A0D"/>
    <w:rsid w:val="5F1A4B20"/>
    <w:rsid w:val="5F1B27DE"/>
    <w:rsid w:val="5F1D4D4F"/>
    <w:rsid w:val="5F221F48"/>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77803"/>
    <w:rsid w:val="5F682320"/>
    <w:rsid w:val="5F6F4577"/>
    <w:rsid w:val="5F7202DD"/>
    <w:rsid w:val="5F7602E5"/>
    <w:rsid w:val="5F764A5E"/>
    <w:rsid w:val="5F767ADA"/>
    <w:rsid w:val="5F7D66DE"/>
    <w:rsid w:val="5F810033"/>
    <w:rsid w:val="5F844DC9"/>
    <w:rsid w:val="5F8806B8"/>
    <w:rsid w:val="5F8C52DB"/>
    <w:rsid w:val="5F922603"/>
    <w:rsid w:val="5F966692"/>
    <w:rsid w:val="5F985546"/>
    <w:rsid w:val="5F99467F"/>
    <w:rsid w:val="5F997F0A"/>
    <w:rsid w:val="5F9B2E38"/>
    <w:rsid w:val="5FA00A10"/>
    <w:rsid w:val="5FA4374A"/>
    <w:rsid w:val="5FA4380A"/>
    <w:rsid w:val="5FA5797D"/>
    <w:rsid w:val="5FAB674F"/>
    <w:rsid w:val="5FB25387"/>
    <w:rsid w:val="5FB620C2"/>
    <w:rsid w:val="5FC242B8"/>
    <w:rsid w:val="5FC53509"/>
    <w:rsid w:val="5FD20829"/>
    <w:rsid w:val="5FD24955"/>
    <w:rsid w:val="5FE65EE8"/>
    <w:rsid w:val="5FEB0680"/>
    <w:rsid w:val="5FF27034"/>
    <w:rsid w:val="5FF744A9"/>
    <w:rsid w:val="5FF76947"/>
    <w:rsid w:val="5FFB17C7"/>
    <w:rsid w:val="5FFD2E99"/>
    <w:rsid w:val="5FFE6C22"/>
    <w:rsid w:val="60000309"/>
    <w:rsid w:val="60000B21"/>
    <w:rsid w:val="600B6B90"/>
    <w:rsid w:val="600C3224"/>
    <w:rsid w:val="600F43C9"/>
    <w:rsid w:val="600F6605"/>
    <w:rsid w:val="60143AD3"/>
    <w:rsid w:val="60281FCD"/>
    <w:rsid w:val="602876AC"/>
    <w:rsid w:val="603215F4"/>
    <w:rsid w:val="603771DA"/>
    <w:rsid w:val="603F3954"/>
    <w:rsid w:val="60446257"/>
    <w:rsid w:val="604C5236"/>
    <w:rsid w:val="605006BC"/>
    <w:rsid w:val="60573170"/>
    <w:rsid w:val="605F1F07"/>
    <w:rsid w:val="606162D0"/>
    <w:rsid w:val="60674769"/>
    <w:rsid w:val="607079E9"/>
    <w:rsid w:val="60734371"/>
    <w:rsid w:val="60813B63"/>
    <w:rsid w:val="60823250"/>
    <w:rsid w:val="60830460"/>
    <w:rsid w:val="6085543E"/>
    <w:rsid w:val="608B5C80"/>
    <w:rsid w:val="608E435B"/>
    <w:rsid w:val="60907882"/>
    <w:rsid w:val="609258F0"/>
    <w:rsid w:val="6093287A"/>
    <w:rsid w:val="60933489"/>
    <w:rsid w:val="60946D6D"/>
    <w:rsid w:val="60947AD0"/>
    <w:rsid w:val="609517E9"/>
    <w:rsid w:val="609A2B73"/>
    <w:rsid w:val="609F1E8C"/>
    <w:rsid w:val="60A0440C"/>
    <w:rsid w:val="60A7151B"/>
    <w:rsid w:val="60A82625"/>
    <w:rsid w:val="60AA25E5"/>
    <w:rsid w:val="60B17F7B"/>
    <w:rsid w:val="60B77B1A"/>
    <w:rsid w:val="60BA0952"/>
    <w:rsid w:val="60BD1DC4"/>
    <w:rsid w:val="60C02A5F"/>
    <w:rsid w:val="60C410D0"/>
    <w:rsid w:val="60C5483E"/>
    <w:rsid w:val="60C566E2"/>
    <w:rsid w:val="60C70D57"/>
    <w:rsid w:val="60C8145B"/>
    <w:rsid w:val="60C867C5"/>
    <w:rsid w:val="60D10FA2"/>
    <w:rsid w:val="60D3354A"/>
    <w:rsid w:val="60D4561F"/>
    <w:rsid w:val="60D67E78"/>
    <w:rsid w:val="60DB0800"/>
    <w:rsid w:val="60DE0DB6"/>
    <w:rsid w:val="60E25F60"/>
    <w:rsid w:val="60E54273"/>
    <w:rsid w:val="60F13E67"/>
    <w:rsid w:val="60F23F76"/>
    <w:rsid w:val="60F46839"/>
    <w:rsid w:val="60F93A43"/>
    <w:rsid w:val="61027740"/>
    <w:rsid w:val="61034098"/>
    <w:rsid w:val="61056FCF"/>
    <w:rsid w:val="61067A64"/>
    <w:rsid w:val="610C7D1D"/>
    <w:rsid w:val="61105E47"/>
    <w:rsid w:val="6112529A"/>
    <w:rsid w:val="6119263B"/>
    <w:rsid w:val="611A7B15"/>
    <w:rsid w:val="611B36F3"/>
    <w:rsid w:val="611C59F7"/>
    <w:rsid w:val="611F0B09"/>
    <w:rsid w:val="6120088D"/>
    <w:rsid w:val="61200AAF"/>
    <w:rsid w:val="61255650"/>
    <w:rsid w:val="612D2321"/>
    <w:rsid w:val="61302B05"/>
    <w:rsid w:val="61355D7D"/>
    <w:rsid w:val="614415AC"/>
    <w:rsid w:val="61455CF4"/>
    <w:rsid w:val="61466898"/>
    <w:rsid w:val="614D7D14"/>
    <w:rsid w:val="614E1E50"/>
    <w:rsid w:val="61543447"/>
    <w:rsid w:val="615B2659"/>
    <w:rsid w:val="615C6D86"/>
    <w:rsid w:val="615E36E9"/>
    <w:rsid w:val="615E3F04"/>
    <w:rsid w:val="61676068"/>
    <w:rsid w:val="616B25D0"/>
    <w:rsid w:val="616C1663"/>
    <w:rsid w:val="616E223F"/>
    <w:rsid w:val="617305C5"/>
    <w:rsid w:val="61751F59"/>
    <w:rsid w:val="617C28AF"/>
    <w:rsid w:val="617C4182"/>
    <w:rsid w:val="618242E0"/>
    <w:rsid w:val="618A6058"/>
    <w:rsid w:val="61963257"/>
    <w:rsid w:val="6196670E"/>
    <w:rsid w:val="61972737"/>
    <w:rsid w:val="619C38B4"/>
    <w:rsid w:val="619C6765"/>
    <w:rsid w:val="61A4486B"/>
    <w:rsid w:val="61A54A7C"/>
    <w:rsid w:val="61B23ED4"/>
    <w:rsid w:val="61B33DDF"/>
    <w:rsid w:val="61B5328A"/>
    <w:rsid w:val="61B95FB7"/>
    <w:rsid w:val="61BB4A1B"/>
    <w:rsid w:val="61BC23E5"/>
    <w:rsid w:val="61BF645F"/>
    <w:rsid w:val="61CD3107"/>
    <w:rsid w:val="61D21120"/>
    <w:rsid w:val="61D4785D"/>
    <w:rsid w:val="61DC73BD"/>
    <w:rsid w:val="61DE2801"/>
    <w:rsid w:val="61E728F9"/>
    <w:rsid w:val="61E738B8"/>
    <w:rsid w:val="61F00420"/>
    <w:rsid w:val="61F3667F"/>
    <w:rsid w:val="61F43F82"/>
    <w:rsid w:val="61FB110C"/>
    <w:rsid w:val="61FC4DFE"/>
    <w:rsid w:val="6206542B"/>
    <w:rsid w:val="62085BE2"/>
    <w:rsid w:val="620B2B74"/>
    <w:rsid w:val="620D2497"/>
    <w:rsid w:val="6210415F"/>
    <w:rsid w:val="62180006"/>
    <w:rsid w:val="62185165"/>
    <w:rsid w:val="621B7362"/>
    <w:rsid w:val="621D66D4"/>
    <w:rsid w:val="621E4DD6"/>
    <w:rsid w:val="62220209"/>
    <w:rsid w:val="622E2CF4"/>
    <w:rsid w:val="622F5ABF"/>
    <w:rsid w:val="623251A9"/>
    <w:rsid w:val="623513B7"/>
    <w:rsid w:val="623535A2"/>
    <w:rsid w:val="62377246"/>
    <w:rsid w:val="623C3F0E"/>
    <w:rsid w:val="623D0C68"/>
    <w:rsid w:val="62407791"/>
    <w:rsid w:val="62460FCD"/>
    <w:rsid w:val="62470375"/>
    <w:rsid w:val="62480FF0"/>
    <w:rsid w:val="624B14C1"/>
    <w:rsid w:val="624F0394"/>
    <w:rsid w:val="625065E3"/>
    <w:rsid w:val="625213E0"/>
    <w:rsid w:val="62551A42"/>
    <w:rsid w:val="6256771B"/>
    <w:rsid w:val="625812E4"/>
    <w:rsid w:val="625A29D8"/>
    <w:rsid w:val="625B2CDA"/>
    <w:rsid w:val="625B47C2"/>
    <w:rsid w:val="62622606"/>
    <w:rsid w:val="62630C6B"/>
    <w:rsid w:val="62691483"/>
    <w:rsid w:val="626D0C7C"/>
    <w:rsid w:val="626F0627"/>
    <w:rsid w:val="627301E8"/>
    <w:rsid w:val="62771C28"/>
    <w:rsid w:val="627C1EF6"/>
    <w:rsid w:val="6280036F"/>
    <w:rsid w:val="6295194F"/>
    <w:rsid w:val="6299295E"/>
    <w:rsid w:val="629A07BC"/>
    <w:rsid w:val="629A3547"/>
    <w:rsid w:val="629D1DB7"/>
    <w:rsid w:val="62A33CA7"/>
    <w:rsid w:val="62B13A0B"/>
    <w:rsid w:val="62B53FC0"/>
    <w:rsid w:val="62B94634"/>
    <w:rsid w:val="62BA3B2B"/>
    <w:rsid w:val="62C37511"/>
    <w:rsid w:val="62C774C0"/>
    <w:rsid w:val="62D11C3F"/>
    <w:rsid w:val="62D67D61"/>
    <w:rsid w:val="62DA3A0F"/>
    <w:rsid w:val="62E157FC"/>
    <w:rsid w:val="62E81148"/>
    <w:rsid w:val="62E83A0D"/>
    <w:rsid w:val="62F76986"/>
    <w:rsid w:val="62FA3152"/>
    <w:rsid w:val="62FA3D7F"/>
    <w:rsid w:val="62FE22D6"/>
    <w:rsid w:val="63045863"/>
    <w:rsid w:val="63070D6A"/>
    <w:rsid w:val="63074CE8"/>
    <w:rsid w:val="631360BB"/>
    <w:rsid w:val="631C3A36"/>
    <w:rsid w:val="6320423B"/>
    <w:rsid w:val="63212420"/>
    <w:rsid w:val="632736C9"/>
    <w:rsid w:val="632936A9"/>
    <w:rsid w:val="632B5DDD"/>
    <w:rsid w:val="632F06D8"/>
    <w:rsid w:val="63302275"/>
    <w:rsid w:val="63311536"/>
    <w:rsid w:val="63317698"/>
    <w:rsid w:val="63340EAE"/>
    <w:rsid w:val="633B20D9"/>
    <w:rsid w:val="633F0555"/>
    <w:rsid w:val="63443DC2"/>
    <w:rsid w:val="634B6A95"/>
    <w:rsid w:val="634C2C04"/>
    <w:rsid w:val="634F6CB9"/>
    <w:rsid w:val="635162D4"/>
    <w:rsid w:val="63551D13"/>
    <w:rsid w:val="63581FE8"/>
    <w:rsid w:val="635E6984"/>
    <w:rsid w:val="63615D3E"/>
    <w:rsid w:val="636466DE"/>
    <w:rsid w:val="6367139B"/>
    <w:rsid w:val="63683422"/>
    <w:rsid w:val="636C62BA"/>
    <w:rsid w:val="63707D79"/>
    <w:rsid w:val="63821D61"/>
    <w:rsid w:val="63827E36"/>
    <w:rsid w:val="63842477"/>
    <w:rsid w:val="63866716"/>
    <w:rsid w:val="638823F9"/>
    <w:rsid w:val="638B04D2"/>
    <w:rsid w:val="639429EF"/>
    <w:rsid w:val="6397322D"/>
    <w:rsid w:val="63991FFA"/>
    <w:rsid w:val="639A118D"/>
    <w:rsid w:val="63A379CE"/>
    <w:rsid w:val="63A72471"/>
    <w:rsid w:val="63A85CD1"/>
    <w:rsid w:val="63AB2A39"/>
    <w:rsid w:val="63B02C42"/>
    <w:rsid w:val="63BA45EF"/>
    <w:rsid w:val="63C51AD9"/>
    <w:rsid w:val="63C54411"/>
    <w:rsid w:val="63C733FE"/>
    <w:rsid w:val="63CD27C8"/>
    <w:rsid w:val="63CD4C2D"/>
    <w:rsid w:val="63CE53D7"/>
    <w:rsid w:val="63CF2629"/>
    <w:rsid w:val="63D40E51"/>
    <w:rsid w:val="63D85FCA"/>
    <w:rsid w:val="63DD76A9"/>
    <w:rsid w:val="63E263F4"/>
    <w:rsid w:val="63E418C9"/>
    <w:rsid w:val="63E63E65"/>
    <w:rsid w:val="63E751F2"/>
    <w:rsid w:val="63F9383F"/>
    <w:rsid w:val="63FB6EC6"/>
    <w:rsid w:val="63FD7654"/>
    <w:rsid w:val="640472BD"/>
    <w:rsid w:val="640B6911"/>
    <w:rsid w:val="640C2BB6"/>
    <w:rsid w:val="6411454E"/>
    <w:rsid w:val="64134F2F"/>
    <w:rsid w:val="642326CA"/>
    <w:rsid w:val="643F3FFC"/>
    <w:rsid w:val="6444152F"/>
    <w:rsid w:val="644A69BC"/>
    <w:rsid w:val="644B0F33"/>
    <w:rsid w:val="64542F1D"/>
    <w:rsid w:val="64574DEA"/>
    <w:rsid w:val="645B5DC0"/>
    <w:rsid w:val="645D3A6B"/>
    <w:rsid w:val="645F3E87"/>
    <w:rsid w:val="64607611"/>
    <w:rsid w:val="646A06E2"/>
    <w:rsid w:val="646C18E8"/>
    <w:rsid w:val="646C4EF1"/>
    <w:rsid w:val="646C4FB8"/>
    <w:rsid w:val="647064C1"/>
    <w:rsid w:val="64706C6F"/>
    <w:rsid w:val="6471159B"/>
    <w:rsid w:val="64814078"/>
    <w:rsid w:val="6484382A"/>
    <w:rsid w:val="648B777B"/>
    <w:rsid w:val="648E26C8"/>
    <w:rsid w:val="64914C4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DD20BD"/>
    <w:rsid w:val="64DD760B"/>
    <w:rsid w:val="64E5543E"/>
    <w:rsid w:val="64E76F6D"/>
    <w:rsid w:val="64EA4517"/>
    <w:rsid w:val="64F928BA"/>
    <w:rsid w:val="64FC561C"/>
    <w:rsid w:val="64FE0E31"/>
    <w:rsid w:val="65073D21"/>
    <w:rsid w:val="65145F87"/>
    <w:rsid w:val="65181463"/>
    <w:rsid w:val="6518270B"/>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44C5"/>
    <w:rsid w:val="655754CB"/>
    <w:rsid w:val="655E2D72"/>
    <w:rsid w:val="656171FC"/>
    <w:rsid w:val="65635CAF"/>
    <w:rsid w:val="65636611"/>
    <w:rsid w:val="65653CD5"/>
    <w:rsid w:val="656858C2"/>
    <w:rsid w:val="656F1A01"/>
    <w:rsid w:val="656F263E"/>
    <w:rsid w:val="6570700F"/>
    <w:rsid w:val="657F0CE6"/>
    <w:rsid w:val="65833C4F"/>
    <w:rsid w:val="658B37B6"/>
    <w:rsid w:val="6590595E"/>
    <w:rsid w:val="65972789"/>
    <w:rsid w:val="659B7DA2"/>
    <w:rsid w:val="659C17EE"/>
    <w:rsid w:val="65A03614"/>
    <w:rsid w:val="65A04E31"/>
    <w:rsid w:val="65A65E7D"/>
    <w:rsid w:val="65AB1D98"/>
    <w:rsid w:val="65BC6E17"/>
    <w:rsid w:val="65BD3777"/>
    <w:rsid w:val="65BE5ECC"/>
    <w:rsid w:val="65D64BB3"/>
    <w:rsid w:val="65D70270"/>
    <w:rsid w:val="65E91B08"/>
    <w:rsid w:val="65F0554E"/>
    <w:rsid w:val="65F5725F"/>
    <w:rsid w:val="65FF6A62"/>
    <w:rsid w:val="66032E7B"/>
    <w:rsid w:val="66052F0E"/>
    <w:rsid w:val="66053581"/>
    <w:rsid w:val="660536D8"/>
    <w:rsid w:val="66073DB3"/>
    <w:rsid w:val="660A19B0"/>
    <w:rsid w:val="661026AA"/>
    <w:rsid w:val="661635F6"/>
    <w:rsid w:val="661C31CE"/>
    <w:rsid w:val="661D3F49"/>
    <w:rsid w:val="661E7F65"/>
    <w:rsid w:val="66213A5C"/>
    <w:rsid w:val="66240876"/>
    <w:rsid w:val="6624683A"/>
    <w:rsid w:val="66291892"/>
    <w:rsid w:val="662D2EA4"/>
    <w:rsid w:val="6631571B"/>
    <w:rsid w:val="663D054E"/>
    <w:rsid w:val="66460692"/>
    <w:rsid w:val="664935C1"/>
    <w:rsid w:val="664B7E7E"/>
    <w:rsid w:val="66580F27"/>
    <w:rsid w:val="6658158E"/>
    <w:rsid w:val="665F6889"/>
    <w:rsid w:val="6662369D"/>
    <w:rsid w:val="66631FDD"/>
    <w:rsid w:val="6671460B"/>
    <w:rsid w:val="66714BB2"/>
    <w:rsid w:val="66727620"/>
    <w:rsid w:val="66754A06"/>
    <w:rsid w:val="66763EED"/>
    <w:rsid w:val="667930F9"/>
    <w:rsid w:val="6679372B"/>
    <w:rsid w:val="667B3C56"/>
    <w:rsid w:val="668E4D3D"/>
    <w:rsid w:val="669448CF"/>
    <w:rsid w:val="66953491"/>
    <w:rsid w:val="66964763"/>
    <w:rsid w:val="66980BF6"/>
    <w:rsid w:val="66A56CDB"/>
    <w:rsid w:val="66A710B2"/>
    <w:rsid w:val="66AD65FC"/>
    <w:rsid w:val="66B81454"/>
    <w:rsid w:val="66BE1292"/>
    <w:rsid w:val="66BF76F1"/>
    <w:rsid w:val="66CC29BC"/>
    <w:rsid w:val="66D553C4"/>
    <w:rsid w:val="66D61A8D"/>
    <w:rsid w:val="66DA3497"/>
    <w:rsid w:val="66DC5BF8"/>
    <w:rsid w:val="66E173F9"/>
    <w:rsid w:val="66E3226C"/>
    <w:rsid w:val="66E611A7"/>
    <w:rsid w:val="66E80EB0"/>
    <w:rsid w:val="66EC5E36"/>
    <w:rsid w:val="66ED4D0E"/>
    <w:rsid w:val="66F569E1"/>
    <w:rsid w:val="66F76034"/>
    <w:rsid w:val="67010EBC"/>
    <w:rsid w:val="67066C06"/>
    <w:rsid w:val="670A207E"/>
    <w:rsid w:val="670E7B80"/>
    <w:rsid w:val="671112F0"/>
    <w:rsid w:val="6713591F"/>
    <w:rsid w:val="67181932"/>
    <w:rsid w:val="67256BEB"/>
    <w:rsid w:val="6726232E"/>
    <w:rsid w:val="672A4901"/>
    <w:rsid w:val="67331724"/>
    <w:rsid w:val="67333941"/>
    <w:rsid w:val="673360E2"/>
    <w:rsid w:val="67346319"/>
    <w:rsid w:val="673575D6"/>
    <w:rsid w:val="67441B08"/>
    <w:rsid w:val="6748613F"/>
    <w:rsid w:val="674E2802"/>
    <w:rsid w:val="674F6E76"/>
    <w:rsid w:val="67513E69"/>
    <w:rsid w:val="675A17FE"/>
    <w:rsid w:val="67617AF0"/>
    <w:rsid w:val="6768655A"/>
    <w:rsid w:val="676E1585"/>
    <w:rsid w:val="67775952"/>
    <w:rsid w:val="67776272"/>
    <w:rsid w:val="677C0BC4"/>
    <w:rsid w:val="677E01CE"/>
    <w:rsid w:val="677E2FA1"/>
    <w:rsid w:val="67834615"/>
    <w:rsid w:val="67836FB1"/>
    <w:rsid w:val="678A12A7"/>
    <w:rsid w:val="678A44B2"/>
    <w:rsid w:val="678B27AE"/>
    <w:rsid w:val="678C1D52"/>
    <w:rsid w:val="678D19D7"/>
    <w:rsid w:val="679264BD"/>
    <w:rsid w:val="67973403"/>
    <w:rsid w:val="67A67078"/>
    <w:rsid w:val="67AC341B"/>
    <w:rsid w:val="67B10069"/>
    <w:rsid w:val="67B17BF8"/>
    <w:rsid w:val="67B316F1"/>
    <w:rsid w:val="67B42C3D"/>
    <w:rsid w:val="67B861F9"/>
    <w:rsid w:val="67C149C0"/>
    <w:rsid w:val="67C7427D"/>
    <w:rsid w:val="67CA7967"/>
    <w:rsid w:val="67CC38C5"/>
    <w:rsid w:val="67D9695E"/>
    <w:rsid w:val="67DC503F"/>
    <w:rsid w:val="67DC5CEA"/>
    <w:rsid w:val="67DF18A0"/>
    <w:rsid w:val="67E024C8"/>
    <w:rsid w:val="67EB00DC"/>
    <w:rsid w:val="67F5522D"/>
    <w:rsid w:val="67F73BC6"/>
    <w:rsid w:val="680965F8"/>
    <w:rsid w:val="680A1784"/>
    <w:rsid w:val="680C5E4F"/>
    <w:rsid w:val="680E4ECF"/>
    <w:rsid w:val="6811066C"/>
    <w:rsid w:val="68127886"/>
    <w:rsid w:val="68135F70"/>
    <w:rsid w:val="681778E7"/>
    <w:rsid w:val="681B5BF4"/>
    <w:rsid w:val="68240EAA"/>
    <w:rsid w:val="682468EA"/>
    <w:rsid w:val="6825323C"/>
    <w:rsid w:val="682C0B8B"/>
    <w:rsid w:val="68355216"/>
    <w:rsid w:val="68356624"/>
    <w:rsid w:val="68364B52"/>
    <w:rsid w:val="683811B3"/>
    <w:rsid w:val="683D75A2"/>
    <w:rsid w:val="683F63B6"/>
    <w:rsid w:val="68436C4F"/>
    <w:rsid w:val="68451270"/>
    <w:rsid w:val="684F1282"/>
    <w:rsid w:val="6850356A"/>
    <w:rsid w:val="68527912"/>
    <w:rsid w:val="685465AC"/>
    <w:rsid w:val="685A6CD5"/>
    <w:rsid w:val="685D17DF"/>
    <w:rsid w:val="68650339"/>
    <w:rsid w:val="68670AE1"/>
    <w:rsid w:val="68733F18"/>
    <w:rsid w:val="687442EE"/>
    <w:rsid w:val="68772A56"/>
    <w:rsid w:val="687E1768"/>
    <w:rsid w:val="688023F5"/>
    <w:rsid w:val="688158B4"/>
    <w:rsid w:val="68827694"/>
    <w:rsid w:val="68900DFC"/>
    <w:rsid w:val="689201D6"/>
    <w:rsid w:val="689B3E14"/>
    <w:rsid w:val="689C5C1D"/>
    <w:rsid w:val="689D6F4C"/>
    <w:rsid w:val="689F2FA0"/>
    <w:rsid w:val="68A02CE9"/>
    <w:rsid w:val="68A036C8"/>
    <w:rsid w:val="68A41350"/>
    <w:rsid w:val="68AB599B"/>
    <w:rsid w:val="68AD26AA"/>
    <w:rsid w:val="68AE2B22"/>
    <w:rsid w:val="68BC14B0"/>
    <w:rsid w:val="68BC512A"/>
    <w:rsid w:val="68BE2D2E"/>
    <w:rsid w:val="68BF0078"/>
    <w:rsid w:val="68C00AA7"/>
    <w:rsid w:val="68C05C0C"/>
    <w:rsid w:val="68C1272F"/>
    <w:rsid w:val="68C20D16"/>
    <w:rsid w:val="68CF1BBD"/>
    <w:rsid w:val="68DA0308"/>
    <w:rsid w:val="68DD619B"/>
    <w:rsid w:val="68DF0AAB"/>
    <w:rsid w:val="68E91847"/>
    <w:rsid w:val="68E955A3"/>
    <w:rsid w:val="68EC3A15"/>
    <w:rsid w:val="68ED69A7"/>
    <w:rsid w:val="68F07D74"/>
    <w:rsid w:val="68F25678"/>
    <w:rsid w:val="68F562B4"/>
    <w:rsid w:val="68FD2847"/>
    <w:rsid w:val="68FD5593"/>
    <w:rsid w:val="69073414"/>
    <w:rsid w:val="690C4501"/>
    <w:rsid w:val="690D2EC6"/>
    <w:rsid w:val="6911326A"/>
    <w:rsid w:val="69183F42"/>
    <w:rsid w:val="69185B6C"/>
    <w:rsid w:val="691B307E"/>
    <w:rsid w:val="691D4548"/>
    <w:rsid w:val="69295E33"/>
    <w:rsid w:val="692B3BF3"/>
    <w:rsid w:val="692F1256"/>
    <w:rsid w:val="69301A1D"/>
    <w:rsid w:val="6934218F"/>
    <w:rsid w:val="69344941"/>
    <w:rsid w:val="693C5AA5"/>
    <w:rsid w:val="693D00F1"/>
    <w:rsid w:val="693E13B7"/>
    <w:rsid w:val="69421566"/>
    <w:rsid w:val="69430240"/>
    <w:rsid w:val="694A6D5C"/>
    <w:rsid w:val="694C3997"/>
    <w:rsid w:val="694F03BB"/>
    <w:rsid w:val="6951205B"/>
    <w:rsid w:val="69523AED"/>
    <w:rsid w:val="6953741D"/>
    <w:rsid w:val="69552B47"/>
    <w:rsid w:val="6956014F"/>
    <w:rsid w:val="695D30A1"/>
    <w:rsid w:val="696F3842"/>
    <w:rsid w:val="69731101"/>
    <w:rsid w:val="6974083C"/>
    <w:rsid w:val="697D087B"/>
    <w:rsid w:val="69807B1E"/>
    <w:rsid w:val="6987642A"/>
    <w:rsid w:val="69A36988"/>
    <w:rsid w:val="69A71B52"/>
    <w:rsid w:val="69A7770D"/>
    <w:rsid w:val="69A966F8"/>
    <w:rsid w:val="69AC0B64"/>
    <w:rsid w:val="69B14C8E"/>
    <w:rsid w:val="69B27491"/>
    <w:rsid w:val="69B27C94"/>
    <w:rsid w:val="69B674CB"/>
    <w:rsid w:val="69BA2288"/>
    <w:rsid w:val="69BB7CE2"/>
    <w:rsid w:val="69C67FED"/>
    <w:rsid w:val="69D077C8"/>
    <w:rsid w:val="69D2134C"/>
    <w:rsid w:val="69D537ED"/>
    <w:rsid w:val="69DC3AC1"/>
    <w:rsid w:val="69DC6FDE"/>
    <w:rsid w:val="69E4306F"/>
    <w:rsid w:val="69E6402E"/>
    <w:rsid w:val="69E673F8"/>
    <w:rsid w:val="69EA6C64"/>
    <w:rsid w:val="69EB2120"/>
    <w:rsid w:val="69EF180F"/>
    <w:rsid w:val="69F00B35"/>
    <w:rsid w:val="69F10C55"/>
    <w:rsid w:val="69F20FBB"/>
    <w:rsid w:val="69F224F8"/>
    <w:rsid w:val="69F3045E"/>
    <w:rsid w:val="69F31B16"/>
    <w:rsid w:val="69F3790F"/>
    <w:rsid w:val="69F90788"/>
    <w:rsid w:val="6A01492D"/>
    <w:rsid w:val="6A036F5F"/>
    <w:rsid w:val="6A12415B"/>
    <w:rsid w:val="6A152CC8"/>
    <w:rsid w:val="6A172663"/>
    <w:rsid w:val="6A1D05D4"/>
    <w:rsid w:val="6A201ADD"/>
    <w:rsid w:val="6A245089"/>
    <w:rsid w:val="6A25601C"/>
    <w:rsid w:val="6A2750C5"/>
    <w:rsid w:val="6A290AA5"/>
    <w:rsid w:val="6A29135B"/>
    <w:rsid w:val="6A2A46CE"/>
    <w:rsid w:val="6A2F521E"/>
    <w:rsid w:val="6A3A1167"/>
    <w:rsid w:val="6A3D030C"/>
    <w:rsid w:val="6A3F4FDB"/>
    <w:rsid w:val="6A416A93"/>
    <w:rsid w:val="6A474FE2"/>
    <w:rsid w:val="6A4D34F8"/>
    <w:rsid w:val="6A4E47B5"/>
    <w:rsid w:val="6A532FF6"/>
    <w:rsid w:val="6A601C8F"/>
    <w:rsid w:val="6A6921D8"/>
    <w:rsid w:val="6A693FAC"/>
    <w:rsid w:val="6A7174A5"/>
    <w:rsid w:val="6A72508F"/>
    <w:rsid w:val="6A732254"/>
    <w:rsid w:val="6A771E7B"/>
    <w:rsid w:val="6A774894"/>
    <w:rsid w:val="6A794675"/>
    <w:rsid w:val="6A7C42FE"/>
    <w:rsid w:val="6A7F3C6D"/>
    <w:rsid w:val="6A80364F"/>
    <w:rsid w:val="6A8522FE"/>
    <w:rsid w:val="6A8A0C75"/>
    <w:rsid w:val="6A8C3EFF"/>
    <w:rsid w:val="6A916EED"/>
    <w:rsid w:val="6A9371B0"/>
    <w:rsid w:val="6A937D23"/>
    <w:rsid w:val="6A960003"/>
    <w:rsid w:val="6A9B5915"/>
    <w:rsid w:val="6A9B7735"/>
    <w:rsid w:val="6AA02774"/>
    <w:rsid w:val="6AA258AD"/>
    <w:rsid w:val="6AA41157"/>
    <w:rsid w:val="6AA75613"/>
    <w:rsid w:val="6AAF2259"/>
    <w:rsid w:val="6AB45A03"/>
    <w:rsid w:val="6ABC49D5"/>
    <w:rsid w:val="6ABE4FFD"/>
    <w:rsid w:val="6AC23450"/>
    <w:rsid w:val="6AC95F8A"/>
    <w:rsid w:val="6AD824D8"/>
    <w:rsid w:val="6AD909E0"/>
    <w:rsid w:val="6ADC49EF"/>
    <w:rsid w:val="6ADD4FD8"/>
    <w:rsid w:val="6ADD71F3"/>
    <w:rsid w:val="6AE26C27"/>
    <w:rsid w:val="6AED013C"/>
    <w:rsid w:val="6AEE59AB"/>
    <w:rsid w:val="6AF159FF"/>
    <w:rsid w:val="6AF55D4D"/>
    <w:rsid w:val="6AF57F3A"/>
    <w:rsid w:val="6AF63F29"/>
    <w:rsid w:val="6AFB7DF3"/>
    <w:rsid w:val="6AFE4F30"/>
    <w:rsid w:val="6B060BCD"/>
    <w:rsid w:val="6B0868B5"/>
    <w:rsid w:val="6B0B430F"/>
    <w:rsid w:val="6B0E002C"/>
    <w:rsid w:val="6B0F4BEA"/>
    <w:rsid w:val="6B21318E"/>
    <w:rsid w:val="6B263055"/>
    <w:rsid w:val="6B285741"/>
    <w:rsid w:val="6B340EF1"/>
    <w:rsid w:val="6B3D06AC"/>
    <w:rsid w:val="6B444BB7"/>
    <w:rsid w:val="6B447945"/>
    <w:rsid w:val="6B447FE9"/>
    <w:rsid w:val="6B472052"/>
    <w:rsid w:val="6B4B2C3B"/>
    <w:rsid w:val="6B4E4A00"/>
    <w:rsid w:val="6B4F3542"/>
    <w:rsid w:val="6B5278F5"/>
    <w:rsid w:val="6B5A64D2"/>
    <w:rsid w:val="6B5B0A52"/>
    <w:rsid w:val="6B5B7CD6"/>
    <w:rsid w:val="6B5D2504"/>
    <w:rsid w:val="6B6C560D"/>
    <w:rsid w:val="6B700D6E"/>
    <w:rsid w:val="6B705E52"/>
    <w:rsid w:val="6B735BFD"/>
    <w:rsid w:val="6B7838FB"/>
    <w:rsid w:val="6B785D05"/>
    <w:rsid w:val="6B7C1DB9"/>
    <w:rsid w:val="6B7F7BD7"/>
    <w:rsid w:val="6B837591"/>
    <w:rsid w:val="6B846AF2"/>
    <w:rsid w:val="6B864490"/>
    <w:rsid w:val="6B8C3EF4"/>
    <w:rsid w:val="6B8D3E67"/>
    <w:rsid w:val="6B8F10F1"/>
    <w:rsid w:val="6B95396B"/>
    <w:rsid w:val="6B9D5ED6"/>
    <w:rsid w:val="6BA11DFD"/>
    <w:rsid w:val="6BAC0EF7"/>
    <w:rsid w:val="6BBB00B1"/>
    <w:rsid w:val="6BBD3E9D"/>
    <w:rsid w:val="6BBE6897"/>
    <w:rsid w:val="6BC03721"/>
    <w:rsid w:val="6BC51A97"/>
    <w:rsid w:val="6BCC01D5"/>
    <w:rsid w:val="6BCF2DCA"/>
    <w:rsid w:val="6BDD0493"/>
    <w:rsid w:val="6BDE54AC"/>
    <w:rsid w:val="6BE068F6"/>
    <w:rsid w:val="6BE072B5"/>
    <w:rsid w:val="6BEC52EB"/>
    <w:rsid w:val="6BF229CE"/>
    <w:rsid w:val="6BF25C39"/>
    <w:rsid w:val="6BF96007"/>
    <w:rsid w:val="6BFA3656"/>
    <w:rsid w:val="6C02458A"/>
    <w:rsid w:val="6C06150E"/>
    <w:rsid w:val="6C0B7DD4"/>
    <w:rsid w:val="6C155F31"/>
    <w:rsid w:val="6C206E21"/>
    <w:rsid w:val="6C263A06"/>
    <w:rsid w:val="6C2B7E54"/>
    <w:rsid w:val="6C2F0181"/>
    <w:rsid w:val="6C3A624E"/>
    <w:rsid w:val="6C3B2E8A"/>
    <w:rsid w:val="6C3F4795"/>
    <w:rsid w:val="6C431738"/>
    <w:rsid w:val="6C505966"/>
    <w:rsid w:val="6C5D04BB"/>
    <w:rsid w:val="6C605FA1"/>
    <w:rsid w:val="6C666C3C"/>
    <w:rsid w:val="6C6833E1"/>
    <w:rsid w:val="6C7154B7"/>
    <w:rsid w:val="6C762AC0"/>
    <w:rsid w:val="6C85481C"/>
    <w:rsid w:val="6C860AB9"/>
    <w:rsid w:val="6C8E4315"/>
    <w:rsid w:val="6C95615F"/>
    <w:rsid w:val="6CA218CA"/>
    <w:rsid w:val="6CA94419"/>
    <w:rsid w:val="6CB242A2"/>
    <w:rsid w:val="6CBB2FC8"/>
    <w:rsid w:val="6CC818AD"/>
    <w:rsid w:val="6CD31AB0"/>
    <w:rsid w:val="6CD52386"/>
    <w:rsid w:val="6CE0612A"/>
    <w:rsid w:val="6CE269D3"/>
    <w:rsid w:val="6CE870E2"/>
    <w:rsid w:val="6CEB3DB2"/>
    <w:rsid w:val="6CEC448A"/>
    <w:rsid w:val="6CED284E"/>
    <w:rsid w:val="6CF04EB7"/>
    <w:rsid w:val="6CF17872"/>
    <w:rsid w:val="6CF76712"/>
    <w:rsid w:val="6CFD23D1"/>
    <w:rsid w:val="6D031A70"/>
    <w:rsid w:val="6D033EFD"/>
    <w:rsid w:val="6D053280"/>
    <w:rsid w:val="6D0652BF"/>
    <w:rsid w:val="6D086575"/>
    <w:rsid w:val="6D0A7734"/>
    <w:rsid w:val="6D0B0E35"/>
    <w:rsid w:val="6D0D6D19"/>
    <w:rsid w:val="6D1D05E5"/>
    <w:rsid w:val="6D24160C"/>
    <w:rsid w:val="6D255C1D"/>
    <w:rsid w:val="6D273B17"/>
    <w:rsid w:val="6D274676"/>
    <w:rsid w:val="6D2A2FD2"/>
    <w:rsid w:val="6D2F4B50"/>
    <w:rsid w:val="6D385ED1"/>
    <w:rsid w:val="6D393525"/>
    <w:rsid w:val="6D3967DF"/>
    <w:rsid w:val="6D3B5F83"/>
    <w:rsid w:val="6D3C14B2"/>
    <w:rsid w:val="6D436625"/>
    <w:rsid w:val="6D4720E6"/>
    <w:rsid w:val="6D4A7F79"/>
    <w:rsid w:val="6D4B7436"/>
    <w:rsid w:val="6D5E64E8"/>
    <w:rsid w:val="6D5F3BF3"/>
    <w:rsid w:val="6D625630"/>
    <w:rsid w:val="6D652ED0"/>
    <w:rsid w:val="6D662717"/>
    <w:rsid w:val="6D663299"/>
    <w:rsid w:val="6D715FD4"/>
    <w:rsid w:val="6D770FC8"/>
    <w:rsid w:val="6D7A30AE"/>
    <w:rsid w:val="6D7D5646"/>
    <w:rsid w:val="6D816186"/>
    <w:rsid w:val="6D847893"/>
    <w:rsid w:val="6D865809"/>
    <w:rsid w:val="6D90338E"/>
    <w:rsid w:val="6D925352"/>
    <w:rsid w:val="6D925740"/>
    <w:rsid w:val="6D943AE8"/>
    <w:rsid w:val="6D9D3EE4"/>
    <w:rsid w:val="6D9E7C69"/>
    <w:rsid w:val="6DA16DFA"/>
    <w:rsid w:val="6DA47793"/>
    <w:rsid w:val="6DA70263"/>
    <w:rsid w:val="6DA71839"/>
    <w:rsid w:val="6DA84071"/>
    <w:rsid w:val="6DB20233"/>
    <w:rsid w:val="6DB81D13"/>
    <w:rsid w:val="6DC54D30"/>
    <w:rsid w:val="6DC65806"/>
    <w:rsid w:val="6DC956D6"/>
    <w:rsid w:val="6DD17166"/>
    <w:rsid w:val="6DD404A8"/>
    <w:rsid w:val="6DD41B22"/>
    <w:rsid w:val="6DDA2093"/>
    <w:rsid w:val="6DDE01EB"/>
    <w:rsid w:val="6DDF0294"/>
    <w:rsid w:val="6DE71528"/>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6A3A"/>
    <w:rsid w:val="6E3E181B"/>
    <w:rsid w:val="6E3F1C0F"/>
    <w:rsid w:val="6E484191"/>
    <w:rsid w:val="6E4A326C"/>
    <w:rsid w:val="6E4E0EC4"/>
    <w:rsid w:val="6E4F0427"/>
    <w:rsid w:val="6E50164A"/>
    <w:rsid w:val="6E561494"/>
    <w:rsid w:val="6E567CD0"/>
    <w:rsid w:val="6E5E51E5"/>
    <w:rsid w:val="6E633CB5"/>
    <w:rsid w:val="6E7106EF"/>
    <w:rsid w:val="6E711B14"/>
    <w:rsid w:val="6E72570E"/>
    <w:rsid w:val="6E746C56"/>
    <w:rsid w:val="6E7521A5"/>
    <w:rsid w:val="6E785A45"/>
    <w:rsid w:val="6E796FC0"/>
    <w:rsid w:val="6E810208"/>
    <w:rsid w:val="6E917497"/>
    <w:rsid w:val="6E997483"/>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A40EC"/>
    <w:rsid w:val="6EDF38B4"/>
    <w:rsid w:val="6EE939F2"/>
    <w:rsid w:val="6EEC7427"/>
    <w:rsid w:val="6F021829"/>
    <w:rsid w:val="6F0460DB"/>
    <w:rsid w:val="6F08724A"/>
    <w:rsid w:val="6F14289F"/>
    <w:rsid w:val="6F162C84"/>
    <w:rsid w:val="6F1864F4"/>
    <w:rsid w:val="6F1A5125"/>
    <w:rsid w:val="6F28474F"/>
    <w:rsid w:val="6F290543"/>
    <w:rsid w:val="6F2B7742"/>
    <w:rsid w:val="6F350882"/>
    <w:rsid w:val="6F35635E"/>
    <w:rsid w:val="6F3713E9"/>
    <w:rsid w:val="6F384951"/>
    <w:rsid w:val="6F4876AF"/>
    <w:rsid w:val="6F537FC0"/>
    <w:rsid w:val="6F5831A4"/>
    <w:rsid w:val="6F607895"/>
    <w:rsid w:val="6F61040C"/>
    <w:rsid w:val="6F67425D"/>
    <w:rsid w:val="6F6776E1"/>
    <w:rsid w:val="6F690335"/>
    <w:rsid w:val="6F6F1DC2"/>
    <w:rsid w:val="6F702CF5"/>
    <w:rsid w:val="6F702DA1"/>
    <w:rsid w:val="6F734990"/>
    <w:rsid w:val="6F7A0C79"/>
    <w:rsid w:val="6F7E1B78"/>
    <w:rsid w:val="6F823859"/>
    <w:rsid w:val="6F864D62"/>
    <w:rsid w:val="6F9C5D71"/>
    <w:rsid w:val="6FA3781E"/>
    <w:rsid w:val="6FA9005A"/>
    <w:rsid w:val="6FAC61CF"/>
    <w:rsid w:val="6FAF5C06"/>
    <w:rsid w:val="6FB32C37"/>
    <w:rsid w:val="6FB415FB"/>
    <w:rsid w:val="6FB80EE8"/>
    <w:rsid w:val="6FC0781E"/>
    <w:rsid w:val="6FC47221"/>
    <w:rsid w:val="6FC47FBC"/>
    <w:rsid w:val="6FD23819"/>
    <w:rsid w:val="6FD36624"/>
    <w:rsid w:val="6FDE5160"/>
    <w:rsid w:val="6FE53444"/>
    <w:rsid w:val="6FE76FE3"/>
    <w:rsid w:val="6FF1528E"/>
    <w:rsid w:val="6FF561D1"/>
    <w:rsid w:val="700C0460"/>
    <w:rsid w:val="700D29ED"/>
    <w:rsid w:val="701458A7"/>
    <w:rsid w:val="70152C7C"/>
    <w:rsid w:val="70170F2B"/>
    <w:rsid w:val="701830B7"/>
    <w:rsid w:val="701E2FAB"/>
    <w:rsid w:val="70206C25"/>
    <w:rsid w:val="702267D2"/>
    <w:rsid w:val="70256B4B"/>
    <w:rsid w:val="702B555F"/>
    <w:rsid w:val="702D6543"/>
    <w:rsid w:val="702F4E57"/>
    <w:rsid w:val="70346ECB"/>
    <w:rsid w:val="70370653"/>
    <w:rsid w:val="70385F59"/>
    <w:rsid w:val="70387A8F"/>
    <w:rsid w:val="703D5EC4"/>
    <w:rsid w:val="7040584F"/>
    <w:rsid w:val="70494AF1"/>
    <w:rsid w:val="704A6916"/>
    <w:rsid w:val="704E4009"/>
    <w:rsid w:val="70680AC8"/>
    <w:rsid w:val="70684400"/>
    <w:rsid w:val="706D51B8"/>
    <w:rsid w:val="70712877"/>
    <w:rsid w:val="70767F2C"/>
    <w:rsid w:val="70785A86"/>
    <w:rsid w:val="707B047E"/>
    <w:rsid w:val="707E62BB"/>
    <w:rsid w:val="708A1FE0"/>
    <w:rsid w:val="708B3780"/>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F1388"/>
    <w:rsid w:val="70BF3872"/>
    <w:rsid w:val="70C52734"/>
    <w:rsid w:val="70C84253"/>
    <w:rsid w:val="70CA126A"/>
    <w:rsid w:val="70CB3B7D"/>
    <w:rsid w:val="70CB6779"/>
    <w:rsid w:val="70CE2B28"/>
    <w:rsid w:val="70CE384D"/>
    <w:rsid w:val="70CF3906"/>
    <w:rsid w:val="70D14730"/>
    <w:rsid w:val="70D53A9F"/>
    <w:rsid w:val="70D91094"/>
    <w:rsid w:val="70DB76EF"/>
    <w:rsid w:val="70E47264"/>
    <w:rsid w:val="70EA3C35"/>
    <w:rsid w:val="70EA729E"/>
    <w:rsid w:val="70F04773"/>
    <w:rsid w:val="70F261EF"/>
    <w:rsid w:val="70F343A0"/>
    <w:rsid w:val="710524E2"/>
    <w:rsid w:val="710B03C6"/>
    <w:rsid w:val="71131A73"/>
    <w:rsid w:val="711604AB"/>
    <w:rsid w:val="7120122E"/>
    <w:rsid w:val="712762EB"/>
    <w:rsid w:val="712D2ADB"/>
    <w:rsid w:val="712D4159"/>
    <w:rsid w:val="713403F7"/>
    <w:rsid w:val="71346CB6"/>
    <w:rsid w:val="7136388E"/>
    <w:rsid w:val="71381367"/>
    <w:rsid w:val="714200B6"/>
    <w:rsid w:val="71431855"/>
    <w:rsid w:val="7143374A"/>
    <w:rsid w:val="7148649A"/>
    <w:rsid w:val="714866D4"/>
    <w:rsid w:val="714C6247"/>
    <w:rsid w:val="715117C4"/>
    <w:rsid w:val="71536701"/>
    <w:rsid w:val="71554E10"/>
    <w:rsid w:val="715D365A"/>
    <w:rsid w:val="715D7038"/>
    <w:rsid w:val="71636BC2"/>
    <w:rsid w:val="71676D13"/>
    <w:rsid w:val="716A160C"/>
    <w:rsid w:val="716B1172"/>
    <w:rsid w:val="716B5F96"/>
    <w:rsid w:val="716C65C5"/>
    <w:rsid w:val="716D67F7"/>
    <w:rsid w:val="71747EDF"/>
    <w:rsid w:val="717E2552"/>
    <w:rsid w:val="7183292B"/>
    <w:rsid w:val="71890883"/>
    <w:rsid w:val="718B3A9F"/>
    <w:rsid w:val="718F5A2E"/>
    <w:rsid w:val="71936186"/>
    <w:rsid w:val="71937574"/>
    <w:rsid w:val="71A11033"/>
    <w:rsid w:val="71A27FBB"/>
    <w:rsid w:val="71A535F8"/>
    <w:rsid w:val="71AE2BD5"/>
    <w:rsid w:val="71AF2F66"/>
    <w:rsid w:val="71B20EA0"/>
    <w:rsid w:val="71B31BCF"/>
    <w:rsid w:val="71C061A0"/>
    <w:rsid w:val="71C2301C"/>
    <w:rsid w:val="71C45E90"/>
    <w:rsid w:val="71C46BF7"/>
    <w:rsid w:val="71C757DE"/>
    <w:rsid w:val="71C843BE"/>
    <w:rsid w:val="71C96C07"/>
    <w:rsid w:val="71CD28DD"/>
    <w:rsid w:val="71D00811"/>
    <w:rsid w:val="71D71B91"/>
    <w:rsid w:val="71D774C5"/>
    <w:rsid w:val="71D8692F"/>
    <w:rsid w:val="71DA7C5F"/>
    <w:rsid w:val="71DE4C74"/>
    <w:rsid w:val="71E22AEA"/>
    <w:rsid w:val="71E3397B"/>
    <w:rsid w:val="71E346E4"/>
    <w:rsid w:val="71E56A62"/>
    <w:rsid w:val="71E767FC"/>
    <w:rsid w:val="71EF5D41"/>
    <w:rsid w:val="71F413CA"/>
    <w:rsid w:val="71FC70DF"/>
    <w:rsid w:val="71FD1113"/>
    <w:rsid w:val="72056436"/>
    <w:rsid w:val="72092A5C"/>
    <w:rsid w:val="720979A0"/>
    <w:rsid w:val="720F633E"/>
    <w:rsid w:val="721014CF"/>
    <w:rsid w:val="72130B93"/>
    <w:rsid w:val="72167D25"/>
    <w:rsid w:val="721C688B"/>
    <w:rsid w:val="721F0BC5"/>
    <w:rsid w:val="72200AF0"/>
    <w:rsid w:val="7221357C"/>
    <w:rsid w:val="722C19CF"/>
    <w:rsid w:val="722C412B"/>
    <w:rsid w:val="722E0C7C"/>
    <w:rsid w:val="722E7DFE"/>
    <w:rsid w:val="722F4695"/>
    <w:rsid w:val="72331F69"/>
    <w:rsid w:val="723749D7"/>
    <w:rsid w:val="723E3995"/>
    <w:rsid w:val="724154F6"/>
    <w:rsid w:val="72445BD3"/>
    <w:rsid w:val="72464548"/>
    <w:rsid w:val="724A0284"/>
    <w:rsid w:val="724E54F1"/>
    <w:rsid w:val="725226C3"/>
    <w:rsid w:val="7254202A"/>
    <w:rsid w:val="7255786B"/>
    <w:rsid w:val="725E504A"/>
    <w:rsid w:val="72632A3F"/>
    <w:rsid w:val="726754BF"/>
    <w:rsid w:val="7269062D"/>
    <w:rsid w:val="726954F2"/>
    <w:rsid w:val="727334E4"/>
    <w:rsid w:val="72747E05"/>
    <w:rsid w:val="72756082"/>
    <w:rsid w:val="72772BE9"/>
    <w:rsid w:val="72772DDB"/>
    <w:rsid w:val="727B2E39"/>
    <w:rsid w:val="72827328"/>
    <w:rsid w:val="72845525"/>
    <w:rsid w:val="72852CCF"/>
    <w:rsid w:val="728B2CA4"/>
    <w:rsid w:val="728B509F"/>
    <w:rsid w:val="728F0A31"/>
    <w:rsid w:val="72924175"/>
    <w:rsid w:val="7294266C"/>
    <w:rsid w:val="729A297B"/>
    <w:rsid w:val="72A15D4F"/>
    <w:rsid w:val="72A310CE"/>
    <w:rsid w:val="72A60BAC"/>
    <w:rsid w:val="72A865B0"/>
    <w:rsid w:val="72B23B41"/>
    <w:rsid w:val="72B751B8"/>
    <w:rsid w:val="72C21061"/>
    <w:rsid w:val="72C91B12"/>
    <w:rsid w:val="72CB1497"/>
    <w:rsid w:val="72CD45FD"/>
    <w:rsid w:val="72CE3184"/>
    <w:rsid w:val="72CE7D06"/>
    <w:rsid w:val="72CF40C2"/>
    <w:rsid w:val="72D456A5"/>
    <w:rsid w:val="72D75D28"/>
    <w:rsid w:val="72DE5F41"/>
    <w:rsid w:val="72DE6E60"/>
    <w:rsid w:val="72E70D52"/>
    <w:rsid w:val="72EA6B66"/>
    <w:rsid w:val="72F41D12"/>
    <w:rsid w:val="72F42A9D"/>
    <w:rsid w:val="72FB32E0"/>
    <w:rsid w:val="72FB39EE"/>
    <w:rsid w:val="72FF6B88"/>
    <w:rsid w:val="7302733B"/>
    <w:rsid w:val="73036270"/>
    <w:rsid w:val="731649D2"/>
    <w:rsid w:val="731C28E7"/>
    <w:rsid w:val="731D6746"/>
    <w:rsid w:val="73214B7F"/>
    <w:rsid w:val="73247EDB"/>
    <w:rsid w:val="7326097A"/>
    <w:rsid w:val="732A4A9B"/>
    <w:rsid w:val="732F078A"/>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412C3"/>
    <w:rsid w:val="73807238"/>
    <w:rsid w:val="73814AA3"/>
    <w:rsid w:val="73893467"/>
    <w:rsid w:val="738A36E1"/>
    <w:rsid w:val="73912A81"/>
    <w:rsid w:val="73970334"/>
    <w:rsid w:val="73985167"/>
    <w:rsid w:val="739B1EFF"/>
    <w:rsid w:val="739C7F6C"/>
    <w:rsid w:val="73A11729"/>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52F25"/>
    <w:rsid w:val="73EC7C9D"/>
    <w:rsid w:val="73EE32A0"/>
    <w:rsid w:val="73EE6F0E"/>
    <w:rsid w:val="73F5257C"/>
    <w:rsid w:val="73F67B1C"/>
    <w:rsid w:val="73FF2CB2"/>
    <w:rsid w:val="7407051F"/>
    <w:rsid w:val="740E71A7"/>
    <w:rsid w:val="741076D1"/>
    <w:rsid w:val="74115578"/>
    <w:rsid w:val="74141C1A"/>
    <w:rsid w:val="74215D04"/>
    <w:rsid w:val="74240C28"/>
    <w:rsid w:val="74257C35"/>
    <w:rsid w:val="74296F20"/>
    <w:rsid w:val="742A0965"/>
    <w:rsid w:val="742D019C"/>
    <w:rsid w:val="742D6DB6"/>
    <w:rsid w:val="742E74D7"/>
    <w:rsid w:val="743859C8"/>
    <w:rsid w:val="744642D9"/>
    <w:rsid w:val="744A0C99"/>
    <w:rsid w:val="74522D94"/>
    <w:rsid w:val="74574697"/>
    <w:rsid w:val="746A2DAC"/>
    <w:rsid w:val="746B086B"/>
    <w:rsid w:val="746C430C"/>
    <w:rsid w:val="74775754"/>
    <w:rsid w:val="74781229"/>
    <w:rsid w:val="747D438A"/>
    <w:rsid w:val="7487442A"/>
    <w:rsid w:val="74877403"/>
    <w:rsid w:val="748E2289"/>
    <w:rsid w:val="74953E89"/>
    <w:rsid w:val="749D5800"/>
    <w:rsid w:val="74A73312"/>
    <w:rsid w:val="74AA3B6E"/>
    <w:rsid w:val="74B06962"/>
    <w:rsid w:val="74B32215"/>
    <w:rsid w:val="74BC7516"/>
    <w:rsid w:val="74BD7E43"/>
    <w:rsid w:val="74C0607C"/>
    <w:rsid w:val="74C46840"/>
    <w:rsid w:val="74C61F8E"/>
    <w:rsid w:val="74C94CC6"/>
    <w:rsid w:val="74CD76A4"/>
    <w:rsid w:val="74D575AA"/>
    <w:rsid w:val="74D646E5"/>
    <w:rsid w:val="74D71DDE"/>
    <w:rsid w:val="74D75BC8"/>
    <w:rsid w:val="74DA7956"/>
    <w:rsid w:val="74E11F86"/>
    <w:rsid w:val="74E3508B"/>
    <w:rsid w:val="74E751EA"/>
    <w:rsid w:val="74EA4259"/>
    <w:rsid w:val="74EB34EA"/>
    <w:rsid w:val="74F23F4E"/>
    <w:rsid w:val="74FB509B"/>
    <w:rsid w:val="74FB6035"/>
    <w:rsid w:val="7502618E"/>
    <w:rsid w:val="750934A8"/>
    <w:rsid w:val="750A15E4"/>
    <w:rsid w:val="750C76FA"/>
    <w:rsid w:val="751875ED"/>
    <w:rsid w:val="752B3381"/>
    <w:rsid w:val="752E435C"/>
    <w:rsid w:val="75325694"/>
    <w:rsid w:val="75341F60"/>
    <w:rsid w:val="75376E15"/>
    <w:rsid w:val="753B454F"/>
    <w:rsid w:val="75441B17"/>
    <w:rsid w:val="75450823"/>
    <w:rsid w:val="75457EFF"/>
    <w:rsid w:val="75531621"/>
    <w:rsid w:val="7554481F"/>
    <w:rsid w:val="75594581"/>
    <w:rsid w:val="755A5494"/>
    <w:rsid w:val="755E5F12"/>
    <w:rsid w:val="755E60E5"/>
    <w:rsid w:val="7562286C"/>
    <w:rsid w:val="75625A16"/>
    <w:rsid w:val="7564200E"/>
    <w:rsid w:val="75663FD1"/>
    <w:rsid w:val="756E1C96"/>
    <w:rsid w:val="75736BB9"/>
    <w:rsid w:val="75746CE0"/>
    <w:rsid w:val="757540E3"/>
    <w:rsid w:val="75886BBB"/>
    <w:rsid w:val="75912385"/>
    <w:rsid w:val="7592339B"/>
    <w:rsid w:val="759739B3"/>
    <w:rsid w:val="759A5F22"/>
    <w:rsid w:val="759B02AD"/>
    <w:rsid w:val="759B0C43"/>
    <w:rsid w:val="759B5CAF"/>
    <w:rsid w:val="75A53BC6"/>
    <w:rsid w:val="75A62673"/>
    <w:rsid w:val="75C123A7"/>
    <w:rsid w:val="75C1550C"/>
    <w:rsid w:val="75C9027E"/>
    <w:rsid w:val="75CC74C8"/>
    <w:rsid w:val="75CD2584"/>
    <w:rsid w:val="75CF6CB9"/>
    <w:rsid w:val="75D03721"/>
    <w:rsid w:val="75D1230F"/>
    <w:rsid w:val="75D357A7"/>
    <w:rsid w:val="75D94848"/>
    <w:rsid w:val="75DB08A6"/>
    <w:rsid w:val="75E225F5"/>
    <w:rsid w:val="75E2330A"/>
    <w:rsid w:val="75E7499A"/>
    <w:rsid w:val="75ED3D90"/>
    <w:rsid w:val="75F15E6B"/>
    <w:rsid w:val="75F75D00"/>
    <w:rsid w:val="75F8074C"/>
    <w:rsid w:val="75F868D4"/>
    <w:rsid w:val="75FA588B"/>
    <w:rsid w:val="75FD3CE0"/>
    <w:rsid w:val="7600209C"/>
    <w:rsid w:val="760049B0"/>
    <w:rsid w:val="760200DC"/>
    <w:rsid w:val="760218FE"/>
    <w:rsid w:val="76024037"/>
    <w:rsid w:val="76045B18"/>
    <w:rsid w:val="7604709C"/>
    <w:rsid w:val="76070A73"/>
    <w:rsid w:val="76076B4F"/>
    <w:rsid w:val="761014A5"/>
    <w:rsid w:val="76181112"/>
    <w:rsid w:val="76213B4B"/>
    <w:rsid w:val="76240922"/>
    <w:rsid w:val="76250B12"/>
    <w:rsid w:val="762D70E7"/>
    <w:rsid w:val="7630359D"/>
    <w:rsid w:val="763B42FB"/>
    <w:rsid w:val="763D4BE9"/>
    <w:rsid w:val="763F1F92"/>
    <w:rsid w:val="76424474"/>
    <w:rsid w:val="76437632"/>
    <w:rsid w:val="76451CD6"/>
    <w:rsid w:val="76452780"/>
    <w:rsid w:val="7646494A"/>
    <w:rsid w:val="764F7670"/>
    <w:rsid w:val="76526C65"/>
    <w:rsid w:val="76587361"/>
    <w:rsid w:val="765F0FBA"/>
    <w:rsid w:val="765F1CC8"/>
    <w:rsid w:val="766314AA"/>
    <w:rsid w:val="76674D6A"/>
    <w:rsid w:val="76690632"/>
    <w:rsid w:val="7670223C"/>
    <w:rsid w:val="76730012"/>
    <w:rsid w:val="767469E2"/>
    <w:rsid w:val="76775F0B"/>
    <w:rsid w:val="767E2DAC"/>
    <w:rsid w:val="76894819"/>
    <w:rsid w:val="768C2151"/>
    <w:rsid w:val="768D57E3"/>
    <w:rsid w:val="76932317"/>
    <w:rsid w:val="76932747"/>
    <w:rsid w:val="76A106D9"/>
    <w:rsid w:val="76A53B61"/>
    <w:rsid w:val="76A56898"/>
    <w:rsid w:val="76B153BA"/>
    <w:rsid w:val="76BE7B18"/>
    <w:rsid w:val="76C27D48"/>
    <w:rsid w:val="76C42FCD"/>
    <w:rsid w:val="76C72CA0"/>
    <w:rsid w:val="76CA4C09"/>
    <w:rsid w:val="76DE5DB9"/>
    <w:rsid w:val="76E97D4B"/>
    <w:rsid w:val="76ED0EF4"/>
    <w:rsid w:val="76F2295F"/>
    <w:rsid w:val="76F3755A"/>
    <w:rsid w:val="76F37681"/>
    <w:rsid w:val="76F50A9F"/>
    <w:rsid w:val="76F61D60"/>
    <w:rsid w:val="76FD2D1D"/>
    <w:rsid w:val="7708645A"/>
    <w:rsid w:val="770F088C"/>
    <w:rsid w:val="77181A0C"/>
    <w:rsid w:val="77187F65"/>
    <w:rsid w:val="771F382E"/>
    <w:rsid w:val="77250D09"/>
    <w:rsid w:val="772701A6"/>
    <w:rsid w:val="77284F7D"/>
    <w:rsid w:val="7729766A"/>
    <w:rsid w:val="772D35A6"/>
    <w:rsid w:val="772D3786"/>
    <w:rsid w:val="773A62B8"/>
    <w:rsid w:val="77422DC5"/>
    <w:rsid w:val="7743723B"/>
    <w:rsid w:val="77490C6C"/>
    <w:rsid w:val="774B3934"/>
    <w:rsid w:val="774D47BD"/>
    <w:rsid w:val="774E343E"/>
    <w:rsid w:val="775259DC"/>
    <w:rsid w:val="77551F00"/>
    <w:rsid w:val="77582BB9"/>
    <w:rsid w:val="775A1A2A"/>
    <w:rsid w:val="77650E66"/>
    <w:rsid w:val="77684818"/>
    <w:rsid w:val="776937C8"/>
    <w:rsid w:val="776A53C0"/>
    <w:rsid w:val="776B1C4D"/>
    <w:rsid w:val="77721E49"/>
    <w:rsid w:val="777609EF"/>
    <w:rsid w:val="77765B13"/>
    <w:rsid w:val="777B5F51"/>
    <w:rsid w:val="777D53E6"/>
    <w:rsid w:val="777E1FE2"/>
    <w:rsid w:val="778067C2"/>
    <w:rsid w:val="77847A56"/>
    <w:rsid w:val="7785041A"/>
    <w:rsid w:val="778F0D7D"/>
    <w:rsid w:val="778F49BD"/>
    <w:rsid w:val="77966F4C"/>
    <w:rsid w:val="779D7890"/>
    <w:rsid w:val="77A31525"/>
    <w:rsid w:val="77A75021"/>
    <w:rsid w:val="77B251FB"/>
    <w:rsid w:val="77B4796D"/>
    <w:rsid w:val="77B6124B"/>
    <w:rsid w:val="77B8689C"/>
    <w:rsid w:val="77BD5A24"/>
    <w:rsid w:val="77C2510C"/>
    <w:rsid w:val="77C833A2"/>
    <w:rsid w:val="77D21E05"/>
    <w:rsid w:val="77D5586D"/>
    <w:rsid w:val="77D8693F"/>
    <w:rsid w:val="77E02232"/>
    <w:rsid w:val="77E568E3"/>
    <w:rsid w:val="77EE19D2"/>
    <w:rsid w:val="77F62779"/>
    <w:rsid w:val="780137B3"/>
    <w:rsid w:val="78036043"/>
    <w:rsid w:val="780F69A6"/>
    <w:rsid w:val="7813374F"/>
    <w:rsid w:val="781544AA"/>
    <w:rsid w:val="7816323D"/>
    <w:rsid w:val="781838FF"/>
    <w:rsid w:val="781B3886"/>
    <w:rsid w:val="78306028"/>
    <w:rsid w:val="78316382"/>
    <w:rsid w:val="78326DE7"/>
    <w:rsid w:val="78343F20"/>
    <w:rsid w:val="78355626"/>
    <w:rsid w:val="78367AF3"/>
    <w:rsid w:val="78375EBD"/>
    <w:rsid w:val="7839634A"/>
    <w:rsid w:val="783C25B8"/>
    <w:rsid w:val="783D4821"/>
    <w:rsid w:val="783F5BA8"/>
    <w:rsid w:val="784151EC"/>
    <w:rsid w:val="78453C0C"/>
    <w:rsid w:val="784563AF"/>
    <w:rsid w:val="7849196F"/>
    <w:rsid w:val="78591903"/>
    <w:rsid w:val="78687C7F"/>
    <w:rsid w:val="787655CF"/>
    <w:rsid w:val="787659AD"/>
    <w:rsid w:val="7877550F"/>
    <w:rsid w:val="78805078"/>
    <w:rsid w:val="78857F72"/>
    <w:rsid w:val="78862C1B"/>
    <w:rsid w:val="78864776"/>
    <w:rsid w:val="7888219B"/>
    <w:rsid w:val="78887070"/>
    <w:rsid w:val="788908C8"/>
    <w:rsid w:val="7889395E"/>
    <w:rsid w:val="78993306"/>
    <w:rsid w:val="78A561F3"/>
    <w:rsid w:val="78A8205B"/>
    <w:rsid w:val="78AB3452"/>
    <w:rsid w:val="78B0117B"/>
    <w:rsid w:val="78B478AA"/>
    <w:rsid w:val="78B91C9F"/>
    <w:rsid w:val="78BC539D"/>
    <w:rsid w:val="78C134B0"/>
    <w:rsid w:val="78C64CC0"/>
    <w:rsid w:val="78C67D14"/>
    <w:rsid w:val="78CC4536"/>
    <w:rsid w:val="78CD3535"/>
    <w:rsid w:val="78D97F0E"/>
    <w:rsid w:val="78DA009A"/>
    <w:rsid w:val="78DA6BAA"/>
    <w:rsid w:val="78DB52FE"/>
    <w:rsid w:val="78DC2FA9"/>
    <w:rsid w:val="78DD4939"/>
    <w:rsid w:val="78E062D1"/>
    <w:rsid w:val="78F40C87"/>
    <w:rsid w:val="78F66B5A"/>
    <w:rsid w:val="78F863E1"/>
    <w:rsid w:val="78F93885"/>
    <w:rsid w:val="78FC7FC2"/>
    <w:rsid w:val="79004A1A"/>
    <w:rsid w:val="79042DE3"/>
    <w:rsid w:val="79073214"/>
    <w:rsid w:val="790D0BF3"/>
    <w:rsid w:val="790D4F70"/>
    <w:rsid w:val="791474A8"/>
    <w:rsid w:val="79176206"/>
    <w:rsid w:val="79193B81"/>
    <w:rsid w:val="791C6226"/>
    <w:rsid w:val="791C7612"/>
    <w:rsid w:val="79213934"/>
    <w:rsid w:val="79221399"/>
    <w:rsid w:val="792572FC"/>
    <w:rsid w:val="79270B03"/>
    <w:rsid w:val="792D07B2"/>
    <w:rsid w:val="79350D11"/>
    <w:rsid w:val="79351894"/>
    <w:rsid w:val="7940572D"/>
    <w:rsid w:val="79461391"/>
    <w:rsid w:val="79474814"/>
    <w:rsid w:val="79492AA1"/>
    <w:rsid w:val="794B4D74"/>
    <w:rsid w:val="794D593D"/>
    <w:rsid w:val="79501475"/>
    <w:rsid w:val="79524043"/>
    <w:rsid w:val="79576B94"/>
    <w:rsid w:val="795A5499"/>
    <w:rsid w:val="79616106"/>
    <w:rsid w:val="796E35F2"/>
    <w:rsid w:val="7971290E"/>
    <w:rsid w:val="79762768"/>
    <w:rsid w:val="797951A9"/>
    <w:rsid w:val="7981087A"/>
    <w:rsid w:val="798928E4"/>
    <w:rsid w:val="7990174F"/>
    <w:rsid w:val="79936B04"/>
    <w:rsid w:val="79A03A8C"/>
    <w:rsid w:val="79A15149"/>
    <w:rsid w:val="79A37CCA"/>
    <w:rsid w:val="79A71C2E"/>
    <w:rsid w:val="79A74BCA"/>
    <w:rsid w:val="79AB684C"/>
    <w:rsid w:val="79AE39E9"/>
    <w:rsid w:val="79B25164"/>
    <w:rsid w:val="79B57356"/>
    <w:rsid w:val="79B909B9"/>
    <w:rsid w:val="79BD3E41"/>
    <w:rsid w:val="79BF2784"/>
    <w:rsid w:val="79C0597A"/>
    <w:rsid w:val="79C24EDF"/>
    <w:rsid w:val="79C633A3"/>
    <w:rsid w:val="79C66717"/>
    <w:rsid w:val="79C767D0"/>
    <w:rsid w:val="79C95AED"/>
    <w:rsid w:val="79CA16A5"/>
    <w:rsid w:val="79D62785"/>
    <w:rsid w:val="79DF1EBA"/>
    <w:rsid w:val="79E12ED9"/>
    <w:rsid w:val="79E352FF"/>
    <w:rsid w:val="79E9023D"/>
    <w:rsid w:val="79EC17A5"/>
    <w:rsid w:val="79ED6701"/>
    <w:rsid w:val="79EE7E8E"/>
    <w:rsid w:val="79F30A3A"/>
    <w:rsid w:val="79F33632"/>
    <w:rsid w:val="79F35474"/>
    <w:rsid w:val="79FB2D0B"/>
    <w:rsid w:val="7A052E17"/>
    <w:rsid w:val="7A097B67"/>
    <w:rsid w:val="7A0E3E43"/>
    <w:rsid w:val="7A0F1525"/>
    <w:rsid w:val="7A157806"/>
    <w:rsid w:val="7A1631C9"/>
    <w:rsid w:val="7A175F3E"/>
    <w:rsid w:val="7A1F09FE"/>
    <w:rsid w:val="7A224833"/>
    <w:rsid w:val="7A262C2D"/>
    <w:rsid w:val="7A291938"/>
    <w:rsid w:val="7A390E51"/>
    <w:rsid w:val="7A3D7CC0"/>
    <w:rsid w:val="7A4006D3"/>
    <w:rsid w:val="7A400DB9"/>
    <w:rsid w:val="7A432218"/>
    <w:rsid w:val="7A487745"/>
    <w:rsid w:val="7A4A694F"/>
    <w:rsid w:val="7A4D07BA"/>
    <w:rsid w:val="7A511900"/>
    <w:rsid w:val="7A5863D3"/>
    <w:rsid w:val="7A5C5FAF"/>
    <w:rsid w:val="7A634604"/>
    <w:rsid w:val="7A64499E"/>
    <w:rsid w:val="7A6656B6"/>
    <w:rsid w:val="7A68597A"/>
    <w:rsid w:val="7A723F72"/>
    <w:rsid w:val="7A743D9C"/>
    <w:rsid w:val="7A7C7F4E"/>
    <w:rsid w:val="7A7D4128"/>
    <w:rsid w:val="7A820760"/>
    <w:rsid w:val="7A87742E"/>
    <w:rsid w:val="7A9123B7"/>
    <w:rsid w:val="7A9711EE"/>
    <w:rsid w:val="7A9876CA"/>
    <w:rsid w:val="7A9A1B33"/>
    <w:rsid w:val="7A9C3E5C"/>
    <w:rsid w:val="7A9D1CEF"/>
    <w:rsid w:val="7A9D5F0E"/>
    <w:rsid w:val="7AA16CBD"/>
    <w:rsid w:val="7AA5277A"/>
    <w:rsid w:val="7AA75C02"/>
    <w:rsid w:val="7AA952CF"/>
    <w:rsid w:val="7AAE678B"/>
    <w:rsid w:val="7AB07C78"/>
    <w:rsid w:val="7AB27DC7"/>
    <w:rsid w:val="7AB514B2"/>
    <w:rsid w:val="7ABA47D7"/>
    <w:rsid w:val="7ACA29DF"/>
    <w:rsid w:val="7ACD2D7F"/>
    <w:rsid w:val="7AD133EE"/>
    <w:rsid w:val="7AD27B42"/>
    <w:rsid w:val="7AD53EC1"/>
    <w:rsid w:val="7AD84E14"/>
    <w:rsid w:val="7AD87183"/>
    <w:rsid w:val="7ADB474B"/>
    <w:rsid w:val="7ADB7F1A"/>
    <w:rsid w:val="7AE55787"/>
    <w:rsid w:val="7AF255EB"/>
    <w:rsid w:val="7AF91DAF"/>
    <w:rsid w:val="7AF9607E"/>
    <w:rsid w:val="7B011DC7"/>
    <w:rsid w:val="7B03009A"/>
    <w:rsid w:val="7B127670"/>
    <w:rsid w:val="7B18546A"/>
    <w:rsid w:val="7B1B467F"/>
    <w:rsid w:val="7B1F59AA"/>
    <w:rsid w:val="7B2075D7"/>
    <w:rsid w:val="7B214978"/>
    <w:rsid w:val="7B391012"/>
    <w:rsid w:val="7B411C91"/>
    <w:rsid w:val="7B457ABF"/>
    <w:rsid w:val="7B4A5781"/>
    <w:rsid w:val="7B4E09BF"/>
    <w:rsid w:val="7B513493"/>
    <w:rsid w:val="7B5B2666"/>
    <w:rsid w:val="7B603C7C"/>
    <w:rsid w:val="7B65590F"/>
    <w:rsid w:val="7B687EE9"/>
    <w:rsid w:val="7B6C1EA7"/>
    <w:rsid w:val="7B6E2AB1"/>
    <w:rsid w:val="7B771CED"/>
    <w:rsid w:val="7B7A7FA2"/>
    <w:rsid w:val="7B7C1A5E"/>
    <w:rsid w:val="7B7F11D8"/>
    <w:rsid w:val="7B8243BB"/>
    <w:rsid w:val="7B841287"/>
    <w:rsid w:val="7B8D0F05"/>
    <w:rsid w:val="7B9422CC"/>
    <w:rsid w:val="7BA0355D"/>
    <w:rsid w:val="7BA22D26"/>
    <w:rsid w:val="7BA521BC"/>
    <w:rsid w:val="7BA63294"/>
    <w:rsid w:val="7BAA2B37"/>
    <w:rsid w:val="7BAB7079"/>
    <w:rsid w:val="7BAE485B"/>
    <w:rsid w:val="7BAF7A0F"/>
    <w:rsid w:val="7BB145C1"/>
    <w:rsid w:val="7BB2241E"/>
    <w:rsid w:val="7BB37F9E"/>
    <w:rsid w:val="7BB61435"/>
    <w:rsid w:val="7BB85160"/>
    <w:rsid w:val="7BC17EBE"/>
    <w:rsid w:val="7BC43666"/>
    <w:rsid w:val="7BC8293C"/>
    <w:rsid w:val="7BC87053"/>
    <w:rsid w:val="7BD13894"/>
    <w:rsid w:val="7BDC009C"/>
    <w:rsid w:val="7BDE0174"/>
    <w:rsid w:val="7BDF18E6"/>
    <w:rsid w:val="7BE131F6"/>
    <w:rsid w:val="7BF00BC4"/>
    <w:rsid w:val="7BF11348"/>
    <w:rsid w:val="7BF542FE"/>
    <w:rsid w:val="7BFF0642"/>
    <w:rsid w:val="7C03371E"/>
    <w:rsid w:val="7C056E44"/>
    <w:rsid w:val="7C0673FD"/>
    <w:rsid w:val="7C0871F3"/>
    <w:rsid w:val="7C0D7F93"/>
    <w:rsid w:val="7C100702"/>
    <w:rsid w:val="7C115BE6"/>
    <w:rsid w:val="7C206952"/>
    <w:rsid w:val="7C2D1C60"/>
    <w:rsid w:val="7C3832F5"/>
    <w:rsid w:val="7C3D6253"/>
    <w:rsid w:val="7C413205"/>
    <w:rsid w:val="7C4213F7"/>
    <w:rsid w:val="7C42281E"/>
    <w:rsid w:val="7C4F167F"/>
    <w:rsid w:val="7C5549B6"/>
    <w:rsid w:val="7C610C91"/>
    <w:rsid w:val="7C613AEC"/>
    <w:rsid w:val="7C642518"/>
    <w:rsid w:val="7C673D30"/>
    <w:rsid w:val="7C6E430E"/>
    <w:rsid w:val="7C6E7E2C"/>
    <w:rsid w:val="7C734075"/>
    <w:rsid w:val="7C773CA6"/>
    <w:rsid w:val="7C815D2A"/>
    <w:rsid w:val="7C830C8C"/>
    <w:rsid w:val="7C831756"/>
    <w:rsid w:val="7C8C4CAB"/>
    <w:rsid w:val="7C8D11D9"/>
    <w:rsid w:val="7C982736"/>
    <w:rsid w:val="7C9A2FA3"/>
    <w:rsid w:val="7C9E5267"/>
    <w:rsid w:val="7C9E5A24"/>
    <w:rsid w:val="7CA3583F"/>
    <w:rsid w:val="7CA67728"/>
    <w:rsid w:val="7CB62523"/>
    <w:rsid w:val="7CB730E1"/>
    <w:rsid w:val="7CBC2180"/>
    <w:rsid w:val="7CCA5583"/>
    <w:rsid w:val="7CD22E34"/>
    <w:rsid w:val="7CD33F65"/>
    <w:rsid w:val="7CD538C0"/>
    <w:rsid w:val="7CD72F9B"/>
    <w:rsid w:val="7CE146B6"/>
    <w:rsid w:val="7CE65C11"/>
    <w:rsid w:val="7CE70935"/>
    <w:rsid w:val="7CEF4086"/>
    <w:rsid w:val="7CF84A31"/>
    <w:rsid w:val="7CF9049C"/>
    <w:rsid w:val="7CFC44C2"/>
    <w:rsid w:val="7CFE3BF1"/>
    <w:rsid w:val="7D013B39"/>
    <w:rsid w:val="7D022D4A"/>
    <w:rsid w:val="7D060FAD"/>
    <w:rsid w:val="7D0826CA"/>
    <w:rsid w:val="7D0D06E5"/>
    <w:rsid w:val="7D130509"/>
    <w:rsid w:val="7D16517E"/>
    <w:rsid w:val="7D1946C0"/>
    <w:rsid w:val="7D1B351E"/>
    <w:rsid w:val="7D1D7FE9"/>
    <w:rsid w:val="7D1F2572"/>
    <w:rsid w:val="7D283C19"/>
    <w:rsid w:val="7D292A41"/>
    <w:rsid w:val="7D2A5CCB"/>
    <w:rsid w:val="7D363307"/>
    <w:rsid w:val="7D401CAA"/>
    <w:rsid w:val="7D4E195B"/>
    <w:rsid w:val="7D5111A2"/>
    <w:rsid w:val="7D515EFA"/>
    <w:rsid w:val="7D5B542F"/>
    <w:rsid w:val="7D635C6D"/>
    <w:rsid w:val="7D64087E"/>
    <w:rsid w:val="7D69117D"/>
    <w:rsid w:val="7D6944E2"/>
    <w:rsid w:val="7D696CB2"/>
    <w:rsid w:val="7D7A555A"/>
    <w:rsid w:val="7D7F5298"/>
    <w:rsid w:val="7D8362BA"/>
    <w:rsid w:val="7D88266C"/>
    <w:rsid w:val="7D8A7D56"/>
    <w:rsid w:val="7D8B7B11"/>
    <w:rsid w:val="7D8F5FC0"/>
    <w:rsid w:val="7DA2100B"/>
    <w:rsid w:val="7DA843EE"/>
    <w:rsid w:val="7DAB0578"/>
    <w:rsid w:val="7DAB10BD"/>
    <w:rsid w:val="7DAE6ADE"/>
    <w:rsid w:val="7DB704CD"/>
    <w:rsid w:val="7DB95127"/>
    <w:rsid w:val="7DBF2E7A"/>
    <w:rsid w:val="7DC86E4A"/>
    <w:rsid w:val="7DCA4C72"/>
    <w:rsid w:val="7DCB462C"/>
    <w:rsid w:val="7DCC7A63"/>
    <w:rsid w:val="7DD7657D"/>
    <w:rsid w:val="7DDA6C39"/>
    <w:rsid w:val="7DE15552"/>
    <w:rsid w:val="7DE16744"/>
    <w:rsid w:val="7DE751CE"/>
    <w:rsid w:val="7DE843B8"/>
    <w:rsid w:val="7DEB2C44"/>
    <w:rsid w:val="7DEE18BB"/>
    <w:rsid w:val="7DF464FC"/>
    <w:rsid w:val="7DFE63E1"/>
    <w:rsid w:val="7E006A11"/>
    <w:rsid w:val="7E1C55F3"/>
    <w:rsid w:val="7E202566"/>
    <w:rsid w:val="7E222965"/>
    <w:rsid w:val="7E235930"/>
    <w:rsid w:val="7E29250D"/>
    <w:rsid w:val="7E2E07F4"/>
    <w:rsid w:val="7E2E7D3F"/>
    <w:rsid w:val="7E330B2F"/>
    <w:rsid w:val="7E347694"/>
    <w:rsid w:val="7E35432E"/>
    <w:rsid w:val="7E3B5911"/>
    <w:rsid w:val="7E3C233A"/>
    <w:rsid w:val="7E3F0FF1"/>
    <w:rsid w:val="7E495416"/>
    <w:rsid w:val="7E497873"/>
    <w:rsid w:val="7E570488"/>
    <w:rsid w:val="7E573082"/>
    <w:rsid w:val="7E593C4C"/>
    <w:rsid w:val="7E5C3D4C"/>
    <w:rsid w:val="7E665F17"/>
    <w:rsid w:val="7E712F31"/>
    <w:rsid w:val="7E750E81"/>
    <w:rsid w:val="7E760C9A"/>
    <w:rsid w:val="7E761EFC"/>
    <w:rsid w:val="7E7A3358"/>
    <w:rsid w:val="7E8678EA"/>
    <w:rsid w:val="7E9044A6"/>
    <w:rsid w:val="7E9142BD"/>
    <w:rsid w:val="7E922E52"/>
    <w:rsid w:val="7E9F5952"/>
    <w:rsid w:val="7EA87297"/>
    <w:rsid w:val="7EAB282E"/>
    <w:rsid w:val="7EAE1E9B"/>
    <w:rsid w:val="7EB436DA"/>
    <w:rsid w:val="7EB56059"/>
    <w:rsid w:val="7EB56C5B"/>
    <w:rsid w:val="7EB73383"/>
    <w:rsid w:val="7EBD506F"/>
    <w:rsid w:val="7EC22792"/>
    <w:rsid w:val="7EC23404"/>
    <w:rsid w:val="7EC57DB4"/>
    <w:rsid w:val="7ED03351"/>
    <w:rsid w:val="7ED55364"/>
    <w:rsid w:val="7ED61FF8"/>
    <w:rsid w:val="7ED766B7"/>
    <w:rsid w:val="7ED76C37"/>
    <w:rsid w:val="7EDA6B3A"/>
    <w:rsid w:val="7EDD1307"/>
    <w:rsid w:val="7EDE52DA"/>
    <w:rsid w:val="7EE35E01"/>
    <w:rsid w:val="7EE53087"/>
    <w:rsid w:val="7EEB1AD7"/>
    <w:rsid w:val="7EEC4A0C"/>
    <w:rsid w:val="7EEE06D1"/>
    <w:rsid w:val="7EEF5C7E"/>
    <w:rsid w:val="7EF624E9"/>
    <w:rsid w:val="7EFA4392"/>
    <w:rsid w:val="7EFB66D0"/>
    <w:rsid w:val="7EFB6A3F"/>
    <w:rsid w:val="7EFE3CBB"/>
    <w:rsid w:val="7F0477C5"/>
    <w:rsid w:val="7F057503"/>
    <w:rsid w:val="7F0715DA"/>
    <w:rsid w:val="7F085E6E"/>
    <w:rsid w:val="7F090A0E"/>
    <w:rsid w:val="7F0C0396"/>
    <w:rsid w:val="7F0F0634"/>
    <w:rsid w:val="7F111CB1"/>
    <w:rsid w:val="7F160CCE"/>
    <w:rsid w:val="7F18438A"/>
    <w:rsid w:val="7F1A3CB9"/>
    <w:rsid w:val="7F1E0445"/>
    <w:rsid w:val="7F2372AD"/>
    <w:rsid w:val="7F2618F3"/>
    <w:rsid w:val="7F314300"/>
    <w:rsid w:val="7F35713F"/>
    <w:rsid w:val="7F386A2C"/>
    <w:rsid w:val="7F3A44DE"/>
    <w:rsid w:val="7F3A7611"/>
    <w:rsid w:val="7F3B01C9"/>
    <w:rsid w:val="7F3D729D"/>
    <w:rsid w:val="7F4A17F6"/>
    <w:rsid w:val="7F536DE1"/>
    <w:rsid w:val="7F5B1B72"/>
    <w:rsid w:val="7F5F690E"/>
    <w:rsid w:val="7F6339F7"/>
    <w:rsid w:val="7F6C5908"/>
    <w:rsid w:val="7F7369EA"/>
    <w:rsid w:val="7F773A68"/>
    <w:rsid w:val="7F7B259E"/>
    <w:rsid w:val="7F7F40DB"/>
    <w:rsid w:val="7F8263F2"/>
    <w:rsid w:val="7F8660CD"/>
    <w:rsid w:val="7F8A2E2C"/>
    <w:rsid w:val="7F901E5C"/>
    <w:rsid w:val="7F903896"/>
    <w:rsid w:val="7F930C03"/>
    <w:rsid w:val="7F963419"/>
    <w:rsid w:val="7F996783"/>
    <w:rsid w:val="7FA069EC"/>
    <w:rsid w:val="7FBA3378"/>
    <w:rsid w:val="7FC17A73"/>
    <w:rsid w:val="7FC40702"/>
    <w:rsid w:val="7FD25613"/>
    <w:rsid w:val="7FD277AE"/>
    <w:rsid w:val="7FD307E8"/>
    <w:rsid w:val="7FD30ECE"/>
    <w:rsid w:val="7FD35B21"/>
    <w:rsid w:val="7FD85C1D"/>
    <w:rsid w:val="7FDA2CD0"/>
    <w:rsid w:val="7FDB769F"/>
    <w:rsid w:val="7FDF7D32"/>
    <w:rsid w:val="7FE732B1"/>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qFormat="1" w:uiPriority="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pPr>
    <w:rPr>
      <w:rFonts w:ascii="Arial" w:hAnsi="Arial" w:eastAsia="黑体"/>
      <w:kern w:val="0"/>
      <w:sz w:val="20"/>
      <w:szCs w:val="20"/>
    </w:rPr>
  </w:style>
  <w:style w:type="paragraph" w:styleId="12">
    <w:name w:val="Document Map"/>
    <w:basedOn w:val="1"/>
    <w:link w:val="80"/>
    <w:unhideWhenUsed/>
    <w:qFormat/>
    <w:uiPriority w:val="99"/>
    <w:rPr>
      <w:rFonts w:ascii="宋体"/>
      <w:kern w:val="0"/>
      <w:sz w:val="18"/>
      <w:szCs w:val="18"/>
    </w:rPr>
  </w:style>
  <w:style w:type="paragraph" w:styleId="13">
    <w:name w:val="annotation text"/>
    <w:basedOn w:val="1"/>
    <w:link w:val="89"/>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7"/>
    <w:unhideWhenUsed/>
    <w:qFormat/>
    <w:uiPriority w:val="99"/>
    <w:rPr>
      <w:sz w:val="18"/>
      <w:szCs w:val="18"/>
    </w:rPr>
  </w:style>
  <w:style w:type="paragraph" w:styleId="16">
    <w:name w:val="footer"/>
    <w:basedOn w:val="17"/>
    <w:link w:val="83"/>
    <w:unhideWhenUsed/>
    <w:qFormat/>
    <w:uiPriority w:val="99"/>
    <w:pPr>
      <w:tabs>
        <w:tab w:val="center" w:pos="4153"/>
        <w:tab w:val="right" w:pos="8306"/>
      </w:tabs>
      <w:jc w:val="left"/>
    </w:pPr>
  </w:style>
  <w:style w:type="paragraph" w:styleId="17">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table of figures"/>
    <w:basedOn w:val="1"/>
    <w:next w:val="1"/>
    <w:semiHidden/>
    <w:unhideWhenUsed/>
    <w:qFormat/>
    <w:uiPriority w:val="0"/>
    <w:pPr>
      <w:ind w:left="200" w:leftChars="200" w:hanging="200" w:hangingChars="200"/>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3"/>
    <w:next w:val="13"/>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字符"/>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标题 8 字符"/>
    <w:link w:val="9"/>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标题 9 字符"/>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字符"/>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标题 4 字符"/>
    <w:link w:val="5"/>
    <w:qFormat/>
    <w:uiPriority w:val="0"/>
    <w:rPr>
      <w:rFonts w:ascii="Arial" w:hAnsi="Arial" w:eastAsia="宋体"/>
      <w:sz w:val="24"/>
      <w:lang w:val="en-GB" w:eastAsia="en-US"/>
    </w:rPr>
  </w:style>
  <w:style w:type="character" w:customStyle="1" w:styleId="77">
    <w:name w:val="批注框文本 字符"/>
    <w:link w:val="15"/>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页眉 字符"/>
    <w:link w:val="17"/>
    <w:qFormat/>
    <w:uiPriority w:val="99"/>
    <w:rPr>
      <w:sz w:val="18"/>
      <w:szCs w:val="18"/>
    </w:rPr>
  </w:style>
  <w:style w:type="character" w:customStyle="1" w:styleId="80">
    <w:name w:val="文档结构图 字符"/>
    <w:link w:val="12"/>
    <w:semiHidden/>
    <w:qFormat/>
    <w:uiPriority w:val="99"/>
    <w:rPr>
      <w:rFonts w:ascii="宋体" w:eastAsia="宋体"/>
      <w:sz w:val="18"/>
      <w:szCs w:val="18"/>
    </w:rPr>
  </w:style>
  <w:style w:type="character" w:customStyle="1" w:styleId="81">
    <w:name w:val="标题 7 字符"/>
    <w:link w:val="8"/>
    <w:qFormat/>
    <w:uiPriority w:val="0"/>
    <w:rPr>
      <w:rFonts w:ascii="Arial" w:hAnsi="Arial" w:eastAsia="宋体"/>
      <w:lang w:val="en-GB" w:eastAsia="en-US"/>
    </w:rPr>
  </w:style>
  <w:style w:type="character" w:customStyle="1" w:styleId="82">
    <w:name w:val="标题 1 字符"/>
    <w:link w:val="2"/>
    <w:qFormat/>
    <w:uiPriority w:val="9"/>
    <w:rPr>
      <w:rFonts w:ascii="Cambria" w:hAnsi="Cambria" w:eastAsia="宋体" w:cs="Times New Roman"/>
      <w:b/>
      <w:bCs/>
      <w:kern w:val="32"/>
      <w:sz w:val="32"/>
      <w:szCs w:val="32"/>
      <w:lang w:val="en-US"/>
    </w:rPr>
  </w:style>
  <w:style w:type="character" w:customStyle="1" w:styleId="83">
    <w:name w:val="页脚 字符"/>
    <w:link w:val="16"/>
    <w:qFormat/>
    <w:uiPriority w:val="99"/>
    <w:rPr>
      <w:sz w:val="18"/>
      <w:szCs w:val="18"/>
    </w:rPr>
  </w:style>
  <w:style w:type="character" w:customStyle="1" w:styleId="84">
    <w:name w:val="批注主题 字符"/>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标题 2 字符"/>
    <w:link w:val="3"/>
    <w:qFormat/>
    <w:uiPriority w:val="0"/>
    <w:rPr>
      <w:rFonts w:ascii="Arial" w:hAnsi="Arial"/>
      <w:sz w:val="32"/>
      <w:lang w:eastAsia="en-US"/>
    </w:rPr>
  </w:style>
  <w:style w:type="character" w:customStyle="1" w:styleId="87">
    <w:name w:val="标题 5 字符"/>
    <w:link w:val="6"/>
    <w:qFormat/>
    <w:uiPriority w:val="0"/>
    <w:rPr>
      <w:rFonts w:ascii="Arial" w:hAnsi="Arial" w:eastAsia="宋体"/>
      <w:sz w:val="22"/>
      <w:lang w:val="en-GB" w:eastAsia="en-US"/>
    </w:rPr>
  </w:style>
  <w:style w:type="character" w:customStyle="1" w:styleId="88">
    <w:name w:val="标题 3 字符"/>
    <w:link w:val="4"/>
    <w:qFormat/>
    <w:uiPriority w:val="0"/>
    <w:rPr>
      <w:rFonts w:ascii="Arial" w:hAnsi="Arial"/>
      <w:sz w:val="28"/>
      <w:lang w:eastAsia="en-US"/>
    </w:rPr>
  </w:style>
  <w:style w:type="character" w:customStyle="1" w:styleId="89">
    <w:name w:val="批注文字 字符"/>
    <w:link w:val="13"/>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4"/>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character" w:customStyle="1" w:styleId="96">
    <w:name w:val="15"/>
    <w:basedOn w:val="26"/>
    <w:qFormat/>
    <w:uiPriority w:val="0"/>
    <w:rPr>
      <w:rFonts w:hint="default" w:ascii="Calibri" w:hAnsi="Calibri" w:cs="Calibri"/>
      <w:color w:val="0000FF"/>
      <w:u w:val="single"/>
    </w:rPr>
  </w:style>
  <w:style w:type="paragraph" w:customStyle="1" w:styleId="97">
    <w:name w:val="Summary bullet"/>
    <w:basedOn w:val="19"/>
    <w:qFormat/>
    <w:uiPriority w:val="0"/>
    <w:pPr>
      <w:tabs>
        <w:tab w:val="left" w:pos="2160"/>
        <w:tab w:val="right" w:leader="dot" w:pos="9629"/>
      </w:tabs>
      <w:spacing w:after="120" w:line="256" w:lineRule="auto"/>
      <w:ind w:left="2160" w:leftChars="0" w:hanging="360" w:firstLineChars="0"/>
    </w:pPr>
    <w:rPr>
      <w:rFonts w:eastAsiaTheme="minorHAnsi"/>
      <w:szCs w:val="2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05118-FAA6-413B-9D4E-47633CB05DCD}">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8</Pages>
  <Words>1690</Words>
  <Characters>9635</Characters>
  <Lines>80</Lines>
  <Paragraphs>22</Paragraphs>
  <TotalTime>0</TotalTime>
  <ScaleCrop>false</ScaleCrop>
  <LinksUpToDate>false</LinksUpToDate>
  <CharactersWithSpaces>11303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2024-04-08T15:48:25Z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4866338D128F4841ACCCD68D178EA99A</vt:lpwstr>
  </property>
</Properties>
</file>